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097287F4"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E36C87">
        <w:rPr>
          <w:b/>
          <w:i/>
          <w:noProof/>
          <w:sz w:val="28"/>
        </w:rPr>
        <w:t>R5-2</w:t>
      </w:r>
      <w:r w:rsidR="00AF7FE4">
        <w:rPr>
          <w:b/>
          <w:i/>
          <w:noProof/>
          <w:sz w:val="28"/>
        </w:rPr>
        <w:t>32459</w:t>
      </w:r>
      <w:r w:rsidR="008501D4" w:rsidRPr="008501D4">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7F5947D" w:rsidR="001E41F3" w:rsidRPr="00AA3449" w:rsidRDefault="00AF7FE4" w:rsidP="003916B4">
            <w:pPr>
              <w:pStyle w:val="CRCoverPage"/>
              <w:spacing w:after="0"/>
              <w:jc w:val="center"/>
              <w:rPr>
                <w:noProof/>
              </w:rPr>
            </w:pPr>
            <w:r w:rsidRPr="00AF7FE4">
              <w:rPr>
                <w:b/>
                <w:noProof/>
                <w:sz w:val="28"/>
              </w:rPr>
              <w:t>2373</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B42BA0" w:rsidR="001E41F3" w:rsidRPr="00AA3449" w:rsidRDefault="007E6993"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566303B" w:rsidR="001E41F3" w:rsidRPr="00AA3449" w:rsidRDefault="00AF7FE4" w:rsidP="002A6414">
            <w:pPr>
              <w:pStyle w:val="CRCoverPage"/>
              <w:spacing w:after="0"/>
              <w:ind w:left="100"/>
              <w:rPr>
                <w:noProof/>
              </w:rPr>
            </w:pPr>
            <w:r w:rsidRPr="00AF7FE4">
              <w:rPr>
                <w:noProof/>
                <w:lang w:eastAsia="zh-CN"/>
              </w:rPr>
              <w:t>Correction to RedCap RRM TC 16.3.1.x NCDSSB HO</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E948851"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Starpoint</w:t>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DB03EA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AF7FE4">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65FC06" w14:textId="77777777" w:rsidR="001653DE" w:rsidRDefault="00660DC4" w:rsidP="00B322AB">
            <w:pPr>
              <w:pStyle w:val="CRCoverPage"/>
              <w:numPr>
                <w:ilvl w:val="0"/>
                <w:numId w:val="14"/>
              </w:numPr>
              <w:spacing w:after="0"/>
              <w:rPr>
                <w:lang w:eastAsia="ja-JP"/>
              </w:rPr>
            </w:pPr>
            <w:r w:rsidRPr="00AA3449">
              <w:rPr>
                <w:lang w:eastAsia="zh-CN"/>
              </w:rPr>
              <w:t xml:space="preserve">To </w:t>
            </w:r>
            <w:r w:rsidR="00B322AB">
              <w:rPr>
                <w:lang w:eastAsia="zh-CN"/>
              </w:rPr>
              <w:t xml:space="preserve">fix following issues in </w:t>
            </w:r>
            <w:proofErr w:type="spellStart"/>
            <w:r w:rsidR="00B322AB">
              <w:rPr>
                <w:lang w:eastAsia="zh-CN"/>
              </w:rPr>
              <w:t>NCD-SSB</w:t>
            </w:r>
            <w:proofErr w:type="spellEnd"/>
            <w:r w:rsidR="00B322AB">
              <w:rPr>
                <w:lang w:eastAsia="zh-CN"/>
              </w:rPr>
              <w:t xml:space="preserve"> based HO </w:t>
            </w:r>
            <w:proofErr w:type="spellStart"/>
            <w:r w:rsidR="00B322AB">
              <w:rPr>
                <w:lang w:eastAsia="zh-CN"/>
              </w:rPr>
              <w:t>TCs</w:t>
            </w:r>
            <w:proofErr w:type="spellEnd"/>
            <w:r w:rsidR="00B322AB">
              <w:rPr>
                <w:lang w:eastAsia="zh-CN"/>
              </w:rPr>
              <w:t>:</w:t>
            </w:r>
          </w:p>
          <w:p w14:paraId="0EB64679" w14:textId="0975ACA4" w:rsidR="00C57283" w:rsidRDefault="00C57283" w:rsidP="00B322AB">
            <w:pPr>
              <w:pStyle w:val="CRCoverPage"/>
              <w:numPr>
                <w:ilvl w:val="1"/>
                <w:numId w:val="14"/>
              </w:numPr>
              <w:spacing w:after="0"/>
              <w:rPr>
                <w:noProof/>
                <w:lang w:eastAsia="zh-CN"/>
              </w:rPr>
            </w:pPr>
            <w:r>
              <w:rPr>
                <w:rFonts w:hint="eastAsia"/>
                <w:noProof/>
                <w:lang w:eastAsia="zh-CN"/>
              </w:rPr>
              <w:t>T</w:t>
            </w:r>
            <w:r>
              <w:rPr>
                <w:noProof/>
                <w:lang w:eastAsia="zh-CN"/>
              </w:rPr>
              <w:t>ypos</w:t>
            </w:r>
          </w:p>
          <w:p w14:paraId="026CD710" w14:textId="77777777" w:rsidR="0073082A" w:rsidRDefault="0073082A" w:rsidP="0073082A">
            <w:pPr>
              <w:pStyle w:val="CRCoverPage"/>
              <w:spacing w:after="0"/>
              <w:ind w:left="940"/>
              <w:rPr>
                <w:noProof/>
                <w:lang w:eastAsia="zh-CN"/>
              </w:rPr>
            </w:pPr>
          </w:p>
          <w:p w14:paraId="3731B83C" w14:textId="0DD730D8" w:rsidR="0073082A" w:rsidRDefault="0073082A" w:rsidP="00B322AB">
            <w:pPr>
              <w:pStyle w:val="CRCoverPage"/>
              <w:numPr>
                <w:ilvl w:val="1"/>
                <w:numId w:val="14"/>
              </w:numPr>
              <w:spacing w:after="0"/>
              <w:rPr>
                <w:noProof/>
                <w:lang w:eastAsia="zh-CN"/>
              </w:rPr>
            </w:pPr>
            <w:r>
              <w:rPr>
                <w:rFonts w:hint="eastAsia"/>
                <w:noProof/>
                <w:lang w:eastAsia="zh-CN"/>
              </w:rPr>
              <w:t>T</w:t>
            </w:r>
            <w:r>
              <w:rPr>
                <w:noProof/>
                <w:lang w:eastAsia="zh-CN"/>
              </w:rPr>
              <w:t>o align the neighbour cell PCI updating method.</w:t>
            </w:r>
          </w:p>
          <w:p w14:paraId="64118234" w14:textId="77777777" w:rsidR="00C57283" w:rsidRDefault="00C57283" w:rsidP="00C57283">
            <w:pPr>
              <w:pStyle w:val="CRCoverPage"/>
              <w:spacing w:after="0"/>
              <w:ind w:left="940"/>
              <w:rPr>
                <w:noProof/>
                <w:lang w:eastAsia="zh-CN"/>
              </w:rPr>
            </w:pPr>
          </w:p>
          <w:p w14:paraId="5378D552" w14:textId="51824C4F" w:rsidR="00B322AB" w:rsidRDefault="00B322AB" w:rsidP="00B322AB">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servingCellMO-r17 in RedCap-specific BWP. It should be </w:t>
            </w:r>
            <w:r w:rsidRPr="00402C6E">
              <w:rPr>
                <w:noProof/>
                <w:lang w:eastAsia="zh-CN"/>
              </w:rPr>
              <w:t>nonCellDefiningSSB-r17</w:t>
            </w:r>
            <w:r>
              <w:rPr>
                <w:noProof/>
                <w:lang w:eastAsia="zh-CN"/>
              </w:rPr>
              <w:t>.</w:t>
            </w:r>
          </w:p>
          <w:p w14:paraId="5B50DAA6" w14:textId="77777777" w:rsidR="000163F7" w:rsidRDefault="000163F7" w:rsidP="000163F7">
            <w:pPr>
              <w:pStyle w:val="CRCoverPage"/>
              <w:spacing w:after="0"/>
              <w:ind w:left="940"/>
              <w:rPr>
                <w:noProof/>
                <w:lang w:eastAsia="zh-CN"/>
              </w:rPr>
            </w:pPr>
          </w:p>
          <w:p w14:paraId="5A988F24" w14:textId="47E0E939" w:rsidR="00B322AB" w:rsidRDefault="00B322AB" w:rsidP="00B322AB">
            <w:pPr>
              <w:pStyle w:val="CRCoverPage"/>
              <w:numPr>
                <w:ilvl w:val="1"/>
                <w:numId w:val="14"/>
              </w:numPr>
              <w:spacing w:after="0"/>
              <w:rPr>
                <w:noProof/>
                <w:lang w:eastAsia="zh-CN"/>
              </w:rPr>
            </w:pPr>
            <w:r>
              <w:rPr>
                <w:rFonts w:hint="eastAsia"/>
                <w:noProof/>
                <w:lang w:eastAsia="zh-CN"/>
              </w:rPr>
              <w:t>N</w:t>
            </w:r>
            <w:r>
              <w:rPr>
                <w:noProof/>
                <w:lang w:eastAsia="zh-CN"/>
              </w:rPr>
              <w:t xml:space="preserve">CD-SSB and CD-SSB is required to be separated by at least 20MHz as describled in </w:t>
            </w:r>
            <w:r w:rsidRPr="00020619">
              <w:t xml:space="preserve">Table </w:t>
            </w:r>
            <w:r w:rsidRPr="00020619">
              <w:rPr>
                <w:snapToGrid w:val="0"/>
              </w:rPr>
              <w:t>A.16.3.1.3.2</w:t>
            </w:r>
            <w:r w:rsidRPr="00020619">
              <w:t>-3</w:t>
            </w:r>
            <w:r>
              <w:t xml:space="preserve">/4 </w:t>
            </w:r>
            <w:r>
              <w:rPr>
                <w:noProof/>
                <w:lang w:eastAsia="zh-CN"/>
              </w:rPr>
              <w:t xml:space="preserve">Note 1. It’s </w:t>
            </w:r>
            <w:r w:rsidR="000163F7">
              <w:rPr>
                <w:rFonts w:hint="eastAsia"/>
                <w:noProof/>
                <w:lang w:eastAsia="zh-CN"/>
              </w:rPr>
              <w:t>obvious</w:t>
            </w:r>
            <w:r w:rsidR="000163F7">
              <w:rPr>
                <w:noProof/>
                <w:lang w:eastAsia="zh-CN"/>
              </w:rPr>
              <w:t xml:space="preserve">ly a typo </w:t>
            </w:r>
            <w:r>
              <w:rPr>
                <w:noProof/>
                <w:lang w:eastAsia="zh-CN"/>
              </w:rPr>
              <w:t xml:space="preserve">since </w:t>
            </w:r>
            <w:r w:rsidR="000163F7">
              <w:rPr>
                <w:noProof/>
                <w:lang w:eastAsia="zh-CN"/>
              </w:rPr>
              <w:t>20MHz offset</w:t>
            </w:r>
            <w:r>
              <w:rPr>
                <w:noProof/>
                <w:lang w:eastAsia="zh-CN"/>
              </w:rPr>
              <w:t xml:space="preserve"> already exceeds CBW. Note 1 </w:t>
            </w:r>
            <w:r w:rsidR="000163F7">
              <w:rPr>
                <w:noProof/>
                <w:lang w:eastAsia="zh-CN"/>
              </w:rPr>
              <w:t xml:space="preserve">should be </w:t>
            </w:r>
            <w:r>
              <w:rPr>
                <w:noProof/>
                <w:lang w:eastAsia="zh-CN"/>
              </w:rPr>
              <w:t xml:space="preserve">“…separated by at least </w:t>
            </w:r>
            <w:r w:rsidRPr="0034549C">
              <w:rPr>
                <w:noProof/>
                <w:color w:val="FF0000"/>
                <w:lang w:eastAsia="zh-CN"/>
              </w:rPr>
              <w:t>20 RBs</w:t>
            </w:r>
            <w:r>
              <w:rPr>
                <w:noProof/>
                <w:lang w:eastAsia="zh-CN"/>
              </w:rPr>
              <w:t>”.</w:t>
            </w:r>
          </w:p>
          <w:p w14:paraId="1A5FFE29" w14:textId="77777777" w:rsidR="000163F7" w:rsidRDefault="000163F7" w:rsidP="000163F7">
            <w:pPr>
              <w:pStyle w:val="CRCoverPage"/>
              <w:spacing w:after="0"/>
              <w:rPr>
                <w:noProof/>
                <w:lang w:eastAsia="zh-CN"/>
              </w:rPr>
            </w:pPr>
          </w:p>
          <w:p w14:paraId="6C0666F6" w14:textId="77777777" w:rsidR="00B322AB" w:rsidRDefault="00B322AB" w:rsidP="00B322AB">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Pr="003C4789">
              <w:rPr>
                <w:noProof/>
                <w:lang w:val="sv-SE"/>
              </w:rPr>
              <w:t xml:space="preserve">51 </w:t>
            </w:r>
            <w:r w:rsidRPr="003C4789">
              <w:rPr>
                <w:rFonts w:hint="eastAsia"/>
                <w:noProof/>
                <w:lang w:val="sv-SE" w:eastAsia="zh-CN"/>
              </w:rPr>
              <w:t>RB</w:t>
            </w:r>
            <w:r>
              <w:rPr>
                <w:noProof/>
                <w:lang w:val="sv-SE" w:eastAsia="zh-CN"/>
              </w:rPr>
              <w:t xml:space="preserve">s BWP BW 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14:paraId="4CA8EC18" w14:textId="77777777" w:rsidR="00B322AB" w:rsidRDefault="00B322AB" w:rsidP="00B322AB">
            <w:pPr>
              <w:pStyle w:val="CRCoverPage"/>
              <w:spacing w:after="0"/>
              <w:ind w:left="940"/>
              <w:rPr>
                <w:noProof/>
                <w:lang w:eastAsia="zh-CN"/>
              </w:rPr>
            </w:pPr>
            <w:r>
              <w:rPr>
                <w:noProof/>
                <w:lang w:eastAsia="zh-CN"/>
              </w:rPr>
              <w:drawing>
                <wp:inline distT="0" distB="0" distL="0" distR="0" wp14:anchorId="427CEAA7" wp14:editId="4D42E2E2">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14:paraId="077630F6" w14:textId="53ED886A" w:rsidR="00B322AB" w:rsidRDefault="00B322AB" w:rsidP="00B322AB">
            <w:pPr>
              <w:pStyle w:val="CRCoverPage"/>
              <w:spacing w:after="0"/>
              <w:ind w:left="940"/>
              <w:rPr>
                <w:noProof/>
                <w:lang w:val="sv-SE"/>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000163F7">
              <w:rPr>
                <w:noProof/>
                <w:color w:val="FF0000"/>
                <w:lang w:val="sv-SE"/>
              </w:rPr>
              <w:t xml:space="preserve">. </w:t>
            </w:r>
            <w:r w:rsidR="000163F7">
              <w:rPr>
                <w:noProof/>
                <w:lang w:val="sv-SE"/>
              </w:rPr>
              <w:t>We have submitted another associated CR to update RedCap BWP RMCs in Annex A.</w:t>
            </w:r>
          </w:p>
          <w:p w14:paraId="5A972C96" w14:textId="77777777" w:rsidR="000163F7" w:rsidRDefault="000163F7" w:rsidP="00B322AB">
            <w:pPr>
              <w:pStyle w:val="CRCoverPage"/>
              <w:spacing w:after="0"/>
              <w:ind w:left="940"/>
              <w:rPr>
                <w:noProof/>
                <w:lang w:val="sv-SE"/>
              </w:rPr>
            </w:pPr>
          </w:p>
          <w:p w14:paraId="47EB66EF" w14:textId="77777777" w:rsidR="00C5525F" w:rsidRDefault="000163F7" w:rsidP="000163F7">
            <w:pPr>
              <w:pStyle w:val="CRCoverPage"/>
              <w:numPr>
                <w:ilvl w:val="1"/>
                <w:numId w:val="14"/>
              </w:numPr>
              <w:spacing w:after="0"/>
              <w:rPr>
                <w:noProof/>
                <w:lang w:eastAsia="zh-CN"/>
              </w:rPr>
            </w:pPr>
            <w:r>
              <w:rPr>
                <w:noProof/>
                <w:lang w:eastAsia="zh-CN"/>
              </w:rPr>
              <w:t xml:space="preserve">Until now the absolute frequency of NCD-SSB is unspecified in RAN5 specs. Considering NCD-SSB related behaviours are only tested in </w:t>
            </w:r>
            <w:r w:rsidR="00C5525F">
              <w:rPr>
                <w:noProof/>
                <w:lang w:eastAsia="zh-CN"/>
              </w:rPr>
              <w:t xml:space="preserve">~10 </w:t>
            </w:r>
            <w:r>
              <w:rPr>
                <w:noProof/>
                <w:lang w:eastAsia="zh-CN"/>
              </w:rPr>
              <w:t xml:space="preserve">RRM TCs, it’s unnecessary to updated </w:t>
            </w:r>
            <w:r w:rsidR="00C5525F">
              <w:rPr>
                <w:noProof/>
                <w:lang w:eastAsia="zh-CN"/>
              </w:rPr>
              <w:t xml:space="preserve">every </w:t>
            </w:r>
            <w:r>
              <w:rPr>
                <w:noProof/>
                <w:lang w:eastAsia="zh-CN"/>
              </w:rPr>
              <w:t>test frequenc</w:t>
            </w:r>
            <w:r w:rsidR="00C5525F">
              <w:rPr>
                <w:noProof/>
                <w:lang w:eastAsia="zh-CN"/>
              </w:rPr>
              <w:t>y</w:t>
            </w:r>
            <w:r>
              <w:rPr>
                <w:noProof/>
                <w:lang w:eastAsia="zh-CN"/>
              </w:rPr>
              <w:t xml:space="preserve"> defin</w:t>
            </w:r>
            <w:r w:rsidR="00C5525F">
              <w:rPr>
                <w:noProof/>
                <w:lang w:eastAsia="zh-CN"/>
              </w:rPr>
              <w:t>ed</w:t>
            </w:r>
            <w:r>
              <w:rPr>
                <w:noProof/>
                <w:lang w:eastAsia="zh-CN"/>
              </w:rPr>
              <w:t xml:space="preserve"> in 38.508-1</w:t>
            </w:r>
            <w:r w:rsidR="00C5525F">
              <w:rPr>
                <w:noProof/>
                <w:lang w:eastAsia="zh-CN"/>
              </w:rPr>
              <w:t xml:space="preserve">. So we suggest specify absolute frequency of NCD-SSB in a TC-wise manner. </w:t>
            </w:r>
          </w:p>
          <w:p w14:paraId="100910C1" w14:textId="77777777" w:rsidR="00C5525F" w:rsidRDefault="00C5525F" w:rsidP="00C5525F">
            <w:pPr>
              <w:pStyle w:val="CRCoverPage"/>
              <w:spacing w:after="0"/>
              <w:ind w:left="940"/>
              <w:rPr>
                <w:noProof/>
                <w:lang w:eastAsia="zh-CN"/>
              </w:rPr>
            </w:pPr>
          </w:p>
          <w:p w14:paraId="7C2BE6EF" w14:textId="6C37935B" w:rsidR="000163F7" w:rsidRDefault="00C5525F" w:rsidP="00C5525F">
            <w:pPr>
              <w:pStyle w:val="CRCoverPage"/>
              <w:spacing w:after="0"/>
              <w:ind w:left="940"/>
              <w:rPr>
                <w:noProof/>
                <w:lang w:eastAsia="zh-CN"/>
              </w:rPr>
            </w:pPr>
            <w:r>
              <w:rPr>
                <w:noProof/>
                <w:lang w:eastAsia="zh-CN"/>
              </w:rPr>
              <w:t>Furthermore, we specify NCD-SSB absolute frequency as:</w:t>
            </w:r>
          </w:p>
          <w:p w14:paraId="43E4E32A" w14:textId="77777777" w:rsidR="00C5525F" w:rsidRPr="00D20E59" w:rsidRDefault="00B5244C" w:rsidP="00C5525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9165874" w14:textId="3C8580BE" w:rsidR="00C5525F" w:rsidRDefault="00C5525F" w:rsidP="00C5525F">
            <w:pPr>
              <w:pStyle w:val="CRCoverPage"/>
              <w:spacing w:after="0"/>
              <w:ind w:left="940"/>
              <w:rPr>
                <w:noProof/>
                <w:lang w:eastAsia="zh-CN"/>
              </w:rPr>
            </w:pPr>
            <w:r>
              <w:rPr>
                <w:rFonts w:hint="eastAsia"/>
                <w:noProof/>
                <w:lang w:eastAsia="zh-CN"/>
              </w:rPr>
              <w:t>i</w:t>
            </w:r>
            <w:r>
              <w:rPr>
                <w:noProof/>
                <w:lang w:eastAsia="zh-CN"/>
              </w:rPr>
              <w:t xml:space="preserve">.e. lower edge of NCD-SSB is the lowest RB which is no less than the upper edge of CD-SSB. </w:t>
            </w:r>
            <w:r w:rsidRPr="00C5525F">
              <w:rPr>
                <w:noProof/>
                <w:lang w:eastAsia="zh-CN"/>
              </w:rPr>
              <w:t>The reason for such a design is</w:t>
            </w:r>
            <w:r w:rsidR="00B00741">
              <w:rPr>
                <w:noProof/>
                <w:lang w:eastAsia="zh-CN"/>
              </w:rPr>
              <w:t xml:space="preserve"> to satisfy all requirements in test configurations:</w:t>
            </w:r>
          </w:p>
          <w:p w14:paraId="2D4E9299" w14:textId="0A520A79" w:rsidR="00C5525F" w:rsidRDefault="00B00741" w:rsidP="00C5525F">
            <w:pPr>
              <w:pStyle w:val="CRCoverPage"/>
              <w:spacing w:after="0"/>
              <w:ind w:left="940"/>
              <w:rPr>
                <w:noProof/>
                <w:lang w:eastAsia="zh-CN"/>
              </w:rPr>
            </w:pPr>
            <w:r>
              <w:rPr>
                <w:noProof/>
                <w:lang w:eastAsia="zh-CN"/>
              </w:rPr>
              <w:t>a)</w:t>
            </w:r>
            <w:r w:rsidR="00C5525F">
              <w:rPr>
                <w:noProof/>
                <w:lang w:eastAsia="zh-CN"/>
              </w:rPr>
              <w:t xml:space="preserve">. </w:t>
            </w:r>
            <w:r>
              <w:rPr>
                <w:noProof/>
                <w:lang w:eastAsia="zh-CN"/>
              </w:rPr>
              <w:t>20RB separation between CD-SSB and NCD-SSB.(</w:t>
            </w:r>
            <w:r w:rsidRPr="00020619">
              <w:t xml:space="preserve">Table </w:t>
            </w:r>
            <w:r w:rsidRPr="00020619">
              <w:rPr>
                <w:snapToGrid w:val="0"/>
              </w:rPr>
              <w:t>A.16.3.1.3.2</w:t>
            </w:r>
            <w:r w:rsidRPr="00020619">
              <w:t>-3</w:t>
            </w:r>
            <w:r>
              <w:t xml:space="preserve">/4 </w:t>
            </w:r>
            <w:r>
              <w:rPr>
                <w:noProof/>
                <w:lang w:eastAsia="zh-CN"/>
              </w:rPr>
              <w:t>Note 1)</w:t>
            </w:r>
          </w:p>
          <w:p w14:paraId="054870D6" w14:textId="2E39678E" w:rsidR="00B00741" w:rsidRDefault="00B00741" w:rsidP="00B00741">
            <w:pPr>
              <w:pStyle w:val="CRCoverPage"/>
              <w:spacing w:after="0"/>
              <w:ind w:left="940"/>
              <w:rPr>
                <w:noProof/>
                <w:lang w:eastAsia="zh-CN"/>
              </w:rPr>
            </w:pPr>
            <w:r>
              <w:rPr>
                <w:noProof/>
                <w:lang w:eastAsia="zh-CN"/>
              </w:rPr>
              <w:t>b) Maximum 51RB CBW (30kHz SCS + 20MHz CBW test config)</w:t>
            </w:r>
          </w:p>
          <w:p w14:paraId="47BCF099" w14:textId="037F2CFA" w:rsidR="00C5525F" w:rsidRDefault="00B00741" w:rsidP="00C5525F">
            <w:pPr>
              <w:pStyle w:val="CRCoverPage"/>
              <w:spacing w:after="0"/>
              <w:ind w:left="940"/>
              <w:rPr>
                <w:noProof/>
                <w:lang w:eastAsia="zh-CN"/>
              </w:rPr>
            </w:pPr>
            <w:r>
              <w:rPr>
                <w:noProof/>
                <w:lang w:eastAsia="zh-CN"/>
              </w:rPr>
              <w:t>c) Lower edge of RedCap-specific BWP coincides with lower edge of RedCap-specific BWP (</w:t>
            </w:r>
            <w:r w:rsidRPr="00AD479F">
              <w:t>Table 16.3.1.5</w:t>
            </w:r>
            <w:r>
              <w:t>/6</w:t>
            </w:r>
            <w:r w:rsidRPr="00AD479F">
              <w:t>.5-1</w:t>
            </w:r>
            <w:r>
              <w:t xml:space="preserve"> Note 6</w:t>
            </w:r>
            <w:r>
              <w:rPr>
                <w:noProof/>
                <w:lang w:eastAsia="zh-CN"/>
              </w:rPr>
              <w:t>)</w:t>
            </w:r>
          </w:p>
          <w:p w14:paraId="5B1F82C3" w14:textId="0E8F9BE6" w:rsidR="00B00741" w:rsidRPr="00B00741" w:rsidRDefault="00B00741" w:rsidP="00C5525F">
            <w:pPr>
              <w:pStyle w:val="CRCoverPage"/>
              <w:spacing w:after="0"/>
              <w:ind w:left="940"/>
              <w:rPr>
                <w:noProof/>
                <w:lang w:eastAsia="zh-CN"/>
              </w:rPr>
            </w:pPr>
            <w:r>
              <w:rPr>
                <w:noProof/>
                <w:lang w:eastAsia="zh-CN"/>
              </w:rPr>
              <w:t>d) 25RB RedCap-specific BWP BW</w:t>
            </w:r>
          </w:p>
          <w:p w14:paraId="164944FE" w14:textId="77777777" w:rsidR="00B00741" w:rsidRDefault="00B00741" w:rsidP="00C5525F">
            <w:pPr>
              <w:pStyle w:val="CRCoverPage"/>
              <w:spacing w:after="0"/>
              <w:ind w:left="940"/>
              <w:rPr>
                <w:noProof/>
                <w:lang w:eastAsia="zh-CN"/>
              </w:rPr>
            </w:pPr>
          </w:p>
          <w:p w14:paraId="2B1D0578" w14:textId="3C69DE71" w:rsidR="00C5525F" w:rsidRDefault="00C5525F" w:rsidP="00C5525F">
            <w:pPr>
              <w:pStyle w:val="CRCoverPage"/>
              <w:spacing w:after="0"/>
              <w:ind w:left="940"/>
              <w:rPr>
                <w:noProof/>
                <w:lang w:eastAsia="zh-CN"/>
              </w:rPr>
            </w:pPr>
            <w:r>
              <w:rPr>
                <w:noProof/>
                <w:lang w:eastAsia="zh-CN"/>
              </w:rPr>
              <w:t>After calculation we’ve found that</w:t>
            </w:r>
            <w:r w:rsidR="00CD437B">
              <w:rPr>
                <w:noProof/>
                <w:lang w:eastAsia="zh-CN"/>
              </w:rPr>
              <w:t xml:space="preserve"> </w:t>
            </w:r>
            <w:r>
              <w:rPr>
                <w:noProof/>
                <w:lang w:eastAsia="zh-CN"/>
              </w:rPr>
              <w:t>the offset between lower edge of CD-SSB and CBW is no larger than 6RB</w:t>
            </w:r>
            <w:r w:rsidR="00B00741">
              <w:rPr>
                <w:noProof/>
                <w:lang w:eastAsia="zh-CN"/>
              </w:rPr>
              <w:t xml:space="preserve"> for all FR1 test frequencies</w:t>
            </w:r>
            <w:r w:rsidR="00CD437B">
              <w:rPr>
                <w:noProof/>
                <w:lang w:eastAsia="zh-CN"/>
              </w:rPr>
              <w:t xml:space="preserve"> applicable to RedCap RRM test</w:t>
            </w:r>
            <w:r w:rsidR="00B00741">
              <w:rPr>
                <w:noProof/>
                <w:lang w:eastAsia="zh-CN"/>
              </w:rPr>
              <w:t xml:space="preserve"> </w:t>
            </w:r>
            <w:r w:rsidR="00CD437B">
              <w:rPr>
                <w:noProof/>
                <w:lang w:eastAsia="zh-CN"/>
              </w:rPr>
              <w:t xml:space="preserve">specified </w:t>
            </w:r>
            <w:r w:rsidR="00B00741">
              <w:rPr>
                <w:noProof/>
                <w:lang w:eastAsia="zh-CN"/>
              </w:rPr>
              <w:t>in 38.508-1 cl 4.3.1.1</w:t>
            </w:r>
            <w:r w:rsidR="00CD437B">
              <w:rPr>
                <w:noProof/>
                <w:lang w:eastAsia="zh-CN"/>
              </w:rPr>
              <w:t xml:space="preserve"> except N79 “low” range (which is 7 RB)</w:t>
            </w:r>
            <w:r w:rsidR="00B00741">
              <w:rPr>
                <w:noProof/>
                <w:lang w:eastAsia="zh-CN"/>
              </w:rPr>
              <w:t xml:space="preserve">. So for test frequencies except N79 “low” range, NCD-SSB and RedCap-specific BWP </w:t>
            </w:r>
            <w:r w:rsidR="00CD437B">
              <w:rPr>
                <w:noProof/>
                <w:lang w:eastAsia="zh-CN"/>
              </w:rPr>
              <w:t>can be</w:t>
            </w:r>
            <w:r w:rsidR="00B00741">
              <w:rPr>
                <w:noProof/>
                <w:lang w:eastAsia="zh-CN"/>
              </w:rPr>
              <w:t xml:space="preserve"> deployed as follows.</w:t>
            </w:r>
          </w:p>
          <w:p w14:paraId="5BC85543" w14:textId="0AE1BB72" w:rsidR="00C5525F" w:rsidRPr="00CD437B" w:rsidRDefault="00CD437B" w:rsidP="00C5525F">
            <w:pPr>
              <w:pStyle w:val="CRCoverPage"/>
              <w:spacing w:after="0"/>
              <w:ind w:left="940"/>
              <w:rPr>
                <w:noProof/>
                <w:lang w:eastAsia="zh-CN"/>
              </w:rPr>
            </w:pPr>
            <w:r>
              <w:rPr>
                <w:noProof/>
                <w:lang w:eastAsia="zh-CN"/>
              </w:rPr>
              <w:drawing>
                <wp:inline distT="0" distB="0" distL="0" distR="0" wp14:anchorId="4A6EEBC4" wp14:editId="055C163A">
                  <wp:extent cx="2204846" cy="1492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4032" cy="1505750"/>
                          </a:xfrm>
                          <a:prstGeom prst="rect">
                            <a:avLst/>
                          </a:prstGeom>
                          <a:noFill/>
                        </pic:spPr>
                      </pic:pic>
                    </a:graphicData>
                  </a:graphic>
                </wp:inline>
              </w:drawing>
            </w:r>
          </w:p>
          <w:p w14:paraId="17272D28" w14:textId="2D60BA6E" w:rsidR="00B322AB" w:rsidRPr="00AA3449" w:rsidRDefault="00CD437B" w:rsidP="00AF7FE4">
            <w:pPr>
              <w:pStyle w:val="CRCoverPage"/>
              <w:spacing w:after="0"/>
              <w:ind w:left="940"/>
              <w:rPr>
                <w:lang w:eastAsia="ja-JP"/>
              </w:rPr>
            </w:pPr>
            <w:r>
              <w:rPr>
                <w:noProof/>
                <w:lang w:eastAsia="zh-CN"/>
              </w:rPr>
              <w:t xml:space="preserve">And for N79 </w:t>
            </w:r>
            <w:r w:rsidR="00C57283">
              <w:rPr>
                <w:noProof/>
                <w:lang w:eastAsia="zh-CN"/>
              </w:rPr>
              <w:t>“</w:t>
            </w:r>
            <w:r>
              <w:rPr>
                <w:noProof/>
                <w:lang w:eastAsia="zh-CN"/>
              </w:rPr>
              <w:t>low</w:t>
            </w:r>
            <w:r w:rsidR="00C57283">
              <w:rPr>
                <w:noProof/>
                <w:lang w:eastAsia="zh-CN"/>
              </w:rPr>
              <w:t>”</w:t>
            </w:r>
            <w:r>
              <w:rPr>
                <w:noProof/>
                <w:lang w:eastAsia="zh-CN"/>
              </w:rPr>
              <w:t xml:space="preserve"> range, since </w:t>
            </w:r>
            <w:r w:rsidR="00C57283">
              <w:rPr>
                <w:noProof/>
                <w:lang w:eastAsia="zh-CN"/>
              </w:rPr>
              <w:t>“</w:t>
            </w:r>
            <w:r>
              <w:rPr>
                <w:noProof/>
                <w:lang w:eastAsia="zh-CN"/>
              </w:rPr>
              <w:t>low</w:t>
            </w:r>
            <w:r w:rsidR="00C57283">
              <w:rPr>
                <w:noProof/>
                <w:lang w:eastAsia="zh-CN"/>
              </w:rPr>
              <w:t>”</w:t>
            </w:r>
            <w:r>
              <w:rPr>
                <w:noProof/>
                <w:lang w:eastAsia="zh-CN"/>
              </w:rPr>
              <w:t xml:space="preserve"> range is only used as serving carrier in inter-frequency TCs according to 38.533 Annex E and serving cell is not needed to send NCD-SSB in 16.3.1.5/6.</w:t>
            </w:r>
            <w:r>
              <w:t xml:space="preserve"> W</w:t>
            </w:r>
            <w:r w:rsidRPr="00CD437B">
              <w:rPr>
                <w:noProof/>
                <w:lang w:eastAsia="zh-CN"/>
              </w:rPr>
              <w:t>e can leave it out of consideration.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D03779B" w:rsidR="00043DF6" w:rsidRPr="00AA3449" w:rsidRDefault="00B322AB" w:rsidP="00203FB5">
            <w:pPr>
              <w:pStyle w:val="CRCoverPage"/>
              <w:numPr>
                <w:ilvl w:val="0"/>
                <w:numId w:val="15"/>
              </w:numPr>
              <w:spacing w:after="0"/>
              <w:rPr>
                <w:lang w:eastAsia="ja-JP"/>
              </w:rPr>
            </w:pPr>
            <w:r>
              <w:rPr>
                <w:noProof/>
                <w:lang w:eastAsia="zh-CN"/>
              </w:rPr>
              <w:t>Issues mentioned above are fixed</w:t>
            </w:r>
            <w:r w:rsidR="00660DC4" w:rsidRPr="00AA3449">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E7FD78B" w:rsidR="001E41F3" w:rsidRPr="00AA3449" w:rsidRDefault="00B322AB" w:rsidP="00653DEF">
            <w:pPr>
              <w:pStyle w:val="CRCoverPage"/>
              <w:spacing w:after="0"/>
              <w:ind w:left="100"/>
              <w:rPr>
                <w:noProof/>
                <w:lang w:eastAsia="zh-CN"/>
              </w:rPr>
            </w:pPr>
            <w:r>
              <w:rPr>
                <w:noProof/>
                <w:lang w:eastAsia="zh-CN"/>
              </w:rPr>
              <w:t>Conformant UE will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A5AE84D" w:rsidR="001E41F3" w:rsidRPr="00AA3449" w:rsidRDefault="000C52F8" w:rsidP="00895DFD">
            <w:pPr>
              <w:pStyle w:val="CRCoverPage"/>
              <w:spacing w:after="0"/>
              <w:ind w:left="100"/>
              <w:rPr>
                <w:noProof/>
                <w:lang w:eastAsia="zh-CN"/>
              </w:rPr>
            </w:pPr>
            <w:r w:rsidRPr="00AA3449">
              <w:rPr>
                <w:noProof/>
                <w:lang w:eastAsia="zh-CN"/>
              </w:rPr>
              <w:t>16.3.1.</w:t>
            </w:r>
            <w:r w:rsidR="00F87F0E" w:rsidRPr="00AA3449">
              <w:rPr>
                <w:noProof/>
                <w:lang w:eastAsia="zh-CN"/>
              </w:rPr>
              <w:t>3</w:t>
            </w:r>
            <w:r w:rsidR="00B322AB">
              <w:rPr>
                <w:noProof/>
                <w:lang w:eastAsia="zh-CN"/>
              </w:rPr>
              <w:t xml:space="preserve">, </w:t>
            </w:r>
            <w:r w:rsidR="00B322AB" w:rsidRPr="00AA3449">
              <w:rPr>
                <w:noProof/>
                <w:lang w:eastAsia="zh-CN"/>
              </w:rPr>
              <w:t>16.3.1.</w:t>
            </w:r>
            <w:r w:rsidR="00B322AB">
              <w:rPr>
                <w:noProof/>
                <w:lang w:eastAsia="zh-CN"/>
              </w:rPr>
              <w:t xml:space="preserve">4, </w:t>
            </w:r>
            <w:r w:rsidR="00B322AB" w:rsidRPr="00AA3449">
              <w:rPr>
                <w:noProof/>
                <w:lang w:eastAsia="zh-CN"/>
              </w:rPr>
              <w:t>16.3.1.</w:t>
            </w:r>
            <w:r w:rsidR="00B322AB">
              <w:rPr>
                <w:noProof/>
                <w:lang w:eastAsia="zh-CN"/>
              </w:rPr>
              <w:t xml:space="preserve">5, </w:t>
            </w:r>
            <w:r w:rsidR="00B322AB" w:rsidRPr="00AA3449">
              <w:rPr>
                <w:noProof/>
                <w:lang w:eastAsia="zh-CN"/>
              </w:rPr>
              <w:t>16.3.1.</w:t>
            </w:r>
            <w:r w:rsidR="00B322AB">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5EEDF0FC"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C8ED780" w:rsidR="001E41F3" w:rsidRPr="00AA3449" w:rsidRDefault="00B322AB">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6A3E5E47" w:rsidR="001E41F3" w:rsidRPr="00AA3449" w:rsidRDefault="001F7602">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FA69F32" w14:textId="77777777" w:rsidR="00BC2788" w:rsidRPr="008501D4" w:rsidRDefault="008501D4" w:rsidP="00FF4485">
            <w:pPr>
              <w:pStyle w:val="CRCoverPage"/>
              <w:spacing w:after="0"/>
              <w:rPr>
                <w:b/>
                <w:noProof/>
                <w:lang w:eastAsia="zh-CN"/>
              </w:rPr>
            </w:pPr>
            <w:r w:rsidRPr="008501D4">
              <w:rPr>
                <w:rFonts w:hint="eastAsia"/>
                <w:b/>
                <w:noProof/>
                <w:highlight w:val="yellow"/>
                <w:lang w:eastAsia="zh-CN"/>
              </w:rPr>
              <w:t>1</w:t>
            </w:r>
            <w:r w:rsidRPr="008501D4">
              <w:rPr>
                <w:b/>
                <w:noProof/>
                <w:highlight w:val="yellow"/>
                <w:vertAlign w:val="superscript"/>
                <w:lang w:eastAsia="zh-CN"/>
              </w:rPr>
              <w:t>st</w:t>
            </w:r>
            <w:r w:rsidRPr="008501D4">
              <w:rPr>
                <w:b/>
                <w:noProof/>
                <w:highlight w:val="yellow"/>
                <w:lang w:eastAsia="zh-CN"/>
              </w:rPr>
              <w:t xml:space="preserve"> revision:</w:t>
            </w:r>
          </w:p>
          <w:p w14:paraId="261B26D3" w14:textId="23D92CFB" w:rsidR="008501D4" w:rsidRPr="00AA3449" w:rsidRDefault="008501D4" w:rsidP="00FF4485">
            <w:pPr>
              <w:pStyle w:val="CRCoverPage"/>
              <w:spacing w:after="0"/>
              <w:rPr>
                <w:rFonts w:hint="eastAsia"/>
                <w:noProof/>
                <w:lang w:eastAsia="zh-CN"/>
              </w:rPr>
            </w:pPr>
            <w:r>
              <w:rPr>
                <w:rFonts w:hint="eastAsia"/>
                <w:noProof/>
                <w:lang w:eastAsia="zh-CN"/>
              </w:rPr>
              <w:t>U</w:t>
            </w:r>
            <w:r>
              <w:rPr>
                <w:noProof/>
                <w:lang w:eastAsia="zh-CN"/>
              </w:rPr>
              <w:t>pdated to align with revised RAN4 dependent CR (</w:t>
            </w:r>
            <w:r w:rsidRPr="008501D4">
              <w:rPr>
                <w:noProof/>
                <w:lang w:eastAsia="zh-CN"/>
              </w:rPr>
              <w:t>R4-2308294</w:t>
            </w:r>
            <w:r>
              <w:rPr>
                <w:noProof/>
                <w:lang w:eastAsia="zh-CN"/>
              </w:rPr>
              <w:t>-&gt;</w:t>
            </w:r>
            <w:r>
              <w:t xml:space="preserve"> </w:t>
            </w:r>
            <w:r w:rsidRPr="008501D4">
              <w:rPr>
                <w:noProof/>
                <w:lang w:eastAsia="zh-CN"/>
              </w:rPr>
              <w:t>R4-2310146</w:t>
            </w:r>
            <w:r>
              <w:rPr>
                <w:noProof/>
                <w:lang w:eastAsia="zh-CN"/>
              </w:rPr>
              <w:t>)</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66CD0A53" w14:textId="77777777" w:rsidR="0063791A" w:rsidRPr="00AA3449"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3120DB6" w14:textId="77777777" w:rsidR="00F87F0E" w:rsidRPr="00AA3449" w:rsidRDefault="00F87F0E" w:rsidP="00F87F0E">
      <w:pPr>
        <w:pStyle w:val="40"/>
      </w:pPr>
      <w:r w:rsidRPr="00AA3449">
        <w:t>16.3.1.3</w:t>
      </w:r>
      <w:r w:rsidRPr="00AA3449">
        <w:tab/>
        <w:t>NR SA FR1 Intra-frequency handover from FR1 to FR1 with unknown target cell for 1 Rx UE</w:t>
      </w:r>
    </w:p>
    <w:p w14:paraId="46A4DDC0" w14:textId="77777777" w:rsidR="00F87F0E" w:rsidRPr="00AA3449" w:rsidRDefault="00F87F0E" w:rsidP="00F87F0E">
      <w:pPr>
        <w:rPr>
          <w:rStyle w:val="EditorsNoteChar"/>
          <w:rFonts w:eastAsia="宋体"/>
        </w:rPr>
      </w:pPr>
      <w:r w:rsidRPr="00AA3449">
        <w:rPr>
          <w:rStyle w:val="EditorsNoteChar"/>
          <w:rFonts w:eastAsia="宋体" w:hint="eastAsia"/>
          <w:lang w:eastAsia="zh-CN"/>
        </w:rPr>
        <w:t>Editor</w:t>
      </w:r>
      <w:r w:rsidRPr="00AA3449">
        <w:rPr>
          <w:rStyle w:val="EditorsNoteChar"/>
          <w:rFonts w:eastAsia="宋体"/>
        </w:rPr>
        <w:t>’s Note: This test case is incomplete in following aspects:</w:t>
      </w:r>
    </w:p>
    <w:p w14:paraId="3DDBF866" w14:textId="77777777" w:rsidR="00F87F0E" w:rsidRPr="00AA3449" w:rsidRDefault="00F87F0E" w:rsidP="00F87F0E">
      <w:pPr>
        <w:rPr>
          <w:rStyle w:val="EditorsNoteChar"/>
          <w:rFonts w:eastAsia="宋体"/>
          <w:lang w:eastAsia="zh-CN"/>
        </w:rPr>
      </w:pPr>
      <w:r w:rsidRPr="00AA3449">
        <w:rPr>
          <w:rStyle w:val="EditorsNoteChar"/>
          <w:rFonts w:eastAsia="宋体" w:hint="eastAsia"/>
          <w:lang w:eastAsia="zh-CN"/>
        </w:rPr>
        <w:t>-</w:t>
      </w:r>
      <w:r w:rsidRPr="00AA3449">
        <w:rPr>
          <w:rStyle w:val="EditorsNoteChar"/>
          <w:rFonts w:eastAsia="宋体"/>
          <w:lang w:eastAsia="zh-CN"/>
        </w:rPr>
        <w:tab/>
        <w:t>TT analysis is still missing.</w:t>
      </w:r>
    </w:p>
    <w:p w14:paraId="3AD53F3D" w14:textId="77777777" w:rsidR="00F87F0E" w:rsidRPr="00AA3449" w:rsidRDefault="00F87F0E" w:rsidP="00F87F0E">
      <w:pPr>
        <w:pStyle w:val="H6"/>
      </w:pPr>
      <w:r w:rsidRPr="00AA3449">
        <w:t>16.3.1.3.1</w:t>
      </w:r>
      <w:r w:rsidRPr="00AA3449">
        <w:tab/>
        <w:t>Test purpose</w:t>
      </w:r>
    </w:p>
    <w:p w14:paraId="21E7ED5D" w14:textId="77777777" w:rsidR="00F87F0E" w:rsidRPr="00AA3449" w:rsidRDefault="00F87F0E" w:rsidP="00F87F0E">
      <w:pPr>
        <w:rPr>
          <w:lang w:eastAsia="ja-JP"/>
        </w:rPr>
      </w:pPr>
      <w:r w:rsidRPr="00AA3449">
        <w:rPr>
          <w:lang w:eastAsia="ja-JP"/>
        </w:rPr>
        <w:t xml:space="preserve">To </w:t>
      </w:r>
      <w:r w:rsidR="00FB64B7" w:rsidRPr="00AA3449">
        <w:rPr>
          <w:rFonts w:cs="v4.2.0"/>
        </w:rPr>
        <w:t xml:space="preserve">verify the requirement for the NR FR1-NR FR1 intra frequency handover requirements </w:t>
      </w:r>
      <w:r w:rsidR="00BC2788" w:rsidRPr="00AA3449">
        <w:rPr>
          <w:rFonts w:cs="v4.2.0"/>
        </w:rPr>
        <w:t xml:space="preserve">for 1Rx </w:t>
      </w:r>
      <w:proofErr w:type="spellStart"/>
      <w:r w:rsidR="00BC2788" w:rsidRPr="00AA3449">
        <w:rPr>
          <w:rFonts w:cs="v4.2.0"/>
        </w:rPr>
        <w:t>RedCap</w:t>
      </w:r>
      <w:proofErr w:type="spellEnd"/>
      <w:r w:rsidR="00BC2788" w:rsidRPr="00AA3449">
        <w:rPr>
          <w:rFonts w:cs="v4.2.0"/>
        </w:rPr>
        <w:t xml:space="preserve"> as </w:t>
      </w:r>
      <w:r w:rsidR="00FB64B7" w:rsidRPr="00AA3449">
        <w:rPr>
          <w:rFonts w:cs="v4.2.0"/>
        </w:rPr>
        <w:t xml:space="preserve">specified in TS 38.133 [6] clause </w:t>
      </w:r>
      <w:r w:rsidR="00FB64B7" w:rsidRPr="00AA3449">
        <w:rPr>
          <w:lang w:eastAsia="zh-CN"/>
        </w:rPr>
        <w:t>6.1D.1.2</w:t>
      </w:r>
      <w:r w:rsidRPr="00AA3449">
        <w:rPr>
          <w:lang w:eastAsia="ja-JP"/>
        </w:rPr>
        <w:t>.</w:t>
      </w:r>
    </w:p>
    <w:p w14:paraId="5989D955" w14:textId="77777777" w:rsidR="00F87F0E" w:rsidRPr="00AA3449" w:rsidRDefault="00F87F0E" w:rsidP="00F87F0E">
      <w:pPr>
        <w:pStyle w:val="H6"/>
      </w:pPr>
      <w:r w:rsidRPr="00AA3449">
        <w:t>16.3.1.3.2</w:t>
      </w:r>
      <w:r w:rsidRPr="00AA3449">
        <w:tab/>
        <w:t>Test applicability</w:t>
      </w:r>
    </w:p>
    <w:p w14:paraId="186375D6" w14:textId="77777777" w:rsidR="00F87F0E" w:rsidRPr="00AA3449" w:rsidRDefault="00F87F0E" w:rsidP="00F87F0E">
      <w:pPr>
        <w:rPr>
          <w:lang w:eastAsia="sv-SE"/>
        </w:rPr>
      </w:pPr>
      <w:r w:rsidRPr="00AA3449">
        <w:rPr>
          <w:lang w:eastAsia="sv-SE"/>
        </w:rPr>
        <w:t xml:space="preserve">This test applies to all types of NR </w:t>
      </w:r>
      <w:proofErr w:type="spellStart"/>
      <w:r w:rsidR="00FB64B7" w:rsidRPr="00AA3449">
        <w:rPr>
          <w:lang w:eastAsia="sv-SE"/>
        </w:rPr>
        <w:t>RedCap</w:t>
      </w:r>
      <w:proofErr w:type="spellEnd"/>
      <w:r w:rsidR="00FB64B7" w:rsidRPr="00AA3449">
        <w:rPr>
          <w:lang w:eastAsia="sv-SE"/>
        </w:rPr>
        <w:t xml:space="preserve"> </w:t>
      </w:r>
      <w:proofErr w:type="spellStart"/>
      <w:r w:rsidRPr="00AA3449">
        <w:rPr>
          <w:lang w:eastAsia="sv-SE"/>
        </w:rPr>
        <w:t>UE</w:t>
      </w:r>
      <w:r w:rsidR="00FB64B7" w:rsidRPr="00AA3449">
        <w:rPr>
          <w:lang w:eastAsia="sv-SE"/>
        </w:rPr>
        <w:t>s</w:t>
      </w:r>
      <w:proofErr w:type="spellEnd"/>
      <w:r w:rsidRPr="00AA3449">
        <w:rPr>
          <w:lang w:eastAsia="sv-SE"/>
        </w:rPr>
        <w:t xml:space="preserve"> </w:t>
      </w:r>
      <w:r w:rsidR="00FB64B7" w:rsidRPr="00AA3449">
        <w:rPr>
          <w:lang w:eastAsia="sv-SE"/>
        </w:rPr>
        <w:t xml:space="preserve">with 1 Rx </w:t>
      </w:r>
      <w:r w:rsidRPr="00AA3449">
        <w:rPr>
          <w:lang w:eastAsia="sv-SE"/>
        </w:rPr>
        <w:t>from Release 1</w:t>
      </w:r>
      <w:r w:rsidR="00FB64B7" w:rsidRPr="00AA3449">
        <w:rPr>
          <w:lang w:eastAsia="sv-SE"/>
        </w:rPr>
        <w:t>7</w:t>
      </w:r>
      <w:r w:rsidRPr="00AA3449">
        <w:rPr>
          <w:lang w:eastAsia="sv-SE"/>
        </w:rPr>
        <w:t xml:space="preserve"> onwards. </w:t>
      </w:r>
    </w:p>
    <w:p w14:paraId="3AAC520F" w14:textId="77777777" w:rsidR="00F87F0E" w:rsidRPr="00AA3449" w:rsidRDefault="00F87F0E" w:rsidP="00F87F0E">
      <w:pPr>
        <w:pStyle w:val="H6"/>
      </w:pPr>
      <w:r w:rsidRPr="00AA3449">
        <w:t>16.3.1.3.3</w:t>
      </w:r>
      <w:r w:rsidRPr="00AA3449">
        <w:tab/>
        <w:t>Minimum conformance requirements</w:t>
      </w:r>
    </w:p>
    <w:p w14:paraId="7FD4CF94" w14:textId="77777777" w:rsidR="00F87F0E" w:rsidRPr="00AA3449" w:rsidRDefault="00F87F0E" w:rsidP="00F87F0E">
      <w:pPr>
        <w:rPr>
          <w:lang w:eastAsia="sv-SE"/>
        </w:rPr>
      </w:pPr>
      <w:r w:rsidRPr="00AA3449">
        <w:rPr>
          <w:lang w:eastAsia="sv-SE"/>
        </w:rPr>
        <w:t xml:space="preserve">The minimum conformance requirements are specified in clause </w:t>
      </w:r>
      <w:r w:rsidR="00FB64B7" w:rsidRPr="00AA3449">
        <w:t>16.3.1.0.2</w:t>
      </w:r>
      <w:r w:rsidRPr="00AA3449">
        <w:rPr>
          <w:lang w:eastAsia="sv-SE"/>
        </w:rPr>
        <w:t>.</w:t>
      </w:r>
    </w:p>
    <w:p w14:paraId="222C6192" w14:textId="77777777" w:rsidR="00F87F0E" w:rsidRPr="00AA3449" w:rsidRDefault="00F87F0E" w:rsidP="00F87F0E">
      <w:pPr>
        <w:rPr>
          <w:lang w:eastAsia="sv-SE"/>
        </w:rPr>
      </w:pPr>
      <w:r w:rsidRPr="00AA3449">
        <w:rPr>
          <w:lang w:eastAsia="sv-SE"/>
        </w:rPr>
        <w:t>The normative reference for this requirement is TS 38.133 [6] clause A.16.3.1.3.</w:t>
      </w:r>
    </w:p>
    <w:p w14:paraId="1BA7DACF" w14:textId="77777777" w:rsidR="00F87F0E" w:rsidRPr="00AA3449" w:rsidRDefault="00F87F0E" w:rsidP="00F87F0E">
      <w:pPr>
        <w:pStyle w:val="H6"/>
      </w:pPr>
      <w:r w:rsidRPr="00AA3449">
        <w:t>16.3.1.3.4</w:t>
      </w:r>
      <w:r w:rsidRPr="00AA3449">
        <w:tab/>
        <w:t>Test description</w:t>
      </w:r>
    </w:p>
    <w:p w14:paraId="1181F697" w14:textId="77777777" w:rsidR="00BC2788" w:rsidRPr="00AA3449" w:rsidRDefault="00232FAC" w:rsidP="00232FAC">
      <w:pPr>
        <w:rPr>
          <w:rFonts w:eastAsia="Batang"/>
        </w:rPr>
      </w:pPr>
      <w:r w:rsidRPr="00AA3449">
        <w:rPr>
          <w:rFonts w:eastAsia="Batang"/>
        </w:rPr>
        <w:t>The test scenario comprises of two carriers and one cell on each carrier. No gap patterns are configured in the test case</w:t>
      </w:r>
      <w:r w:rsidRPr="00AA3449">
        <w:t>. T</w:t>
      </w:r>
      <w:r w:rsidRPr="00AA3449">
        <w:rPr>
          <w:rFonts w:eastAsia="Batang"/>
        </w:rPr>
        <w:t xml:space="preserve">he test consists of two successive time periods, with time durations of T1, T2 respectively. </w:t>
      </w:r>
    </w:p>
    <w:p w14:paraId="41DDCBF5" w14:textId="77777777" w:rsidR="00BC2788" w:rsidRPr="00AA3449" w:rsidRDefault="00BC2788" w:rsidP="00BC2788">
      <w:pPr>
        <w:jc w:val="both"/>
      </w:pPr>
      <w:r w:rsidRPr="00AA3449">
        <w:t>Before the test starts,</w:t>
      </w:r>
    </w:p>
    <w:p w14:paraId="74E64C52" w14:textId="77777777" w:rsidR="00BC2788" w:rsidRPr="00AA3449" w:rsidRDefault="00BC2788" w:rsidP="00BC2788">
      <w:pPr>
        <w:pStyle w:val="B10"/>
      </w:pPr>
      <w:r w:rsidRPr="00AA3449">
        <w:t>-</w:t>
      </w:r>
      <w:r w:rsidRPr="00AA3449">
        <w:tab/>
        <w:t>UE is connected to Cell 1 with active DL BWP and active UL BWP</w:t>
      </w:r>
    </w:p>
    <w:p w14:paraId="420AC938" w14:textId="3B8E75D8" w:rsidR="00BC2788" w:rsidRPr="00AA3449" w:rsidRDefault="00BC2788" w:rsidP="00BC2788">
      <w:pPr>
        <w:pStyle w:val="B10"/>
        <w:rPr>
          <w:rFonts w:eastAsia="Batang"/>
        </w:rPr>
      </w:pPr>
      <w:r w:rsidRPr="00AA3449">
        <w:t>-</w:t>
      </w:r>
      <w:r w:rsidRPr="00AA3449">
        <w:tab/>
        <w:t xml:space="preserve">UE is configured with </w:t>
      </w:r>
      <w:ins w:id="2" w:author="Huawei" w:date="2023-03-25T18:06:00Z">
        <w:r w:rsidR="006A4606" w:rsidRPr="00E179E4">
          <w:rPr>
            <w:i/>
            <w:rPrChange w:id="3" w:author="Huawei" w:date="2023-03-25T10:03:00Z">
              <w:rPr/>
            </w:rPrChange>
          </w:rPr>
          <w:t>nonCellDefiningSSB-r17</w:t>
        </w:r>
      </w:ins>
      <w:del w:id="4" w:author="Huawei" w:date="2023-03-25T18:06:00Z">
        <w:r w:rsidRPr="00AA3449" w:rsidDel="006A4606">
          <w:rPr>
            <w:i/>
            <w:iCs/>
          </w:rPr>
          <w:delText>BWP-specific servingCellMO</w:delText>
        </w:r>
      </w:del>
      <w:r w:rsidRPr="00AA3449">
        <w:rPr>
          <w:i/>
          <w:iCs/>
        </w:rPr>
        <w:t xml:space="preserve"> </w:t>
      </w:r>
      <w:r w:rsidRPr="00AA3449">
        <w:t xml:space="preserve">under </w:t>
      </w:r>
      <w:r w:rsidRPr="00AA3449">
        <w:rPr>
          <w:i/>
          <w:iCs/>
        </w:rPr>
        <w:t>BWP-</w:t>
      </w:r>
      <w:proofErr w:type="spellStart"/>
      <w:r w:rsidRPr="00AA3449">
        <w:rPr>
          <w:i/>
          <w:iCs/>
        </w:rPr>
        <w:t>DownlinkDedicated</w:t>
      </w:r>
      <w:proofErr w:type="spellEnd"/>
      <w:r w:rsidRPr="00AA3449">
        <w:t xml:space="preserve"> which serves as the reference </w:t>
      </w:r>
      <w:proofErr w:type="spellStart"/>
      <w:r w:rsidRPr="00AA3449">
        <w:t>SSB</w:t>
      </w:r>
      <w:proofErr w:type="spellEnd"/>
      <w:r w:rsidRPr="00AA3449">
        <w:t xml:space="preserve"> for the serving cell. The </w:t>
      </w:r>
      <w:ins w:id="5" w:author="Huawei" w:date="2023-03-25T18:06:00Z">
        <w:r w:rsidR="006A4606" w:rsidRPr="00E179E4">
          <w:rPr>
            <w:i/>
            <w:rPrChange w:id="6" w:author="Huawei" w:date="2023-03-25T10:03:00Z">
              <w:rPr/>
            </w:rPrChange>
          </w:rPr>
          <w:t>nonCellDefiningSSB-r17</w:t>
        </w:r>
      </w:ins>
      <w:del w:id="7" w:author="Huawei" w:date="2023-03-25T18:06:00Z">
        <w:r w:rsidRPr="00AA3449" w:rsidDel="006A4606">
          <w:rPr>
            <w:i/>
            <w:iCs/>
          </w:rPr>
          <w:delText>BWP-specific servingCellMO</w:delText>
        </w:r>
      </w:del>
      <w:r w:rsidRPr="00AA3449">
        <w:t xml:space="preserve"> corresponds to the </w:t>
      </w:r>
      <w:proofErr w:type="spellStart"/>
      <w:r w:rsidRPr="00AA3449">
        <w:t>NCD-SSB</w:t>
      </w:r>
      <w:proofErr w:type="spellEnd"/>
      <w:r w:rsidRPr="00AA3449">
        <w:t xml:space="preserve"> within the active DL BWP.</w:t>
      </w:r>
    </w:p>
    <w:p w14:paraId="32D644AF" w14:textId="77777777" w:rsidR="00232FAC" w:rsidRPr="00AA3449" w:rsidRDefault="00232FAC" w:rsidP="00232FAC">
      <w:r w:rsidRPr="00AA3449">
        <w:rPr>
          <w:rFonts w:eastAsia="Batang"/>
        </w:rPr>
        <w:t xml:space="preserve">At the start of time duration T1, the UE does not have any timing information of cell 2. Starting T2, cell 2 becomes detectable and the UE receives an </w:t>
      </w:r>
      <w:proofErr w:type="spellStart"/>
      <w:r w:rsidRPr="00AA3449">
        <w:rPr>
          <w:rFonts w:eastAsia="Batang"/>
        </w:rPr>
        <w:t>RRC</w:t>
      </w:r>
      <w:proofErr w:type="spellEnd"/>
      <w:r w:rsidRPr="00AA3449">
        <w:rPr>
          <w:rFonts w:eastAsia="Batang"/>
        </w:rPr>
        <w:t xml:space="preserve"> handover command from the network</w:t>
      </w:r>
      <w:r w:rsidR="00BC2788" w:rsidRPr="00AA3449">
        <w:rPr>
          <w:rFonts w:eastAsia="Batang"/>
        </w:rPr>
        <w:t xml:space="preserve"> indicating the UE to handover to cell 2 with </w:t>
      </w:r>
      <w:proofErr w:type="spellStart"/>
      <w:r w:rsidR="00BC2788" w:rsidRPr="00AA3449">
        <w:rPr>
          <w:i/>
        </w:rPr>
        <w:t>firstActiveDownlinkBWP</w:t>
      </w:r>
      <w:proofErr w:type="spellEnd"/>
      <w:r w:rsidR="00BC2788" w:rsidRPr="00AA3449">
        <w:rPr>
          <w:i/>
        </w:rPr>
        <w:t xml:space="preserve">-Id </w:t>
      </w:r>
      <w:r w:rsidR="00BC2788" w:rsidRPr="00AA3449">
        <w:rPr>
          <w:iCs/>
        </w:rPr>
        <w:t xml:space="preserve">configured to DL BWP and </w:t>
      </w:r>
      <w:proofErr w:type="spellStart"/>
      <w:r w:rsidR="00BC2788" w:rsidRPr="00AA3449">
        <w:rPr>
          <w:i/>
        </w:rPr>
        <w:t>firstActiveUplinkBWP</w:t>
      </w:r>
      <w:proofErr w:type="spellEnd"/>
      <w:r w:rsidR="00BC2788" w:rsidRPr="00AA3449">
        <w:rPr>
          <w:i/>
        </w:rPr>
        <w:t xml:space="preserve">-Id </w:t>
      </w:r>
      <w:r w:rsidR="00BC2788" w:rsidRPr="00AA3449">
        <w:rPr>
          <w:iCs/>
        </w:rPr>
        <w:t>configured to UL BWP</w:t>
      </w:r>
      <w:r w:rsidRPr="00AA3449">
        <w:rPr>
          <w:rFonts w:eastAsia="Batang"/>
        </w:rPr>
        <w:t xml:space="preserve">. The start of T2 is the instant when the last </w:t>
      </w:r>
      <w:proofErr w:type="spellStart"/>
      <w:r w:rsidRPr="00AA3449">
        <w:rPr>
          <w:rFonts w:eastAsia="Batang"/>
        </w:rPr>
        <w:t>TTI</w:t>
      </w:r>
      <w:proofErr w:type="spellEnd"/>
      <w:r w:rsidRPr="00AA3449">
        <w:rPr>
          <w:rFonts w:eastAsia="Batang"/>
        </w:rPr>
        <w:t xml:space="preserve"> containing the </w:t>
      </w:r>
      <w:proofErr w:type="spellStart"/>
      <w:r w:rsidRPr="00AA3449">
        <w:rPr>
          <w:rFonts w:eastAsia="Batang"/>
        </w:rPr>
        <w:t>RRC</w:t>
      </w:r>
      <w:proofErr w:type="spellEnd"/>
      <w:r w:rsidRPr="00AA3449">
        <w:rPr>
          <w:rFonts w:eastAsia="Batang"/>
        </w:rPr>
        <w:t xml:space="preserve"> message implying handover is sent to the UE.</w:t>
      </w:r>
    </w:p>
    <w:p w14:paraId="6115B128" w14:textId="77777777" w:rsidR="00F87F0E" w:rsidRPr="00AA3449" w:rsidRDefault="00F87F0E" w:rsidP="00F87F0E">
      <w:pPr>
        <w:pStyle w:val="H6"/>
      </w:pPr>
      <w:r w:rsidRPr="00AA3449">
        <w:t>16.3.1.3.4.1</w:t>
      </w:r>
      <w:r w:rsidRPr="00AA3449">
        <w:tab/>
        <w:t>Initial conditions</w:t>
      </w:r>
    </w:p>
    <w:p w14:paraId="183A4598" w14:textId="77777777" w:rsidR="00F87F0E" w:rsidRPr="00AA3449" w:rsidRDefault="00F87F0E" w:rsidP="00F87F0E">
      <w:pPr>
        <w:rPr>
          <w:lang w:eastAsia="sv-SE"/>
        </w:rPr>
      </w:pPr>
      <w:r w:rsidRPr="00AA3449">
        <w:rPr>
          <w:lang w:eastAsia="sv-SE"/>
        </w:rPr>
        <w:t xml:space="preserve">This test shall be tested using any of the test configurations in Table </w:t>
      </w:r>
      <w:r w:rsidRPr="00AA3449">
        <w:t>16.3.1.3.4.1-1</w:t>
      </w:r>
      <w:r w:rsidRPr="00AA3449">
        <w:rPr>
          <w:lang w:eastAsia="sv-SE"/>
        </w:rPr>
        <w:t>.</w:t>
      </w:r>
    </w:p>
    <w:p w14:paraId="0E8C8794" w14:textId="77777777" w:rsidR="00F87F0E" w:rsidRPr="00AA3449" w:rsidRDefault="00F87F0E" w:rsidP="00F87F0E">
      <w:pPr>
        <w:pStyle w:val="TH"/>
      </w:pPr>
      <w:r w:rsidRPr="00AA3449">
        <w:t xml:space="preserve">Table </w:t>
      </w:r>
      <w:r w:rsidRPr="00AA3449">
        <w:rPr>
          <w:snapToGrid w:val="0"/>
        </w:rPr>
        <w:t>16.3.1.3.4.1</w:t>
      </w:r>
      <w:r w:rsidRPr="00AA3449">
        <w:t xml:space="preserve">-1: </w:t>
      </w:r>
      <w:r w:rsidR="00BD359F" w:rsidRPr="00AA3449">
        <w:rPr>
          <w:snapToGrid w:val="0"/>
        </w:rPr>
        <w:t>Supported t</w:t>
      </w:r>
      <w:r w:rsidRPr="00AA3449">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AA3449" w14:paraId="325FCAED" w14:textId="77777777" w:rsidTr="00FB64B7">
        <w:trPr>
          <w:jc w:val="center"/>
        </w:trPr>
        <w:tc>
          <w:tcPr>
            <w:tcW w:w="2330" w:type="dxa"/>
            <w:shd w:val="clear" w:color="auto" w:fill="auto"/>
          </w:tcPr>
          <w:p w14:paraId="4039E473" w14:textId="77777777" w:rsidR="00F87F0E" w:rsidRPr="00AA3449" w:rsidRDefault="00F87F0E" w:rsidP="00FB64B7">
            <w:pPr>
              <w:keepNext/>
              <w:keepLines/>
              <w:spacing w:after="0"/>
              <w:jc w:val="center"/>
              <w:rPr>
                <w:rFonts w:ascii="Arial" w:hAnsi="Arial"/>
                <w:b/>
                <w:sz w:val="18"/>
              </w:rPr>
            </w:pPr>
            <w:r w:rsidRPr="00AA3449">
              <w:rPr>
                <w:rFonts w:ascii="Arial" w:hAnsi="Arial"/>
                <w:b/>
                <w:sz w:val="18"/>
              </w:rPr>
              <w:t>Config</w:t>
            </w:r>
          </w:p>
        </w:tc>
        <w:tc>
          <w:tcPr>
            <w:tcW w:w="7299" w:type="dxa"/>
            <w:shd w:val="clear" w:color="auto" w:fill="auto"/>
          </w:tcPr>
          <w:p w14:paraId="07FDE5A6" w14:textId="77777777" w:rsidR="00F87F0E" w:rsidRPr="00AA3449" w:rsidRDefault="00F87F0E" w:rsidP="00FB64B7">
            <w:pPr>
              <w:keepNext/>
              <w:keepLines/>
              <w:spacing w:after="0"/>
              <w:jc w:val="center"/>
              <w:rPr>
                <w:rFonts w:ascii="Arial" w:hAnsi="Arial"/>
                <w:b/>
                <w:sz w:val="18"/>
              </w:rPr>
            </w:pPr>
            <w:r w:rsidRPr="00AA3449">
              <w:rPr>
                <w:rFonts w:ascii="Arial" w:hAnsi="Arial"/>
                <w:b/>
                <w:sz w:val="18"/>
              </w:rPr>
              <w:t>Description</w:t>
            </w:r>
          </w:p>
        </w:tc>
      </w:tr>
      <w:tr w:rsidR="00F87F0E" w:rsidRPr="00AA3449" w14:paraId="25356A3D" w14:textId="77777777" w:rsidTr="00FB64B7">
        <w:trPr>
          <w:jc w:val="center"/>
        </w:trPr>
        <w:tc>
          <w:tcPr>
            <w:tcW w:w="2330" w:type="dxa"/>
            <w:shd w:val="clear" w:color="auto" w:fill="auto"/>
          </w:tcPr>
          <w:p w14:paraId="1FF8B3BA" w14:textId="77777777" w:rsidR="00F87F0E" w:rsidRPr="00AA3449" w:rsidRDefault="00232FAC" w:rsidP="00FB64B7">
            <w:pPr>
              <w:keepNext/>
              <w:keepLines/>
              <w:spacing w:after="0"/>
              <w:rPr>
                <w:rFonts w:ascii="Arial" w:hAnsi="Arial"/>
                <w:sz w:val="18"/>
              </w:rPr>
            </w:pPr>
            <w:r w:rsidRPr="00AA3449">
              <w:rPr>
                <w:rFonts w:ascii="Arial" w:hAnsi="Arial"/>
                <w:sz w:val="18"/>
              </w:rPr>
              <w:t>16.3.1.3-1</w:t>
            </w:r>
          </w:p>
        </w:tc>
        <w:tc>
          <w:tcPr>
            <w:tcW w:w="7299" w:type="dxa"/>
            <w:shd w:val="clear" w:color="auto" w:fill="auto"/>
          </w:tcPr>
          <w:p w14:paraId="2313A0F1"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FDD</w:t>
            </w:r>
            <w:proofErr w:type="spellEnd"/>
            <w:r w:rsidRPr="00AA3449">
              <w:rPr>
                <w:rFonts w:ascii="Arial" w:hAnsi="Arial"/>
                <w:sz w:val="18"/>
              </w:rPr>
              <w:t xml:space="preserve"> duplex mode</w:t>
            </w:r>
          </w:p>
          <w:p w14:paraId="43120422"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FDD</w:t>
            </w:r>
            <w:proofErr w:type="spellEnd"/>
            <w:r w:rsidRPr="00AA3449">
              <w:rPr>
                <w:rFonts w:ascii="Arial" w:hAnsi="Arial"/>
                <w:sz w:val="18"/>
              </w:rPr>
              <w:t xml:space="preserve"> duplex mode</w:t>
            </w:r>
          </w:p>
        </w:tc>
      </w:tr>
      <w:tr w:rsidR="00F87F0E" w:rsidRPr="00AA3449" w14:paraId="5997E1C7" w14:textId="77777777" w:rsidTr="00FB64B7">
        <w:trPr>
          <w:jc w:val="center"/>
        </w:trPr>
        <w:tc>
          <w:tcPr>
            <w:tcW w:w="2330" w:type="dxa"/>
            <w:shd w:val="clear" w:color="auto" w:fill="auto"/>
          </w:tcPr>
          <w:p w14:paraId="0D39707E" w14:textId="77777777" w:rsidR="00F87F0E" w:rsidRPr="00AA3449" w:rsidRDefault="00232FAC" w:rsidP="00FB64B7">
            <w:pPr>
              <w:keepNext/>
              <w:keepLines/>
              <w:spacing w:after="0"/>
              <w:rPr>
                <w:rFonts w:ascii="Arial" w:hAnsi="Arial"/>
                <w:sz w:val="18"/>
              </w:rPr>
            </w:pPr>
            <w:r w:rsidRPr="00AA3449">
              <w:rPr>
                <w:rFonts w:ascii="Arial" w:hAnsi="Arial"/>
                <w:sz w:val="18"/>
              </w:rPr>
              <w:t>16.3.1.3-2</w:t>
            </w:r>
          </w:p>
        </w:tc>
        <w:tc>
          <w:tcPr>
            <w:tcW w:w="7299" w:type="dxa"/>
            <w:shd w:val="clear" w:color="auto" w:fill="auto"/>
          </w:tcPr>
          <w:p w14:paraId="6F9D4C71"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TDD</w:t>
            </w:r>
            <w:proofErr w:type="spellEnd"/>
            <w:r w:rsidRPr="00AA3449">
              <w:rPr>
                <w:rFonts w:ascii="Arial" w:hAnsi="Arial"/>
                <w:sz w:val="18"/>
              </w:rPr>
              <w:t xml:space="preserve"> duplex mode</w:t>
            </w:r>
          </w:p>
          <w:p w14:paraId="008A6D83"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10 MHz bandwidth, </w:t>
            </w:r>
            <w:proofErr w:type="spellStart"/>
            <w:r w:rsidRPr="00AA3449">
              <w:rPr>
                <w:rFonts w:ascii="Arial" w:hAnsi="Arial"/>
                <w:sz w:val="18"/>
              </w:rPr>
              <w:t>TDD</w:t>
            </w:r>
            <w:proofErr w:type="spellEnd"/>
            <w:r w:rsidRPr="00AA3449">
              <w:rPr>
                <w:rFonts w:ascii="Arial" w:hAnsi="Arial"/>
                <w:sz w:val="18"/>
              </w:rPr>
              <w:t xml:space="preserve"> duplex mode</w:t>
            </w:r>
          </w:p>
        </w:tc>
      </w:tr>
      <w:tr w:rsidR="00F87F0E" w:rsidRPr="00AA3449" w14:paraId="71D1D255" w14:textId="77777777" w:rsidTr="00FB64B7">
        <w:trPr>
          <w:jc w:val="center"/>
        </w:trPr>
        <w:tc>
          <w:tcPr>
            <w:tcW w:w="2330" w:type="dxa"/>
            <w:shd w:val="clear" w:color="auto" w:fill="auto"/>
          </w:tcPr>
          <w:p w14:paraId="32BD690F" w14:textId="77777777" w:rsidR="00F87F0E" w:rsidRPr="00AA3449" w:rsidRDefault="00232FAC" w:rsidP="00FB64B7">
            <w:pPr>
              <w:keepNext/>
              <w:keepLines/>
              <w:spacing w:after="0"/>
              <w:rPr>
                <w:rFonts w:ascii="Arial" w:hAnsi="Arial"/>
                <w:sz w:val="18"/>
              </w:rPr>
            </w:pPr>
            <w:r w:rsidRPr="00AA3449">
              <w:rPr>
                <w:rFonts w:ascii="Arial" w:hAnsi="Arial"/>
                <w:sz w:val="18"/>
              </w:rPr>
              <w:t>16.3.1.3-3</w:t>
            </w:r>
          </w:p>
        </w:tc>
        <w:tc>
          <w:tcPr>
            <w:tcW w:w="7299" w:type="dxa"/>
            <w:shd w:val="clear" w:color="auto" w:fill="auto"/>
          </w:tcPr>
          <w:p w14:paraId="27743A9E"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30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w:t>
            </w:r>
            <w:r w:rsidR="00232FAC" w:rsidRPr="00AA3449">
              <w:rPr>
                <w:rFonts w:ascii="Arial" w:hAnsi="Arial"/>
                <w:sz w:val="18"/>
              </w:rPr>
              <w:t>2</w:t>
            </w:r>
            <w:r w:rsidRPr="00AA3449">
              <w:rPr>
                <w:rFonts w:ascii="Arial" w:hAnsi="Arial"/>
                <w:sz w:val="18"/>
              </w:rPr>
              <w:t xml:space="preserve">0 MHz bandwidth, </w:t>
            </w:r>
            <w:proofErr w:type="spellStart"/>
            <w:r w:rsidRPr="00AA3449">
              <w:rPr>
                <w:rFonts w:ascii="Arial" w:hAnsi="Arial"/>
                <w:sz w:val="18"/>
              </w:rPr>
              <w:t>TDD</w:t>
            </w:r>
            <w:proofErr w:type="spellEnd"/>
            <w:r w:rsidRPr="00AA3449">
              <w:rPr>
                <w:rFonts w:ascii="Arial" w:hAnsi="Arial"/>
                <w:sz w:val="18"/>
              </w:rPr>
              <w:t xml:space="preserve"> duplex mode</w:t>
            </w:r>
          </w:p>
          <w:p w14:paraId="30F994E5" w14:textId="77777777" w:rsidR="00F87F0E" w:rsidRPr="00AA3449" w:rsidRDefault="00F87F0E" w:rsidP="00FB64B7">
            <w:pPr>
              <w:keepNext/>
              <w:keepLines/>
              <w:spacing w:after="0"/>
              <w:rPr>
                <w:rFonts w:ascii="Arial" w:hAnsi="Arial"/>
                <w:sz w:val="18"/>
              </w:rPr>
            </w:pPr>
            <w:r w:rsidRPr="00AA3449">
              <w:rPr>
                <w:rFonts w:ascii="Arial" w:hAnsi="Arial"/>
                <w:sz w:val="18"/>
              </w:rPr>
              <w:t xml:space="preserve">Target cell: NR 30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xml:space="preserve">, </w:t>
            </w:r>
            <w:r w:rsidR="00232FAC" w:rsidRPr="00AA3449">
              <w:rPr>
                <w:rFonts w:ascii="Arial" w:hAnsi="Arial"/>
                <w:sz w:val="18"/>
              </w:rPr>
              <w:t>2</w:t>
            </w:r>
            <w:r w:rsidRPr="00AA3449">
              <w:rPr>
                <w:rFonts w:ascii="Arial" w:hAnsi="Arial"/>
                <w:sz w:val="18"/>
              </w:rPr>
              <w:t xml:space="preserve">0 MHz bandwidth, </w:t>
            </w:r>
            <w:proofErr w:type="spellStart"/>
            <w:r w:rsidRPr="00AA3449">
              <w:rPr>
                <w:rFonts w:ascii="Arial" w:hAnsi="Arial"/>
                <w:sz w:val="18"/>
              </w:rPr>
              <w:t>TDD</w:t>
            </w:r>
            <w:proofErr w:type="spellEnd"/>
            <w:r w:rsidRPr="00AA3449">
              <w:rPr>
                <w:rFonts w:ascii="Arial" w:hAnsi="Arial"/>
                <w:sz w:val="18"/>
              </w:rPr>
              <w:t xml:space="preserve"> duplex mode</w:t>
            </w:r>
          </w:p>
        </w:tc>
      </w:tr>
      <w:tr w:rsidR="00232FAC" w:rsidRPr="00AA3449" w14:paraId="2C88DFCC" w14:textId="77777777" w:rsidTr="00FB64B7">
        <w:trPr>
          <w:jc w:val="center"/>
        </w:trPr>
        <w:tc>
          <w:tcPr>
            <w:tcW w:w="2330" w:type="dxa"/>
            <w:shd w:val="clear" w:color="auto" w:fill="auto"/>
          </w:tcPr>
          <w:p w14:paraId="197EE91D" w14:textId="77777777" w:rsidR="00232FAC" w:rsidRPr="00AA3449" w:rsidRDefault="00232FAC" w:rsidP="00FB64B7">
            <w:pPr>
              <w:keepNext/>
              <w:keepLines/>
              <w:spacing w:after="0"/>
              <w:rPr>
                <w:rFonts w:ascii="Arial" w:hAnsi="Arial"/>
                <w:sz w:val="18"/>
              </w:rPr>
            </w:pPr>
            <w:r w:rsidRPr="00AA3449">
              <w:rPr>
                <w:rFonts w:ascii="Arial" w:hAnsi="Arial"/>
                <w:sz w:val="18"/>
              </w:rPr>
              <w:t>16.3.1.3-4</w:t>
            </w:r>
          </w:p>
        </w:tc>
        <w:tc>
          <w:tcPr>
            <w:tcW w:w="7299" w:type="dxa"/>
            <w:shd w:val="clear" w:color="auto" w:fill="auto"/>
          </w:tcPr>
          <w:p w14:paraId="34C1B61B" w14:textId="77777777" w:rsidR="00232FAC" w:rsidRPr="00AA3449" w:rsidRDefault="00232FAC" w:rsidP="00232FAC">
            <w:pPr>
              <w:keepNext/>
              <w:keepLines/>
              <w:spacing w:after="0"/>
              <w:rPr>
                <w:rFonts w:ascii="Arial" w:hAnsi="Arial"/>
                <w:sz w:val="18"/>
              </w:rPr>
            </w:pPr>
            <w:r w:rsidRPr="00AA3449">
              <w:rPr>
                <w:rFonts w:ascii="Arial" w:hAnsi="Arial"/>
                <w:sz w:val="18"/>
              </w:rPr>
              <w:t xml:space="preserve">Source </w:t>
            </w:r>
            <w:proofErr w:type="spellStart"/>
            <w:r w:rsidRPr="00AA3449">
              <w:rPr>
                <w:rFonts w:ascii="Arial" w:hAnsi="Arial"/>
                <w:sz w:val="18"/>
              </w:rPr>
              <w:t>cell:NR</w:t>
            </w:r>
            <w:proofErr w:type="spellEnd"/>
            <w:r w:rsidRPr="00AA3449">
              <w:rPr>
                <w:rFonts w:ascii="Arial" w:hAnsi="Arial"/>
                <w:sz w:val="18"/>
              </w:rPr>
              <w:t xml:space="preserve">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10 MHz bandwidth, HD-</w:t>
            </w:r>
            <w:proofErr w:type="spellStart"/>
            <w:r w:rsidRPr="00AA3449">
              <w:rPr>
                <w:rFonts w:ascii="Arial" w:hAnsi="Arial"/>
                <w:sz w:val="18"/>
              </w:rPr>
              <w:t>FDD</w:t>
            </w:r>
            <w:proofErr w:type="spellEnd"/>
            <w:r w:rsidRPr="00AA3449">
              <w:rPr>
                <w:rFonts w:ascii="Arial" w:hAnsi="Arial"/>
                <w:sz w:val="18"/>
              </w:rPr>
              <w:t xml:space="preserve"> duplex mode</w:t>
            </w:r>
          </w:p>
          <w:p w14:paraId="067408F9" w14:textId="77777777" w:rsidR="00232FAC" w:rsidRPr="00AA3449" w:rsidRDefault="00232FAC" w:rsidP="00232FAC">
            <w:pPr>
              <w:keepNext/>
              <w:keepLines/>
              <w:spacing w:after="0"/>
              <w:rPr>
                <w:rFonts w:ascii="Arial" w:hAnsi="Arial"/>
                <w:sz w:val="18"/>
              </w:rPr>
            </w:pPr>
            <w:r w:rsidRPr="00AA3449">
              <w:rPr>
                <w:rFonts w:ascii="Arial" w:hAnsi="Arial"/>
                <w:sz w:val="18"/>
              </w:rPr>
              <w:t xml:space="preserve">Target cell: NR 15 kHz </w:t>
            </w:r>
            <w:proofErr w:type="spellStart"/>
            <w:r w:rsidRPr="00AA3449">
              <w:rPr>
                <w:rFonts w:ascii="Arial" w:hAnsi="Arial"/>
                <w:sz w:val="18"/>
              </w:rPr>
              <w:t>SSB</w:t>
            </w:r>
            <w:proofErr w:type="spellEnd"/>
            <w:r w:rsidRPr="00AA3449">
              <w:rPr>
                <w:rFonts w:ascii="Arial" w:hAnsi="Arial"/>
                <w:sz w:val="18"/>
              </w:rPr>
              <w:t xml:space="preserve"> </w:t>
            </w:r>
            <w:proofErr w:type="spellStart"/>
            <w:r w:rsidRPr="00AA3449">
              <w:rPr>
                <w:rFonts w:ascii="Arial" w:hAnsi="Arial"/>
                <w:sz w:val="18"/>
              </w:rPr>
              <w:t>SCS</w:t>
            </w:r>
            <w:proofErr w:type="spellEnd"/>
            <w:r w:rsidRPr="00AA3449">
              <w:rPr>
                <w:rFonts w:ascii="Arial" w:hAnsi="Arial"/>
                <w:sz w:val="18"/>
              </w:rPr>
              <w:t>, 10 MHz bandwidth, HD-</w:t>
            </w:r>
            <w:proofErr w:type="spellStart"/>
            <w:r w:rsidRPr="00AA3449">
              <w:rPr>
                <w:rFonts w:ascii="Arial" w:hAnsi="Arial"/>
                <w:sz w:val="18"/>
              </w:rPr>
              <w:t>FDD</w:t>
            </w:r>
            <w:proofErr w:type="spellEnd"/>
            <w:r w:rsidRPr="00AA3449">
              <w:rPr>
                <w:rFonts w:ascii="Arial" w:hAnsi="Arial"/>
                <w:sz w:val="18"/>
              </w:rPr>
              <w:t xml:space="preserve"> duplex mode</w:t>
            </w:r>
          </w:p>
        </w:tc>
      </w:tr>
      <w:tr w:rsidR="00F87F0E" w:rsidRPr="00AA3449" w14:paraId="4D473C3D" w14:textId="77777777" w:rsidTr="00FB64B7">
        <w:trPr>
          <w:jc w:val="center"/>
        </w:trPr>
        <w:tc>
          <w:tcPr>
            <w:tcW w:w="9629" w:type="dxa"/>
            <w:gridSpan w:val="2"/>
            <w:shd w:val="clear" w:color="auto" w:fill="auto"/>
          </w:tcPr>
          <w:p w14:paraId="19FE5673" w14:textId="77777777" w:rsidR="00F87F0E" w:rsidRPr="00AA3449" w:rsidRDefault="00F87F0E" w:rsidP="00FB64B7">
            <w:pPr>
              <w:keepNext/>
              <w:keepLines/>
              <w:spacing w:after="0"/>
              <w:ind w:left="851" w:hanging="851"/>
              <w:rPr>
                <w:rFonts w:ascii="Arial" w:hAnsi="Arial"/>
                <w:sz w:val="18"/>
              </w:rPr>
            </w:pPr>
            <w:r w:rsidRPr="00AA3449">
              <w:rPr>
                <w:rFonts w:ascii="Arial" w:hAnsi="Arial"/>
                <w:sz w:val="18"/>
              </w:rPr>
              <w:t>Note:</w:t>
            </w:r>
            <w:r w:rsidRPr="00AA3449">
              <w:rPr>
                <w:rFonts w:ascii="Arial" w:hAnsi="Arial"/>
                <w:sz w:val="18"/>
              </w:rPr>
              <w:tab/>
              <w:t>The UE is only required to be tested in one of the supported test configurations</w:t>
            </w:r>
          </w:p>
        </w:tc>
      </w:tr>
    </w:tbl>
    <w:p w14:paraId="40DECE6C" w14:textId="77777777" w:rsidR="00F87F0E" w:rsidRPr="00AA3449" w:rsidRDefault="00F87F0E" w:rsidP="00F87F0E">
      <w:pPr>
        <w:rPr>
          <w:lang w:eastAsia="sv-SE"/>
        </w:rPr>
      </w:pPr>
    </w:p>
    <w:p w14:paraId="3EA1CC0B" w14:textId="77777777" w:rsidR="00F87F0E" w:rsidRPr="00AA3449" w:rsidRDefault="00F87F0E" w:rsidP="00F87F0E">
      <w:pPr>
        <w:rPr>
          <w:lang w:eastAsia="sv-SE"/>
        </w:rPr>
      </w:pPr>
      <w:r w:rsidRPr="00AA3449">
        <w:rPr>
          <w:lang w:eastAsia="sv-SE"/>
        </w:rPr>
        <w:t xml:space="preserve">Configure the test equipment and the </w:t>
      </w:r>
      <w:proofErr w:type="spellStart"/>
      <w:r w:rsidRPr="00AA3449">
        <w:rPr>
          <w:lang w:eastAsia="sv-SE"/>
        </w:rPr>
        <w:t>DUT</w:t>
      </w:r>
      <w:proofErr w:type="spellEnd"/>
      <w:r w:rsidRPr="00AA3449">
        <w:rPr>
          <w:lang w:eastAsia="sv-SE"/>
        </w:rPr>
        <w:t xml:space="preserve"> according to the parameters in Table 16.3.1.3.4.1-2</w:t>
      </w:r>
    </w:p>
    <w:p w14:paraId="601D8E6C" w14:textId="77777777" w:rsidR="00F87F0E" w:rsidRPr="00AA3449" w:rsidRDefault="00F87F0E" w:rsidP="00F87F0E">
      <w:pPr>
        <w:pStyle w:val="TH"/>
      </w:pPr>
      <w:r w:rsidRPr="00AA3449">
        <w:lastRenderedPageBreak/>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AA3449" w14:paraId="557D0B5C" w14:textId="77777777" w:rsidTr="00232FAC">
        <w:trPr>
          <w:jc w:val="center"/>
        </w:trPr>
        <w:tc>
          <w:tcPr>
            <w:tcW w:w="1980" w:type="dxa"/>
            <w:shd w:val="clear" w:color="auto" w:fill="auto"/>
          </w:tcPr>
          <w:p w14:paraId="68EDA990" w14:textId="77777777" w:rsidR="00F87F0E" w:rsidRPr="00AA3449" w:rsidRDefault="00F87F0E" w:rsidP="00FB64B7">
            <w:pPr>
              <w:pStyle w:val="TAH"/>
            </w:pPr>
            <w:r w:rsidRPr="00AA3449">
              <w:t>Parameter</w:t>
            </w:r>
          </w:p>
        </w:tc>
        <w:tc>
          <w:tcPr>
            <w:tcW w:w="3664" w:type="dxa"/>
            <w:gridSpan w:val="2"/>
            <w:shd w:val="clear" w:color="auto" w:fill="auto"/>
          </w:tcPr>
          <w:p w14:paraId="008EDB79" w14:textId="77777777" w:rsidR="00F87F0E" w:rsidRPr="00AA3449" w:rsidRDefault="00F87F0E" w:rsidP="00FB64B7">
            <w:pPr>
              <w:pStyle w:val="TAH"/>
            </w:pPr>
            <w:r w:rsidRPr="00AA3449">
              <w:t>Value</w:t>
            </w:r>
          </w:p>
        </w:tc>
        <w:tc>
          <w:tcPr>
            <w:tcW w:w="3961" w:type="dxa"/>
          </w:tcPr>
          <w:p w14:paraId="0386627D" w14:textId="77777777" w:rsidR="00F87F0E" w:rsidRPr="00AA3449" w:rsidRDefault="00F87F0E" w:rsidP="00FB64B7">
            <w:pPr>
              <w:pStyle w:val="TAH"/>
            </w:pPr>
            <w:r w:rsidRPr="00AA3449">
              <w:t>Comment</w:t>
            </w:r>
          </w:p>
        </w:tc>
      </w:tr>
      <w:tr w:rsidR="00F87F0E" w:rsidRPr="00AA3449" w14:paraId="5F1AFB66" w14:textId="77777777" w:rsidTr="00232FAC">
        <w:trPr>
          <w:jc w:val="center"/>
        </w:trPr>
        <w:tc>
          <w:tcPr>
            <w:tcW w:w="1980" w:type="dxa"/>
            <w:shd w:val="clear" w:color="auto" w:fill="auto"/>
          </w:tcPr>
          <w:p w14:paraId="3929A55E" w14:textId="77777777" w:rsidR="00F87F0E" w:rsidRPr="00AA3449" w:rsidRDefault="00F87F0E" w:rsidP="00232FAC">
            <w:pPr>
              <w:pStyle w:val="TAC"/>
              <w:jc w:val="left"/>
            </w:pPr>
            <w:r w:rsidRPr="00AA3449">
              <w:t>Test environment</w:t>
            </w:r>
          </w:p>
        </w:tc>
        <w:tc>
          <w:tcPr>
            <w:tcW w:w="3664" w:type="dxa"/>
            <w:gridSpan w:val="2"/>
            <w:shd w:val="clear" w:color="auto" w:fill="auto"/>
          </w:tcPr>
          <w:p w14:paraId="0DB9D2AE" w14:textId="77777777" w:rsidR="00F87F0E" w:rsidRPr="00AA3449" w:rsidRDefault="00F87F0E" w:rsidP="00232FAC">
            <w:pPr>
              <w:pStyle w:val="TAC"/>
              <w:jc w:val="left"/>
            </w:pPr>
            <w:r w:rsidRPr="00AA3449">
              <w:t>NC</w:t>
            </w:r>
          </w:p>
        </w:tc>
        <w:tc>
          <w:tcPr>
            <w:tcW w:w="3961" w:type="dxa"/>
          </w:tcPr>
          <w:p w14:paraId="2CD41449" w14:textId="77777777" w:rsidR="00F87F0E" w:rsidRPr="00AA3449" w:rsidRDefault="00F87F0E" w:rsidP="00232FAC">
            <w:pPr>
              <w:pStyle w:val="TAC"/>
              <w:jc w:val="left"/>
            </w:pPr>
            <w:r w:rsidRPr="00AA3449">
              <w:t>As specified in TS 38.508-1 [14] clause 4.1.</w:t>
            </w:r>
          </w:p>
        </w:tc>
      </w:tr>
      <w:tr w:rsidR="00F87F0E" w:rsidRPr="00AA3449" w14:paraId="38552019" w14:textId="77777777" w:rsidTr="00232FAC">
        <w:trPr>
          <w:jc w:val="center"/>
        </w:trPr>
        <w:tc>
          <w:tcPr>
            <w:tcW w:w="1980" w:type="dxa"/>
            <w:shd w:val="clear" w:color="auto" w:fill="auto"/>
          </w:tcPr>
          <w:p w14:paraId="292B71D1" w14:textId="77777777" w:rsidR="00F87F0E" w:rsidRPr="00AA3449" w:rsidRDefault="00F87F0E" w:rsidP="00232FAC">
            <w:pPr>
              <w:pStyle w:val="TAC"/>
              <w:jc w:val="left"/>
            </w:pPr>
            <w:r w:rsidRPr="00AA3449">
              <w:t>Test frequencies</w:t>
            </w:r>
          </w:p>
        </w:tc>
        <w:tc>
          <w:tcPr>
            <w:tcW w:w="7625" w:type="dxa"/>
            <w:gridSpan w:val="3"/>
            <w:shd w:val="clear" w:color="auto" w:fill="auto"/>
          </w:tcPr>
          <w:p w14:paraId="02BA18C6" w14:textId="77777777" w:rsidR="00F87F0E" w:rsidRPr="00AA3449" w:rsidRDefault="00F87F0E" w:rsidP="00232FAC">
            <w:pPr>
              <w:pStyle w:val="TAC"/>
              <w:jc w:val="left"/>
            </w:pPr>
            <w:r w:rsidRPr="00AA3449">
              <w:t>As specified in Annex E, Table E.</w:t>
            </w:r>
            <w:r w:rsidR="00716A03" w:rsidRPr="00AA3449">
              <w:t>1</w:t>
            </w:r>
            <w:r w:rsidRPr="00AA3449">
              <w:t>4-1 and TS 38.508-1 [14] clause 4.3.1.</w:t>
            </w:r>
          </w:p>
        </w:tc>
      </w:tr>
      <w:tr w:rsidR="00F87F0E" w:rsidRPr="00AA3449" w14:paraId="16DEC074" w14:textId="77777777" w:rsidTr="00232FAC">
        <w:trPr>
          <w:jc w:val="center"/>
        </w:trPr>
        <w:tc>
          <w:tcPr>
            <w:tcW w:w="1980" w:type="dxa"/>
            <w:shd w:val="clear" w:color="auto" w:fill="auto"/>
          </w:tcPr>
          <w:p w14:paraId="34BD3374" w14:textId="77777777" w:rsidR="00F87F0E" w:rsidRPr="00AA3449" w:rsidRDefault="00F87F0E" w:rsidP="00232FAC">
            <w:pPr>
              <w:pStyle w:val="TAC"/>
              <w:jc w:val="left"/>
            </w:pPr>
            <w:r w:rsidRPr="00AA3449">
              <w:t>Channel bandwidth</w:t>
            </w:r>
          </w:p>
        </w:tc>
        <w:tc>
          <w:tcPr>
            <w:tcW w:w="7625" w:type="dxa"/>
            <w:gridSpan w:val="3"/>
            <w:shd w:val="clear" w:color="auto" w:fill="auto"/>
          </w:tcPr>
          <w:p w14:paraId="596BC7D9" w14:textId="77777777" w:rsidR="00F87F0E" w:rsidRPr="00AA3449" w:rsidRDefault="00F87F0E" w:rsidP="00232FAC">
            <w:pPr>
              <w:pStyle w:val="TAC"/>
              <w:jc w:val="left"/>
            </w:pPr>
            <w:r w:rsidRPr="00AA3449">
              <w:t>As specified by the test configuration selected from Table 16.3.1.3.4.1-1</w:t>
            </w:r>
          </w:p>
        </w:tc>
      </w:tr>
      <w:tr w:rsidR="00F87F0E" w:rsidRPr="00AA3449" w14:paraId="6CE3A82A" w14:textId="77777777" w:rsidTr="00232FAC">
        <w:trPr>
          <w:jc w:val="center"/>
        </w:trPr>
        <w:tc>
          <w:tcPr>
            <w:tcW w:w="1980" w:type="dxa"/>
            <w:shd w:val="clear" w:color="auto" w:fill="auto"/>
          </w:tcPr>
          <w:p w14:paraId="7A89D5D7" w14:textId="77777777" w:rsidR="00F87F0E" w:rsidRPr="00AA3449" w:rsidRDefault="00F87F0E" w:rsidP="00232FAC">
            <w:pPr>
              <w:pStyle w:val="TAC"/>
              <w:jc w:val="left"/>
            </w:pPr>
            <w:r w:rsidRPr="00AA3449">
              <w:t>Propagation conditions</w:t>
            </w:r>
          </w:p>
        </w:tc>
        <w:tc>
          <w:tcPr>
            <w:tcW w:w="3664" w:type="dxa"/>
            <w:gridSpan w:val="2"/>
            <w:shd w:val="clear" w:color="auto" w:fill="auto"/>
          </w:tcPr>
          <w:p w14:paraId="14DD7FAF" w14:textId="77777777" w:rsidR="00F87F0E" w:rsidRPr="00AA3449" w:rsidRDefault="00F87F0E" w:rsidP="00232FAC">
            <w:pPr>
              <w:pStyle w:val="TAC"/>
              <w:jc w:val="left"/>
            </w:pPr>
            <w:proofErr w:type="spellStart"/>
            <w:r w:rsidRPr="00AA3449">
              <w:t>AWGN</w:t>
            </w:r>
            <w:proofErr w:type="spellEnd"/>
          </w:p>
        </w:tc>
        <w:tc>
          <w:tcPr>
            <w:tcW w:w="3961" w:type="dxa"/>
          </w:tcPr>
          <w:p w14:paraId="107829AE" w14:textId="77777777" w:rsidR="00F87F0E" w:rsidRPr="00AA3449" w:rsidRDefault="00F87F0E" w:rsidP="00232FAC">
            <w:pPr>
              <w:pStyle w:val="TAC"/>
              <w:jc w:val="left"/>
            </w:pPr>
            <w:r w:rsidRPr="00AA3449">
              <w:t>As specified in Annex C.2.2.</w:t>
            </w:r>
          </w:p>
        </w:tc>
      </w:tr>
      <w:tr w:rsidR="00232FAC" w:rsidRPr="00AA3449" w14:paraId="66A39895" w14:textId="77777777" w:rsidTr="00232FAC">
        <w:trPr>
          <w:jc w:val="center"/>
        </w:trPr>
        <w:tc>
          <w:tcPr>
            <w:tcW w:w="1980" w:type="dxa"/>
            <w:vMerge w:val="restart"/>
            <w:shd w:val="clear" w:color="auto" w:fill="auto"/>
          </w:tcPr>
          <w:p w14:paraId="74B736AF" w14:textId="77777777" w:rsidR="00232FAC" w:rsidRPr="00AA3449" w:rsidRDefault="00232FAC" w:rsidP="00232FAC">
            <w:pPr>
              <w:pStyle w:val="TAC"/>
              <w:jc w:val="left"/>
            </w:pPr>
            <w:r w:rsidRPr="00AA3449">
              <w:t>Connection Diagram</w:t>
            </w:r>
          </w:p>
        </w:tc>
        <w:tc>
          <w:tcPr>
            <w:tcW w:w="992" w:type="dxa"/>
            <w:shd w:val="clear" w:color="auto" w:fill="auto"/>
          </w:tcPr>
          <w:p w14:paraId="33B9D947" w14:textId="77777777" w:rsidR="00232FAC" w:rsidRPr="00AA3449" w:rsidRDefault="00232FAC" w:rsidP="00232FAC">
            <w:pPr>
              <w:pStyle w:val="TAC"/>
              <w:jc w:val="left"/>
            </w:pPr>
            <w:proofErr w:type="spellStart"/>
            <w:r w:rsidRPr="00AA3449">
              <w:t>TE</w:t>
            </w:r>
            <w:proofErr w:type="spellEnd"/>
            <w:r w:rsidRPr="00AA3449">
              <w:t xml:space="preserve"> Part</w:t>
            </w:r>
          </w:p>
        </w:tc>
        <w:tc>
          <w:tcPr>
            <w:tcW w:w="2672" w:type="dxa"/>
            <w:shd w:val="clear" w:color="auto" w:fill="auto"/>
          </w:tcPr>
          <w:p w14:paraId="7BD13C73" w14:textId="77777777" w:rsidR="00232FAC" w:rsidRPr="00AA3449" w:rsidRDefault="00232FAC" w:rsidP="00232FAC">
            <w:pPr>
              <w:pStyle w:val="TAC"/>
              <w:jc w:val="left"/>
            </w:pPr>
            <w:r w:rsidRPr="00AA3449">
              <w:t>A.3.1.8.1</w:t>
            </w:r>
          </w:p>
        </w:tc>
        <w:tc>
          <w:tcPr>
            <w:tcW w:w="3961" w:type="dxa"/>
            <w:vMerge w:val="restart"/>
          </w:tcPr>
          <w:p w14:paraId="250908CE" w14:textId="77777777" w:rsidR="00232FAC" w:rsidRPr="00AA3449" w:rsidRDefault="00232FAC" w:rsidP="00232FAC">
            <w:pPr>
              <w:pStyle w:val="TAC"/>
              <w:jc w:val="left"/>
            </w:pPr>
            <w:r w:rsidRPr="00AA3449">
              <w:t>As specified in TS 38.508-1 [14] Annex A.</w:t>
            </w:r>
          </w:p>
        </w:tc>
      </w:tr>
      <w:tr w:rsidR="00232FAC" w:rsidRPr="00AA3449" w14:paraId="24488745" w14:textId="77777777" w:rsidTr="00232FAC">
        <w:trPr>
          <w:jc w:val="center"/>
        </w:trPr>
        <w:tc>
          <w:tcPr>
            <w:tcW w:w="1980" w:type="dxa"/>
            <w:vMerge/>
            <w:shd w:val="clear" w:color="auto" w:fill="auto"/>
          </w:tcPr>
          <w:p w14:paraId="2D216C7D" w14:textId="77777777" w:rsidR="00232FAC" w:rsidRPr="00AA3449" w:rsidRDefault="00232FAC" w:rsidP="00232FAC">
            <w:pPr>
              <w:pStyle w:val="TAC"/>
              <w:jc w:val="left"/>
            </w:pPr>
          </w:p>
        </w:tc>
        <w:tc>
          <w:tcPr>
            <w:tcW w:w="992" w:type="dxa"/>
            <w:shd w:val="clear" w:color="auto" w:fill="auto"/>
          </w:tcPr>
          <w:p w14:paraId="764BC183" w14:textId="77777777" w:rsidR="00232FAC" w:rsidRPr="00AA3449" w:rsidRDefault="00232FAC" w:rsidP="00232FAC">
            <w:pPr>
              <w:pStyle w:val="TAC"/>
              <w:jc w:val="left"/>
            </w:pPr>
            <w:proofErr w:type="spellStart"/>
            <w:r w:rsidRPr="00AA3449">
              <w:t>DUT</w:t>
            </w:r>
            <w:proofErr w:type="spellEnd"/>
            <w:r w:rsidRPr="00AA3449">
              <w:t xml:space="preserve"> Part</w:t>
            </w:r>
          </w:p>
        </w:tc>
        <w:tc>
          <w:tcPr>
            <w:tcW w:w="2672" w:type="dxa"/>
            <w:shd w:val="clear" w:color="auto" w:fill="auto"/>
          </w:tcPr>
          <w:p w14:paraId="534BB114" w14:textId="77777777" w:rsidR="00232FAC" w:rsidRPr="00AA3449" w:rsidRDefault="00232FAC" w:rsidP="00232FAC">
            <w:pPr>
              <w:pStyle w:val="TAC"/>
              <w:jc w:val="left"/>
            </w:pPr>
            <w:r w:rsidRPr="00AA3449">
              <w:t>A.3.2.2.1</w:t>
            </w:r>
          </w:p>
        </w:tc>
        <w:tc>
          <w:tcPr>
            <w:tcW w:w="3961" w:type="dxa"/>
            <w:vMerge/>
          </w:tcPr>
          <w:p w14:paraId="19D53B16" w14:textId="77777777" w:rsidR="00232FAC" w:rsidRPr="00AA3449" w:rsidRDefault="00232FAC" w:rsidP="00232FAC">
            <w:pPr>
              <w:pStyle w:val="TAC"/>
              <w:jc w:val="left"/>
            </w:pPr>
          </w:p>
        </w:tc>
      </w:tr>
      <w:tr w:rsidR="00F87F0E" w:rsidRPr="00AA3449" w14:paraId="40DF3DCE" w14:textId="77777777" w:rsidTr="00232FAC">
        <w:trPr>
          <w:jc w:val="center"/>
        </w:trPr>
        <w:tc>
          <w:tcPr>
            <w:tcW w:w="1980" w:type="dxa"/>
            <w:shd w:val="clear" w:color="auto" w:fill="auto"/>
          </w:tcPr>
          <w:p w14:paraId="0D7A3876" w14:textId="77777777" w:rsidR="00F87F0E" w:rsidRPr="00AA3449" w:rsidRDefault="00F87F0E" w:rsidP="00232FAC">
            <w:pPr>
              <w:pStyle w:val="TAC"/>
              <w:jc w:val="left"/>
            </w:pPr>
            <w:r w:rsidRPr="00AA3449">
              <w:t>Exceptions to connection diagram</w:t>
            </w:r>
          </w:p>
        </w:tc>
        <w:tc>
          <w:tcPr>
            <w:tcW w:w="3664" w:type="dxa"/>
            <w:gridSpan w:val="2"/>
            <w:shd w:val="clear" w:color="auto" w:fill="auto"/>
          </w:tcPr>
          <w:p w14:paraId="24D4CAE7" w14:textId="77777777" w:rsidR="00F87F0E" w:rsidRPr="00AA3449" w:rsidRDefault="00F87F0E" w:rsidP="00232FAC">
            <w:pPr>
              <w:pStyle w:val="TAC"/>
              <w:jc w:val="left"/>
            </w:pPr>
            <w:r w:rsidRPr="00AA3449">
              <w:t>N/A</w:t>
            </w:r>
          </w:p>
        </w:tc>
        <w:tc>
          <w:tcPr>
            <w:tcW w:w="3961" w:type="dxa"/>
          </w:tcPr>
          <w:p w14:paraId="1278D710" w14:textId="77777777" w:rsidR="00F87F0E" w:rsidRPr="00AA3449" w:rsidRDefault="00F87F0E" w:rsidP="00232FAC">
            <w:pPr>
              <w:pStyle w:val="TAC"/>
              <w:jc w:val="left"/>
            </w:pPr>
          </w:p>
        </w:tc>
      </w:tr>
    </w:tbl>
    <w:p w14:paraId="4F52DC21" w14:textId="77777777" w:rsidR="00F87F0E" w:rsidRPr="00AA3449" w:rsidRDefault="00F87F0E" w:rsidP="00F87F0E">
      <w:pPr>
        <w:rPr>
          <w:rFonts w:ascii="Arial" w:hAnsi="Arial" w:cs="Arial"/>
          <w:sz w:val="18"/>
          <w:szCs w:val="18"/>
          <w:lang w:eastAsia="sv-SE"/>
        </w:rPr>
      </w:pPr>
    </w:p>
    <w:p w14:paraId="38D3C517" w14:textId="77777777" w:rsidR="00F87F0E" w:rsidRPr="00AA3449" w:rsidRDefault="00F87F0E" w:rsidP="00F87F0E">
      <w:pPr>
        <w:pStyle w:val="B10"/>
      </w:pPr>
      <w:r w:rsidRPr="00AA3449">
        <w:t>1.</w:t>
      </w:r>
      <w:r w:rsidRPr="00AA3449">
        <w:tab/>
        <w:t>Message contents are defined in clause 16.3.1.3.4.3.</w:t>
      </w:r>
    </w:p>
    <w:p w14:paraId="2F3CDACC" w14:textId="77777777" w:rsidR="00F87F0E" w:rsidRPr="00AA3449" w:rsidRDefault="00F87F0E" w:rsidP="00F87F0E">
      <w:pPr>
        <w:pStyle w:val="B10"/>
      </w:pPr>
      <w:r w:rsidRPr="00AA3449">
        <w:t>2.</w:t>
      </w:r>
      <w:r w:rsidRPr="00AA3449">
        <w:tab/>
        <w:t>The power levels and settings for NR Cell 1 are set according to Annex C.1.2 and C.1.3. Cell 2 is NR FR1 target Cell, and its power levels and settings are also set according to Annex C.1.2 and C.1.3.</w:t>
      </w:r>
    </w:p>
    <w:p w14:paraId="4CA29CF9" w14:textId="77777777" w:rsidR="00F87F0E" w:rsidRPr="00AA3449" w:rsidRDefault="00F87F0E" w:rsidP="00F87F0E">
      <w:pPr>
        <w:pStyle w:val="B10"/>
      </w:pPr>
      <w:r w:rsidRPr="00AA3449">
        <w:t>3.</w:t>
      </w:r>
      <w:r w:rsidRPr="00AA3449">
        <w:tab/>
        <w:t>The test parameters are given in Table 16.3.1.3.4.1-</w:t>
      </w:r>
      <w:r w:rsidR="0006472F" w:rsidRPr="00AA3449">
        <w:t>3</w:t>
      </w:r>
      <w:r w:rsidRPr="00AA3449">
        <w:t xml:space="preserve"> below. </w:t>
      </w:r>
    </w:p>
    <w:p w14:paraId="156CE6A2" w14:textId="77777777" w:rsidR="00F87F0E" w:rsidRPr="00AA3449" w:rsidRDefault="00F87F0E" w:rsidP="00F87F0E">
      <w:pPr>
        <w:pStyle w:val="TH"/>
      </w:pPr>
      <w:r w:rsidRPr="00AA3449">
        <w:t xml:space="preserve">Table </w:t>
      </w:r>
      <w:r w:rsidRPr="00AA3449">
        <w:rPr>
          <w:snapToGrid w:val="0"/>
        </w:rPr>
        <w:t>16.3.1.3.4.1</w:t>
      </w:r>
      <w:r w:rsidRPr="00AA3449">
        <w:t>-3</w:t>
      </w:r>
      <w:r w:rsidRPr="00AA3449">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AA3449" w14:paraId="3B3B22F8" w14:textId="77777777" w:rsidTr="00FB64B7">
        <w:trPr>
          <w:cantSplit/>
          <w:jc w:val="center"/>
        </w:trPr>
        <w:tc>
          <w:tcPr>
            <w:tcW w:w="3289" w:type="dxa"/>
            <w:gridSpan w:val="2"/>
            <w:shd w:val="clear" w:color="auto" w:fill="auto"/>
          </w:tcPr>
          <w:p w14:paraId="0DD89717"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Parameter</w:t>
            </w:r>
          </w:p>
        </w:tc>
        <w:tc>
          <w:tcPr>
            <w:tcW w:w="708" w:type="dxa"/>
            <w:shd w:val="clear" w:color="auto" w:fill="auto"/>
          </w:tcPr>
          <w:p w14:paraId="492916B6"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Unit</w:t>
            </w:r>
          </w:p>
        </w:tc>
        <w:tc>
          <w:tcPr>
            <w:tcW w:w="2410" w:type="dxa"/>
            <w:shd w:val="clear" w:color="auto" w:fill="auto"/>
          </w:tcPr>
          <w:p w14:paraId="4859174A"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Value</w:t>
            </w:r>
          </w:p>
        </w:tc>
        <w:tc>
          <w:tcPr>
            <w:tcW w:w="2835" w:type="dxa"/>
            <w:shd w:val="clear" w:color="auto" w:fill="auto"/>
          </w:tcPr>
          <w:p w14:paraId="1CDF3D30" w14:textId="77777777" w:rsidR="00F87F0E" w:rsidRPr="00AA3449" w:rsidRDefault="00F87F0E" w:rsidP="00FB64B7">
            <w:pPr>
              <w:keepNext/>
              <w:keepLines/>
              <w:spacing w:after="0"/>
              <w:jc w:val="center"/>
              <w:rPr>
                <w:rFonts w:ascii="Arial" w:hAnsi="Arial" w:cs="Arial"/>
                <w:b/>
                <w:sz w:val="18"/>
              </w:rPr>
            </w:pPr>
            <w:r w:rsidRPr="00AA3449">
              <w:rPr>
                <w:rFonts w:ascii="Arial" w:hAnsi="Arial" w:cs="Arial"/>
                <w:b/>
                <w:sz w:val="18"/>
              </w:rPr>
              <w:t>Comment</w:t>
            </w:r>
          </w:p>
        </w:tc>
      </w:tr>
      <w:tr w:rsidR="00F87F0E" w:rsidRPr="00AA3449" w14:paraId="2A84D964" w14:textId="77777777" w:rsidTr="00FB64B7">
        <w:trPr>
          <w:cantSplit/>
          <w:jc w:val="center"/>
        </w:trPr>
        <w:tc>
          <w:tcPr>
            <w:tcW w:w="1588" w:type="dxa"/>
            <w:vMerge w:val="restart"/>
            <w:shd w:val="clear" w:color="auto" w:fill="auto"/>
          </w:tcPr>
          <w:p w14:paraId="66B9575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Initial conditions</w:t>
            </w:r>
          </w:p>
        </w:tc>
        <w:tc>
          <w:tcPr>
            <w:tcW w:w="1701" w:type="dxa"/>
            <w:shd w:val="clear" w:color="auto" w:fill="auto"/>
          </w:tcPr>
          <w:p w14:paraId="6F5876E0"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Active cell</w:t>
            </w:r>
          </w:p>
        </w:tc>
        <w:tc>
          <w:tcPr>
            <w:tcW w:w="708" w:type="dxa"/>
            <w:shd w:val="clear" w:color="auto" w:fill="auto"/>
          </w:tcPr>
          <w:p w14:paraId="2FD55A26"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26F03780"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1</w:t>
            </w:r>
          </w:p>
        </w:tc>
        <w:tc>
          <w:tcPr>
            <w:tcW w:w="2835" w:type="dxa"/>
            <w:shd w:val="clear" w:color="auto" w:fill="auto"/>
          </w:tcPr>
          <w:p w14:paraId="688DFF37" w14:textId="77777777" w:rsidR="00F87F0E" w:rsidRPr="00AA3449" w:rsidRDefault="00F87F0E" w:rsidP="00FB64B7">
            <w:pPr>
              <w:keepNext/>
              <w:keepLines/>
              <w:spacing w:after="0"/>
              <w:rPr>
                <w:rFonts w:ascii="Arial" w:hAnsi="Arial" w:cs="Arial"/>
                <w:sz w:val="18"/>
              </w:rPr>
            </w:pPr>
          </w:p>
        </w:tc>
      </w:tr>
      <w:tr w:rsidR="00F87F0E" w:rsidRPr="00AA3449" w14:paraId="3AC305A5" w14:textId="77777777" w:rsidTr="00FB64B7">
        <w:trPr>
          <w:cantSplit/>
          <w:jc w:val="center"/>
        </w:trPr>
        <w:tc>
          <w:tcPr>
            <w:tcW w:w="1588" w:type="dxa"/>
            <w:vMerge/>
            <w:shd w:val="clear" w:color="auto" w:fill="auto"/>
          </w:tcPr>
          <w:p w14:paraId="4594A732" w14:textId="77777777" w:rsidR="00F87F0E" w:rsidRPr="00AA3449" w:rsidRDefault="00F87F0E" w:rsidP="00FB64B7">
            <w:pPr>
              <w:keepNext/>
              <w:keepLines/>
              <w:spacing w:after="0"/>
              <w:rPr>
                <w:rFonts w:ascii="Arial" w:hAnsi="Arial" w:cs="Arial"/>
                <w:sz w:val="18"/>
              </w:rPr>
            </w:pPr>
          </w:p>
        </w:tc>
        <w:tc>
          <w:tcPr>
            <w:tcW w:w="1701" w:type="dxa"/>
            <w:shd w:val="clear" w:color="auto" w:fill="auto"/>
          </w:tcPr>
          <w:p w14:paraId="72DF0925"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Neighbouring cell</w:t>
            </w:r>
          </w:p>
        </w:tc>
        <w:tc>
          <w:tcPr>
            <w:tcW w:w="708" w:type="dxa"/>
            <w:shd w:val="clear" w:color="auto" w:fill="auto"/>
          </w:tcPr>
          <w:p w14:paraId="716EC46D"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417290B2"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2</w:t>
            </w:r>
          </w:p>
        </w:tc>
        <w:tc>
          <w:tcPr>
            <w:tcW w:w="2835" w:type="dxa"/>
            <w:shd w:val="clear" w:color="auto" w:fill="auto"/>
          </w:tcPr>
          <w:p w14:paraId="6325C352" w14:textId="77777777" w:rsidR="00F87F0E" w:rsidRPr="00AA3449" w:rsidRDefault="00F87F0E" w:rsidP="00FB64B7">
            <w:pPr>
              <w:keepNext/>
              <w:keepLines/>
              <w:spacing w:after="0"/>
              <w:rPr>
                <w:rFonts w:ascii="Arial" w:hAnsi="Arial" w:cs="Arial"/>
                <w:sz w:val="18"/>
              </w:rPr>
            </w:pPr>
          </w:p>
        </w:tc>
      </w:tr>
      <w:tr w:rsidR="00F87F0E" w:rsidRPr="00AA3449" w14:paraId="030FA8AD" w14:textId="77777777" w:rsidTr="00FB64B7">
        <w:trPr>
          <w:cantSplit/>
          <w:jc w:val="center"/>
        </w:trPr>
        <w:tc>
          <w:tcPr>
            <w:tcW w:w="1588" w:type="dxa"/>
            <w:shd w:val="clear" w:color="auto" w:fill="auto"/>
          </w:tcPr>
          <w:p w14:paraId="66BC512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Final condition</w:t>
            </w:r>
          </w:p>
        </w:tc>
        <w:tc>
          <w:tcPr>
            <w:tcW w:w="1701" w:type="dxa"/>
            <w:shd w:val="clear" w:color="auto" w:fill="auto"/>
          </w:tcPr>
          <w:p w14:paraId="6182003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Active cell</w:t>
            </w:r>
          </w:p>
        </w:tc>
        <w:tc>
          <w:tcPr>
            <w:tcW w:w="708" w:type="dxa"/>
            <w:shd w:val="clear" w:color="auto" w:fill="auto"/>
          </w:tcPr>
          <w:p w14:paraId="534EF68D"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17555E62"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Cell 2</w:t>
            </w:r>
          </w:p>
        </w:tc>
        <w:tc>
          <w:tcPr>
            <w:tcW w:w="2835" w:type="dxa"/>
            <w:shd w:val="clear" w:color="auto" w:fill="auto"/>
          </w:tcPr>
          <w:p w14:paraId="4112A34D" w14:textId="77777777" w:rsidR="00F87F0E" w:rsidRPr="00AA3449" w:rsidRDefault="00F87F0E" w:rsidP="00FB64B7">
            <w:pPr>
              <w:keepNext/>
              <w:keepLines/>
              <w:spacing w:after="0"/>
              <w:rPr>
                <w:rFonts w:ascii="Arial" w:hAnsi="Arial" w:cs="Arial"/>
                <w:sz w:val="18"/>
              </w:rPr>
            </w:pPr>
          </w:p>
        </w:tc>
      </w:tr>
      <w:tr w:rsidR="00F87F0E" w:rsidRPr="00AA3449" w14:paraId="346D9077" w14:textId="77777777" w:rsidTr="00FB64B7">
        <w:trPr>
          <w:cantSplit/>
          <w:jc w:val="center"/>
        </w:trPr>
        <w:tc>
          <w:tcPr>
            <w:tcW w:w="3289" w:type="dxa"/>
            <w:gridSpan w:val="2"/>
            <w:shd w:val="clear" w:color="auto" w:fill="auto"/>
          </w:tcPr>
          <w:p w14:paraId="0AC6B750"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Access Barring Information</w:t>
            </w:r>
          </w:p>
        </w:tc>
        <w:tc>
          <w:tcPr>
            <w:tcW w:w="708" w:type="dxa"/>
            <w:shd w:val="clear" w:color="auto" w:fill="auto"/>
          </w:tcPr>
          <w:p w14:paraId="04732FF7"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w:t>
            </w:r>
          </w:p>
        </w:tc>
        <w:tc>
          <w:tcPr>
            <w:tcW w:w="2410" w:type="dxa"/>
            <w:shd w:val="clear" w:color="auto" w:fill="auto"/>
          </w:tcPr>
          <w:p w14:paraId="5203CE2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Not Sent</w:t>
            </w:r>
          </w:p>
        </w:tc>
        <w:tc>
          <w:tcPr>
            <w:tcW w:w="2835" w:type="dxa"/>
            <w:shd w:val="clear" w:color="auto" w:fill="auto"/>
          </w:tcPr>
          <w:p w14:paraId="7709221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No additional delays in random access procedure.</w:t>
            </w:r>
          </w:p>
        </w:tc>
      </w:tr>
      <w:tr w:rsidR="00F87F0E" w:rsidRPr="00AA3449" w14:paraId="17B0A14D" w14:textId="77777777" w:rsidTr="00FB64B7">
        <w:trPr>
          <w:cantSplit/>
          <w:jc w:val="center"/>
        </w:trPr>
        <w:tc>
          <w:tcPr>
            <w:tcW w:w="3289" w:type="dxa"/>
            <w:gridSpan w:val="2"/>
            <w:shd w:val="clear" w:color="auto" w:fill="auto"/>
          </w:tcPr>
          <w:p w14:paraId="6A4C036A"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Time offset between cells</w:t>
            </w:r>
          </w:p>
        </w:tc>
        <w:tc>
          <w:tcPr>
            <w:tcW w:w="708" w:type="dxa"/>
            <w:shd w:val="clear" w:color="auto" w:fill="auto"/>
          </w:tcPr>
          <w:p w14:paraId="012BDFB7" w14:textId="77777777" w:rsidR="00F87F0E" w:rsidRPr="00AA3449" w:rsidRDefault="00F87F0E" w:rsidP="00FB64B7">
            <w:pPr>
              <w:keepNext/>
              <w:keepLines/>
              <w:spacing w:after="0"/>
              <w:jc w:val="center"/>
              <w:rPr>
                <w:rFonts w:ascii="Arial" w:hAnsi="Arial" w:cs="Arial"/>
                <w:sz w:val="18"/>
              </w:rPr>
            </w:pPr>
          </w:p>
        </w:tc>
        <w:tc>
          <w:tcPr>
            <w:tcW w:w="2410" w:type="dxa"/>
            <w:shd w:val="clear" w:color="auto" w:fill="auto"/>
          </w:tcPr>
          <w:p w14:paraId="0B3219A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 xml:space="preserve">3 </w:t>
            </w:r>
            <w:r w:rsidRPr="00AA3449">
              <w:rPr>
                <w:rFonts w:ascii="Arial" w:hAnsi="Arial" w:cs="Arial"/>
                <w:sz w:val="18"/>
              </w:rPr>
              <w:sym w:font="Symbol" w:char="F06D"/>
            </w:r>
            <w:r w:rsidRPr="00AA3449">
              <w:rPr>
                <w:rFonts w:ascii="Arial" w:hAnsi="Arial" w:cs="Arial"/>
                <w:sz w:val="18"/>
              </w:rPr>
              <w:t>s</w:t>
            </w:r>
          </w:p>
        </w:tc>
        <w:tc>
          <w:tcPr>
            <w:tcW w:w="2835" w:type="dxa"/>
            <w:shd w:val="clear" w:color="auto" w:fill="auto"/>
          </w:tcPr>
          <w:p w14:paraId="1C0F72B7"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Synchronous cells</w:t>
            </w:r>
          </w:p>
        </w:tc>
      </w:tr>
      <w:tr w:rsidR="00F87F0E" w:rsidRPr="00AA3449" w14:paraId="2879A104" w14:textId="77777777" w:rsidTr="00FB64B7">
        <w:trPr>
          <w:cantSplit/>
          <w:jc w:val="center"/>
        </w:trPr>
        <w:tc>
          <w:tcPr>
            <w:tcW w:w="3289" w:type="dxa"/>
            <w:gridSpan w:val="2"/>
            <w:shd w:val="clear" w:color="auto" w:fill="auto"/>
          </w:tcPr>
          <w:p w14:paraId="6E28B563"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T1</w:t>
            </w:r>
          </w:p>
        </w:tc>
        <w:tc>
          <w:tcPr>
            <w:tcW w:w="708" w:type="dxa"/>
            <w:shd w:val="clear" w:color="auto" w:fill="auto"/>
          </w:tcPr>
          <w:p w14:paraId="2AC3982E"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s</w:t>
            </w:r>
          </w:p>
        </w:tc>
        <w:tc>
          <w:tcPr>
            <w:tcW w:w="2410" w:type="dxa"/>
            <w:shd w:val="clear" w:color="auto" w:fill="auto"/>
          </w:tcPr>
          <w:p w14:paraId="2CB1ECA9"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5</w:t>
            </w:r>
          </w:p>
        </w:tc>
        <w:tc>
          <w:tcPr>
            <w:tcW w:w="2835" w:type="dxa"/>
            <w:shd w:val="clear" w:color="auto" w:fill="auto"/>
          </w:tcPr>
          <w:p w14:paraId="40D0E1F7" w14:textId="77777777" w:rsidR="00F87F0E" w:rsidRPr="00AA3449" w:rsidRDefault="00F87F0E" w:rsidP="00FB64B7">
            <w:pPr>
              <w:keepNext/>
              <w:keepLines/>
              <w:spacing w:after="0"/>
              <w:rPr>
                <w:rFonts w:ascii="Arial" w:hAnsi="Arial" w:cs="Arial"/>
                <w:sz w:val="18"/>
              </w:rPr>
            </w:pPr>
          </w:p>
        </w:tc>
      </w:tr>
      <w:tr w:rsidR="00F87F0E" w:rsidRPr="00AA3449" w14:paraId="1709C033" w14:textId="77777777" w:rsidTr="00FB64B7">
        <w:trPr>
          <w:cantSplit/>
          <w:jc w:val="center"/>
        </w:trPr>
        <w:tc>
          <w:tcPr>
            <w:tcW w:w="3289" w:type="dxa"/>
            <w:gridSpan w:val="2"/>
            <w:shd w:val="clear" w:color="auto" w:fill="auto"/>
          </w:tcPr>
          <w:p w14:paraId="5D22D996" w14:textId="77777777" w:rsidR="00F87F0E" w:rsidRPr="00AA3449" w:rsidRDefault="00F87F0E" w:rsidP="00FB64B7">
            <w:pPr>
              <w:keepNext/>
              <w:keepLines/>
              <w:spacing w:after="0"/>
              <w:rPr>
                <w:rFonts w:ascii="Arial" w:hAnsi="Arial" w:cs="Arial"/>
                <w:sz w:val="18"/>
              </w:rPr>
            </w:pPr>
            <w:r w:rsidRPr="00AA3449">
              <w:rPr>
                <w:rFonts w:ascii="Arial" w:hAnsi="Arial" w:cs="Arial"/>
                <w:sz w:val="18"/>
              </w:rPr>
              <w:t>T2</w:t>
            </w:r>
          </w:p>
        </w:tc>
        <w:tc>
          <w:tcPr>
            <w:tcW w:w="708" w:type="dxa"/>
            <w:shd w:val="clear" w:color="auto" w:fill="auto"/>
          </w:tcPr>
          <w:p w14:paraId="1D02461B"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t>s</w:t>
            </w:r>
          </w:p>
        </w:tc>
        <w:tc>
          <w:tcPr>
            <w:tcW w:w="2410" w:type="dxa"/>
            <w:shd w:val="clear" w:color="auto" w:fill="auto"/>
          </w:tcPr>
          <w:p w14:paraId="7B4841E3" w14:textId="77777777" w:rsidR="00F87F0E" w:rsidRPr="00AA3449" w:rsidRDefault="00F87F0E" w:rsidP="00FB64B7">
            <w:pPr>
              <w:keepNext/>
              <w:keepLines/>
              <w:spacing w:after="0"/>
              <w:jc w:val="center"/>
              <w:rPr>
                <w:rFonts w:ascii="Arial" w:hAnsi="Arial" w:cs="Arial"/>
                <w:sz w:val="18"/>
              </w:rPr>
            </w:pPr>
            <w:r w:rsidRPr="00AA3449">
              <w:rPr>
                <w:rFonts w:ascii="Arial" w:hAnsi="Arial" w:cs="Arial"/>
                <w:sz w:val="18"/>
              </w:rPr>
              <w:sym w:font="Symbol" w:char="F0A3"/>
            </w:r>
            <w:r w:rsidRPr="00AA3449">
              <w:rPr>
                <w:rFonts w:ascii="Arial" w:hAnsi="Arial" w:cs="Arial"/>
                <w:sz w:val="18"/>
              </w:rPr>
              <w:t>5</w:t>
            </w:r>
          </w:p>
        </w:tc>
        <w:tc>
          <w:tcPr>
            <w:tcW w:w="2835" w:type="dxa"/>
            <w:shd w:val="clear" w:color="auto" w:fill="auto"/>
          </w:tcPr>
          <w:p w14:paraId="1E1497A1" w14:textId="77777777" w:rsidR="00F87F0E" w:rsidRPr="00AA3449" w:rsidRDefault="00F87F0E" w:rsidP="00FB64B7">
            <w:pPr>
              <w:keepNext/>
              <w:keepLines/>
              <w:spacing w:after="0"/>
              <w:rPr>
                <w:rFonts w:ascii="Arial" w:hAnsi="Arial" w:cs="Arial"/>
                <w:sz w:val="18"/>
              </w:rPr>
            </w:pPr>
          </w:p>
        </w:tc>
      </w:tr>
    </w:tbl>
    <w:p w14:paraId="6C1F2DA8" w14:textId="77777777" w:rsidR="00F87F0E" w:rsidRPr="00AA3449" w:rsidRDefault="00F87F0E" w:rsidP="00F87F0E"/>
    <w:p w14:paraId="03276AAA" w14:textId="77777777" w:rsidR="00F87F0E" w:rsidRPr="00AA3449" w:rsidRDefault="00F87F0E" w:rsidP="00F87F0E">
      <w:pPr>
        <w:pStyle w:val="H6"/>
      </w:pPr>
      <w:r w:rsidRPr="00AA3449">
        <w:t>16.3.1.3.4.2</w:t>
      </w:r>
      <w:r w:rsidRPr="00AA3449">
        <w:tab/>
        <w:t>Test procedure</w:t>
      </w:r>
    </w:p>
    <w:p w14:paraId="603C29A0" w14:textId="77777777" w:rsidR="00180818" w:rsidRDefault="00F87F0E" w:rsidP="00F87F0E">
      <w:pPr>
        <w:pStyle w:val="B10"/>
        <w:rPr>
          <w:ins w:id="8" w:author="Huawei" w:date="2023-03-27T10:40:00Z"/>
        </w:rPr>
      </w:pPr>
      <w:r w:rsidRPr="00AA3449">
        <w:t>1.</w:t>
      </w:r>
      <w:r w:rsidRPr="00AA3449">
        <w:tab/>
        <w:t xml:space="preserve">Ensure the UE is in State </w:t>
      </w:r>
      <w:proofErr w:type="spellStart"/>
      <w:r w:rsidRPr="00AA3449">
        <w:t>RRC_CONNECTED</w:t>
      </w:r>
      <w:proofErr w:type="spellEnd"/>
      <w:r w:rsidRPr="00AA3449">
        <w:t xml:space="preserve"> with generic procedure parameters Connectivity </w:t>
      </w:r>
      <w:r w:rsidRPr="00AA3449">
        <w:rPr>
          <w:i/>
        </w:rPr>
        <w:t>NR</w:t>
      </w:r>
      <w:r w:rsidRPr="00AA3449">
        <w:t xml:space="preserve">, Connected without release </w:t>
      </w:r>
      <w:r w:rsidRPr="00AA3449">
        <w:rPr>
          <w:i/>
        </w:rPr>
        <w:t>On</w:t>
      </w:r>
      <w:r w:rsidRPr="00AA3449">
        <w:t xml:space="preserve"> according to TS 38.508-1 [14] clause 4.5. Establish SRB2 and </w:t>
      </w:r>
      <w:proofErr w:type="spellStart"/>
      <w:r w:rsidRPr="00AA3449">
        <w:t>DRB</w:t>
      </w:r>
      <w:proofErr w:type="spellEnd"/>
      <w:r w:rsidRPr="00AA3449">
        <w:t xml:space="preserve"> in the </w:t>
      </w:r>
      <w:proofErr w:type="spellStart"/>
      <w:r w:rsidRPr="00AA3449">
        <w:t>RRC</w:t>
      </w:r>
      <w:proofErr w:type="spellEnd"/>
      <w:r w:rsidRPr="00AA3449">
        <w:t xml:space="preserve"> Reconfiguration message. Cell 1 is the active cell.</w:t>
      </w:r>
      <w:ins w:id="9" w:author="Huawei" w:date="2023-03-25T18:08:00Z">
        <w:r w:rsidR="006A4606">
          <w:t xml:space="preserve"> The SS transmit</w:t>
        </w:r>
      </w:ins>
      <w:ins w:id="10" w:author="Huawei" w:date="2023-03-25T18:17:00Z">
        <w:r w:rsidR="002B0586">
          <w:t xml:space="preserve">s </w:t>
        </w:r>
      </w:ins>
      <w:proofErr w:type="spellStart"/>
      <w:ins w:id="11" w:author="Huawei" w:date="2023-03-25T18:09:00Z">
        <w:r w:rsidR="006A4606">
          <w:t>NCD-SSB</w:t>
        </w:r>
        <w:proofErr w:type="spellEnd"/>
        <w:r w:rsidR="006A4606">
          <w:t xml:space="preserve"> on </w:t>
        </w:r>
      </w:ins>
      <w:ins w:id="12" w:author="Huawei" w:date="2023-03-25T18:10:00Z">
        <w:r w:rsidR="006A4606">
          <w:t>Cell 1</w:t>
        </w:r>
      </w:ins>
      <w:ins w:id="13" w:author="Huawei" w:date="2023-03-25T18:11:00Z">
        <w:r w:rsidR="006A4606">
          <w:t xml:space="preserve"> </w:t>
        </w:r>
      </w:ins>
      <w:ins w:id="14" w:author="Huawei" w:date="2023-03-25T18:16:00Z">
        <w:r w:rsidR="002B0586">
          <w:t>with</w:t>
        </w:r>
      </w:ins>
      <w:ins w:id="15" w:author="Huawei" w:date="2023-03-25T18:17:00Z">
        <w:r w:rsidR="002B0586">
          <w:t xml:space="preserve"> </w:t>
        </w:r>
      </w:ins>
      <w:ins w:id="16" w:author="Huawei" w:date="2023-03-25T18:18:00Z">
        <w:r w:rsidR="002B0586">
          <w:t xml:space="preserve">an </w:t>
        </w:r>
      </w:ins>
      <w:ins w:id="17" w:author="Huawei" w:date="2023-03-25T18:17:00Z">
        <w:r w:rsidR="002B0586" w:rsidRPr="00AA3449">
          <w:t>absolute</w:t>
        </w:r>
      </w:ins>
      <w:ins w:id="18" w:author="Huawei" w:date="2023-03-25T18:18:00Z">
        <w:r w:rsidR="002B0586">
          <w:t xml:space="preserve"> f</w:t>
        </w:r>
      </w:ins>
      <w:ins w:id="19" w:author="Huawei" w:date="2023-03-25T18:17:00Z">
        <w:r w:rsidR="002B0586" w:rsidRPr="00AA3449">
          <w:t>requency</w:t>
        </w:r>
      </w:ins>
      <w:ins w:id="20" w:author="Huawei" w:date="2023-03-27T09:15:00Z">
        <w:r w:rsidR="000B1A67">
          <w:t xml:space="preserve"> (in ARFCN value)</w:t>
        </w:r>
      </w:ins>
      <w:ins w:id="21" w:author="Huawei" w:date="2023-03-25T18:18:00Z">
        <w:r w:rsidR="002B0586">
          <w:t xml:space="preserve"> of </w:t>
        </w:r>
      </w:ins>
    </w:p>
    <w:bookmarkStart w:id="22" w:name="_Hlk130809000"/>
    <w:p w14:paraId="14707548" w14:textId="64ED8D77" w:rsidR="006A4606" w:rsidRPr="00D20E59" w:rsidRDefault="00B5244C" w:rsidP="00F63E38">
      <w:pPr>
        <w:pStyle w:val="B10"/>
        <w:ind w:left="0" w:firstLine="0"/>
        <w:rPr>
          <w:ins w:id="23" w:author="Huawei" w:date="2023-03-27T10:54:00Z"/>
        </w:rPr>
      </w:pPr>
      <m:oMathPara>
        <m:oMath>
          <m:sSub>
            <m:sSubPr>
              <m:ctrlPr>
                <w:ins w:id="24" w:author="Huawei" w:date="2023-03-27T10:32:00Z">
                  <w:rPr>
                    <w:rFonts w:ascii="Cambria Math" w:hAnsi="Cambria Math"/>
                    <w:i/>
                    <w:lang w:eastAsia="zh-CN"/>
                  </w:rPr>
                </w:ins>
              </m:ctrlPr>
            </m:sSubPr>
            <m:e>
              <m:r>
                <w:ins w:id="25" w:author="Huawei" w:date="2023-03-27T10:32:00Z">
                  <w:rPr>
                    <w:rFonts w:ascii="Cambria Math" w:hAnsi="Cambria Math"/>
                  </w:rPr>
                  <m:t>f</m:t>
                </w:ins>
              </m:r>
              <m:ctrlPr>
                <w:ins w:id="26" w:author="Huawei" w:date="2023-03-27T10:32:00Z">
                  <w:rPr>
                    <w:rFonts w:ascii="Cambria Math" w:hAnsi="Cambria Math"/>
                    <w:i/>
                  </w:rPr>
                </w:ins>
              </m:ctrlPr>
            </m:e>
            <m:sub>
              <m:r>
                <w:ins w:id="27" w:author="Huawei" w:date="2023-03-27T10:32:00Z">
                  <m:rPr>
                    <m:sty m:val="p"/>
                  </m:rPr>
                  <w:rPr>
                    <w:rFonts w:ascii="Cambria Math" w:hAnsi="Cambria Math"/>
                  </w:rPr>
                  <m:t>NCDSSB</m:t>
                </w:ins>
              </m:r>
            </m:sub>
          </m:sSub>
          <m:r>
            <w:ins w:id="28" w:author="Huawei" w:date="2023-03-27T10:33:00Z">
              <m:rPr>
                <m:sty m:val="p"/>
              </m:rPr>
              <w:rPr>
                <w:rFonts w:ascii="Cambria Math" w:hAnsi="Cambria Math"/>
                <w:lang w:eastAsia="zh-CN"/>
              </w:rPr>
              <m:t>=</m:t>
            </w:ins>
          </m:r>
          <m:sSub>
            <m:sSubPr>
              <m:ctrlPr>
                <w:ins w:id="29" w:author="Huawei" w:date="2023-03-27T10:39:00Z">
                  <w:rPr>
                    <w:rFonts w:ascii="Cambria Math" w:hAnsi="Cambria Math"/>
                    <w:i/>
                  </w:rPr>
                </w:ins>
              </m:ctrlPr>
            </m:sSubPr>
            <m:e>
              <m:r>
                <w:ins w:id="30" w:author="Huawei" w:date="2023-03-27T10:39:00Z">
                  <w:rPr>
                    <w:rFonts w:ascii="Cambria Math" w:hAnsi="Cambria Math"/>
                  </w:rPr>
                  <m:t>f</m:t>
                </w:ins>
              </m:r>
            </m:e>
            <m:sub>
              <m:r>
                <w:ins w:id="31" w:author="Huawei" w:date="2023-03-27T10:39:00Z">
                  <m:rPr>
                    <m:sty m:val="p"/>
                  </m:rPr>
                  <w:rPr>
                    <w:rFonts w:ascii="Cambria Math" w:hAnsi="Cambria Math"/>
                  </w:rPr>
                  <m:t>pointA</m:t>
                </w:ins>
              </m:r>
            </m:sub>
          </m:sSub>
          <m:r>
            <w:ins w:id="32" w:author="Huawei" w:date="2023-04-10T18:26:00Z">
              <w:rPr>
                <w:rFonts w:ascii="Cambria Math" w:hAnsi="Cambria Math"/>
              </w:rPr>
              <m:t>+</m:t>
            </w:ins>
          </m:r>
          <m:f>
            <m:fPr>
              <m:ctrlPr>
                <w:ins w:id="33" w:author="Huawei" w:date="2023-03-27T10:48:00Z">
                  <w:rPr>
                    <w:rFonts w:ascii="Cambria Math" w:hAnsi="Cambria Math"/>
                    <w:i/>
                  </w:rPr>
                </w:ins>
              </m:ctrlPr>
            </m:fPr>
            <m:num>
              <m:sSubSup>
                <m:sSubSupPr>
                  <m:ctrlPr>
                    <w:ins w:id="34" w:author="Huawei" w:date="2023-03-27T10:53:00Z">
                      <w:rPr>
                        <w:rFonts w:ascii="Cambria Math" w:hAnsi="Cambria Math"/>
                        <w:i/>
                        <w:lang w:eastAsia="zh-CN"/>
                      </w:rPr>
                    </w:ins>
                  </m:ctrlPr>
                </m:sSubSupPr>
                <m:e>
                  <m:r>
                    <w:ins w:id="35" w:author="Huawei" w:date="2023-03-27T10:53:00Z">
                      <w:rPr>
                        <w:rFonts w:ascii="Cambria Math" w:hAnsi="Cambria Math"/>
                        <w:lang w:eastAsia="zh-CN"/>
                      </w:rPr>
                      <m:t>N</m:t>
                    </w:ins>
                  </m:r>
                </m:e>
                <m:sub>
                  <m:r>
                    <w:ins w:id="36" w:author="Huawei" w:date="2023-03-27T10:53:00Z">
                      <m:rPr>
                        <m:sty m:val="p"/>
                      </m:rPr>
                      <w:rPr>
                        <w:rFonts w:ascii="Cambria Math" w:hAnsi="Cambria Math"/>
                        <w:lang w:eastAsia="zh-CN"/>
                      </w:rPr>
                      <m:t>SC</m:t>
                    </w:ins>
                  </m:r>
                </m:sub>
                <m:sup>
                  <m:r>
                    <w:ins w:id="37" w:author="Huawei" w:date="2023-03-27T10:53:00Z">
                      <m:rPr>
                        <m:sty m:val="p"/>
                      </m:rPr>
                      <w:rPr>
                        <w:rFonts w:ascii="Cambria Math" w:hAnsi="Cambria Math"/>
                        <w:lang w:eastAsia="zh-CN"/>
                      </w:rPr>
                      <m:t>RB</m:t>
                    </w:ins>
                  </m:r>
                </m:sup>
              </m:sSubSup>
              <m:sSub>
                <m:sSubPr>
                  <m:ctrlPr>
                    <w:ins w:id="38" w:author="Huawei" w:date="2023-03-27T10:53:00Z">
                      <w:rPr>
                        <w:rFonts w:ascii="Cambria Math" w:hAnsi="Cambria Math"/>
                      </w:rPr>
                    </w:ins>
                  </m:ctrlPr>
                </m:sSubPr>
                <m:e>
                  <m:r>
                    <w:ins w:id="39" w:author="Huawei" w:date="2023-03-27T10:53:00Z">
                      <m:rPr>
                        <m:sty m:val="p"/>
                      </m:rPr>
                      <w:rPr>
                        <w:rFonts w:ascii="Cambria Math" w:hAnsi="Cambria Math"/>
                      </w:rPr>
                      <m:t>SCS</m:t>
                    </w:ins>
                  </m:r>
                  <m:ctrlPr>
                    <w:ins w:id="40" w:author="Huawei" w:date="2023-03-27T10:53:00Z">
                      <w:rPr>
                        <w:rFonts w:ascii="Cambria Math" w:hAnsi="Cambria Math"/>
                        <w:lang w:eastAsia="zh-CN"/>
                      </w:rPr>
                    </w:ins>
                  </m:ctrlPr>
                </m:e>
                <m:sub>
                  <m:r>
                    <w:ins w:id="41" w:author="Huawei" w:date="2023-03-27T10:53:00Z">
                      <m:rPr>
                        <m:sty m:val="p"/>
                      </m:rPr>
                      <w:rPr>
                        <w:rFonts w:ascii="Cambria Math" w:hAnsi="Cambria Math"/>
                        <w:vertAlign w:val="subscript"/>
                      </w:rPr>
                      <m:t>SSB</m:t>
                    </w:ins>
                  </m:r>
                </m:sub>
              </m:sSub>
              <m:ctrlPr>
                <w:ins w:id="42" w:author="Huawei" w:date="2023-03-27T10:48:00Z">
                  <w:rPr>
                    <w:rFonts w:ascii="Cambria Math" w:hAnsi="Cambria Math"/>
                    <w:i/>
                    <w:lang w:eastAsia="zh-CN"/>
                  </w:rPr>
                </w:ins>
              </m:ctrlPr>
            </m:num>
            <m:den>
              <m:r>
                <w:ins w:id="43" w:author="Huawei" w:date="2023-03-27T10:48:00Z">
                  <m:rPr>
                    <m:sty m:val="p"/>
                  </m:rPr>
                  <w:rPr>
                    <w:rFonts w:ascii="Cambria Math" w:hAnsi="Cambria Math"/>
                    <w:lang w:eastAsia="zh-CN"/>
                  </w:rPr>
                  <m:t>Δ</m:t>
                </w:ins>
              </m:r>
              <m:sSub>
                <m:sSubPr>
                  <m:ctrlPr>
                    <w:ins w:id="44" w:author="Huawei" w:date="2023-03-27T10:48:00Z">
                      <w:rPr>
                        <w:rFonts w:ascii="Cambria Math" w:hAnsi="Cambria Math"/>
                        <w:lang w:eastAsia="zh-CN"/>
                      </w:rPr>
                    </w:ins>
                  </m:ctrlPr>
                </m:sSubPr>
                <m:e>
                  <m:r>
                    <w:ins w:id="45" w:author="Huawei" w:date="2023-03-27T10:48:00Z">
                      <m:rPr>
                        <m:sty m:val="p"/>
                      </m:rPr>
                      <w:rPr>
                        <w:rFonts w:ascii="Cambria Math" w:hAnsi="Cambria Math"/>
                        <w:lang w:eastAsia="zh-CN"/>
                      </w:rPr>
                      <m:t>F</m:t>
                    </w:ins>
                  </m:r>
                </m:e>
                <m:sub>
                  <m:r>
                    <w:ins w:id="46" w:author="Huawei" w:date="2023-03-27T10:48:00Z">
                      <m:rPr>
                        <m:sty m:val="p"/>
                      </m:rPr>
                      <w:rPr>
                        <w:rFonts w:ascii="Cambria Math" w:hAnsi="Cambria Math"/>
                        <w:lang w:eastAsia="zh-CN"/>
                      </w:rPr>
                      <m:t>Global</m:t>
                    </w:ins>
                  </m:r>
                </m:sub>
              </m:sSub>
            </m:den>
          </m:f>
          <m:r>
            <w:ins w:id="47" w:author="Huawei" w:date="2023-03-27T10:39:00Z">
              <w:rPr>
                <w:rFonts w:ascii="Cambria Math" w:hAnsi="Cambria Math"/>
              </w:rPr>
              <m:t>⋅</m:t>
            </w:ins>
          </m:r>
          <m:d>
            <m:dPr>
              <m:begChr m:val="⌈"/>
              <m:endChr m:val="⌉"/>
              <m:ctrlPr>
                <w:ins w:id="48" w:author="Huawei" w:date="2023-03-27T10:36:00Z">
                  <w:rPr>
                    <w:rFonts w:ascii="Cambria Math" w:hAnsi="Cambria Math"/>
                    <w:i/>
                    <w:lang w:eastAsia="zh-CN"/>
                  </w:rPr>
                </w:ins>
              </m:ctrlPr>
            </m:dPr>
            <m:e>
              <m:d>
                <m:dPr>
                  <m:ctrlPr>
                    <w:ins w:id="49" w:author="Huawei" w:date="2023-03-27T10:52:00Z">
                      <w:rPr>
                        <w:rFonts w:ascii="Cambria Math" w:hAnsi="Cambria Math"/>
                        <w:i/>
                        <w:lang w:eastAsia="zh-CN"/>
                      </w:rPr>
                    </w:ins>
                  </m:ctrlPr>
                </m:dPr>
                <m:e>
                  <m:sSub>
                    <m:sSubPr>
                      <m:ctrlPr>
                        <w:ins w:id="50" w:author="Huawei" w:date="2023-03-27T10:37:00Z">
                          <w:rPr>
                            <w:rFonts w:ascii="Cambria Math" w:hAnsi="Cambria Math"/>
                            <w:i/>
                            <w:lang w:eastAsia="zh-CN"/>
                          </w:rPr>
                        </w:ins>
                      </m:ctrlPr>
                    </m:sSubPr>
                    <m:e>
                      <m:r>
                        <w:ins w:id="51" w:author="Huawei" w:date="2023-03-27T10:37:00Z">
                          <w:rPr>
                            <w:rFonts w:ascii="Cambria Math" w:hAnsi="Cambria Math"/>
                          </w:rPr>
                          <m:t>f</m:t>
                        </w:ins>
                      </m:r>
                      <m:ctrlPr>
                        <w:ins w:id="52" w:author="Huawei" w:date="2023-03-27T10:37:00Z">
                          <w:rPr>
                            <w:rFonts w:ascii="Cambria Math" w:hAnsi="Cambria Math"/>
                            <w:i/>
                          </w:rPr>
                        </w:ins>
                      </m:ctrlPr>
                    </m:e>
                    <m:sub>
                      <m:r>
                        <w:ins w:id="53" w:author="Huawei" w:date="2023-03-27T10:37:00Z">
                          <m:rPr>
                            <m:sty m:val="p"/>
                          </m:rPr>
                          <w:rPr>
                            <w:rFonts w:ascii="Cambria Math" w:hAnsi="Cambria Math"/>
                          </w:rPr>
                          <m:t>CDSSB</m:t>
                        </w:ins>
                      </m:r>
                    </m:sub>
                  </m:sSub>
                  <m:r>
                    <w:ins w:id="54" w:author="Huawei" w:date="2023-03-27T10:52:00Z">
                      <w:rPr>
                        <w:rFonts w:ascii="Cambria Math" w:hAnsi="Cambria Math"/>
                        <w:lang w:eastAsia="zh-CN"/>
                      </w:rPr>
                      <m:t>-</m:t>
                    </w:ins>
                  </m:r>
                  <m:sSub>
                    <m:sSubPr>
                      <m:ctrlPr>
                        <w:ins w:id="55" w:author="Huawei" w:date="2023-03-27T10:52:00Z">
                          <w:rPr>
                            <w:rFonts w:ascii="Cambria Math" w:hAnsi="Cambria Math"/>
                            <w:i/>
                          </w:rPr>
                        </w:ins>
                      </m:ctrlPr>
                    </m:sSubPr>
                    <m:e>
                      <m:r>
                        <w:ins w:id="56" w:author="Huawei" w:date="2023-03-27T10:52:00Z">
                          <w:rPr>
                            <w:rFonts w:ascii="Cambria Math" w:hAnsi="Cambria Math"/>
                          </w:rPr>
                          <m:t>f</m:t>
                        </w:ins>
                      </m:r>
                    </m:e>
                    <m:sub>
                      <m:r>
                        <w:ins w:id="57" w:author="Huawei" w:date="2023-03-27T10:52:00Z">
                          <m:rPr>
                            <m:sty m:val="p"/>
                          </m:rPr>
                          <w:rPr>
                            <w:rFonts w:ascii="Cambria Math" w:hAnsi="Cambria Math"/>
                          </w:rPr>
                          <m:t>pointA</m:t>
                        </w:ins>
                      </m:r>
                    </m:sub>
                  </m:sSub>
                  <m:ctrlPr>
                    <w:ins w:id="58" w:author="Huawei" w:date="2023-03-27T10:52:00Z">
                      <w:rPr>
                        <w:rFonts w:ascii="Cambria Math" w:hAnsi="Cambria Math"/>
                        <w:lang w:eastAsia="zh-CN"/>
                      </w:rPr>
                    </w:ins>
                  </m:ctrlPr>
                </m:e>
              </m:d>
              <m:r>
                <w:ins w:id="59" w:author="Huawei" w:date="2023-03-27T10:52:00Z">
                  <m:rPr>
                    <m:sty m:val="p"/>
                  </m:rPr>
                  <w:rPr>
                    <w:rFonts w:ascii="Cambria Math" w:hAnsi="Cambria Math"/>
                    <w:lang w:eastAsia="zh-CN"/>
                  </w:rPr>
                  <m:t>⋅</m:t>
                </w:ins>
              </m:r>
              <m:f>
                <m:fPr>
                  <m:ctrlPr>
                    <w:ins w:id="60" w:author="Huawei" w:date="2023-03-27T10:37:00Z">
                      <w:rPr>
                        <w:rFonts w:ascii="Cambria Math" w:hAnsi="Cambria Math"/>
                        <w:i/>
                        <w:lang w:eastAsia="zh-CN"/>
                      </w:rPr>
                    </w:ins>
                  </m:ctrlPr>
                </m:fPr>
                <m:num>
                  <m:r>
                    <w:ins w:id="61" w:author="Huawei" w:date="2023-03-27T10:52:00Z">
                      <m:rPr>
                        <m:sty m:val="p"/>
                      </m:rPr>
                      <w:rPr>
                        <w:rFonts w:ascii="Cambria Math" w:hAnsi="Cambria Math"/>
                        <w:lang w:eastAsia="zh-CN"/>
                      </w:rPr>
                      <m:t>Δ</m:t>
                    </w:ins>
                  </m:r>
                  <m:sSub>
                    <m:sSubPr>
                      <m:ctrlPr>
                        <w:ins w:id="62" w:author="Huawei" w:date="2023-03-27T10:52:00Z">
                          <w:rPr>
                            <w:rFonts w:ascii="Cambria Math" w:hAnsi="Cambria Math"/>
                            <w:lang w:eastAsia="zh-CN"/>
                          </w:rPr>
                        </w:ins>
                      </m:ctrlPr>
                    </m:sSubPr>
                    <m:e>
                      <m:r>
                        <w:ins w:id="63" w:author="Huawei" w:date="2023-03-27T10:52:00Z">
                          <m:rPr>
                            <m:sty m:val="p"/>
                          </m:rPr>
                          <w:rPr>
                            <w:rFonts w:ascii="Cambria Math" w:hAnsi="Cambria Math"/>
                            <w:lang w:eastAsia="zh-CN"/>
                          </w:rPr>
                          <m:t>F</m:t>
                        </w:ins>
                      </m:r>
                    </m:e>
                    <m:sub>
                      <m:r>
                        <w:ins w:id="64" w:author="Huawei" w:date="2023-03-27T10:52:00Z">
                          <m:rPr>
                            <m:sty m:val="p"/>
                          </m:rPr>
                          <w:rPr>
                            <w:rFonts w:ascii="Cambria Math" w:hAnsi="Cambria Math"/>
                            <w:lang w:eastAsia="zh-CN"/>
                          </w:rPr>
                          <m:t>Global</m:t>
                        </w:ins>
                      </m:r>
                    </m:sub>
                  </m:sSub>
                </m:num>
                <m:den>
                  <m:sSubSup>
                    <m:sSubSupPr>
                      <m:ctrlPr>
                        <w:ins w:id="65" w:author="Huawei" w:date="2023-03-27T10:52:00Z">
                          <w:rPr>
                            <w:rFonts w:ascii="Cambria Math" w:hAnsi="Cambria Math"/>
                            <w:i/>
                            <w:lang w:eastAsia="zh-CN"/>
                          </w:rPr>
                        </w:ins>
                      </m:ctrlPr>
                    </m:sSubSupPr>
                    <m:e>
                      <m:r>
                        <w:ins w:id="66" w:author="Huawei" w:date="2023-03-27T10:52:00Z">
                          <w:rPr>
                            <w:rFonts w:ascii="Cambria Math" w:hAnsi="Cambria Math"/>
                            <w:lang w:eastAsia="zh-CN"/>
                          </w:rPr>
                          <m:t>N</m:t>
                        </w:ins>
                      </m:r>
                    </m:e>
                    <m:sub>
                      <m:r>
                        <w:ins w:id="67" w:author="Huawei" w:date="2023-03-27T10:52:00Z">
                          <m:rPr>
                            <m:sty m:val="p"/>
                          </m:rPr>
                          <w:rPr>
                            <w:rFonts w:ascii="Cambria Math" w:hAnsi="Cambria Math"/>
                            <w:lang w:eastAsia="zh-CN"/>
                          </w:rPr>
                          <m:t>SC</m:t>
                        </w:ins>
                      </m:r>
                    </m:sub>
                    <m:sup>
                      <m:r>
                        <w:ins w:id="68" w:author="Huawei" w:date="2023-03-27T10:52:00Z">
                          <m:rPr>
                            <m:sty m:val="p"/>
                          </m:rPr>
                          <w:rPr>
                            <w:rFonts w:ascii="Cambria Math" w:hAnsi="Cambria Math"/>
                            <w:lang w:eastAsia="zh-CN"/>
                          </w:rPr>
                          <m:t>RB</m:t>
                        </w:ins>
                      </m:r>
                    </m:sup>
                  </m:sSubSup>
                  <m:sSub>
                    <m:sSubPr>
                      <m:ctrlPr>
                        <w:ins w:id="69" w:author="Huawei" w:date="2023-03-27T10:52:00Z">
                          <w:rPr>
                            <w:rFonts w:ascii="Cambria Math" w:hAnsi="Cambria Math"/>
                          </w:rPr>
                        </w:ins>
                      </m:ctrlPr>
                    </m:sSubPr>
                    <m:e>
                      <m:r>
                        <w:ins w:id="70" w:author="Huawei" w:date="2023-03-27T10:52:00Z">
                          <m:rPr>
                            <m:sty m:val="p"/>
                          </m:rPr>
                          <w:rPr>
                            <w:rFonts w:ascii="Cambria Math" w:hAnsi="Cambria Math"/>
                          </w:rPr>
                          <m:t>SCS</m:t>
                        </w:ins>
                      </m:r>
                      <m:ctrlPr>
                        <w:ins w:id="71" w:author="Huawei" w:date="2023-03-27T10:52:00Z">
                          <w:rPr>
                            <w:rFonts w:ascii="Cambria Math" w:hAnsi="Cambria Math"/>
                            <w:lang w:eastAsia="zh-CN"/>
                          </w:rPr>
                        </w:ins>
                      </m:ctrlPr>
                    </m:e>
                    <m:sub>
                      <m:r>
                        <w:ins w:id="72" w:author="Huawei" w:date="2023-03-27T10:52:00Z">
                          <m:rPr>
                            <m:sty m:val="p"/>
                          </m:rPr>
                          <w:rPr>
                            <w:rFonts w:ascii="Cambria Math" w:hAnsi="Cambria Math"/>
                            <w:vertAlign w:val="subscript"/>
                          </w:rPr>
                          <m:t>SSB</m:t>
                        </w:ins>
                      </m:r>
                    </m:sub>
                  </m:sSub>
                </m:den>
              </m:f>
            </m:e>
          </m:d>
          <m:r>
            <w:ins w:id="73" w:author="Huawei" w:date="2023-03-27T11:23:00Z">
              <m:rPr>
                <m:sty m:val="p"/>
              </m:rPr>
              <w:rPr>
                <w:rFonts w:ascii="Cambria Math" w:hAnsi="Cambria Math"/>
                <w:lang w:eastAsia="zh-CN"/>
              </w:rPr>
              <m:t>+</m:t>
            </w:ins>
          </m:r>
          <m:f>
            <m:fPr>
              <m:ctrlPr>
                <w:ins w:id="74" w:author="Huawei" w:date="2023-03-28T19:12:00Z">
                  <w:rPr>
                    <w:rFonts w:ascii="Cambria Math" w:hAnsi="Cambria Math"/>
                    <w:lang w:eastAsia="zh-CN"/>
                  </w:rPr>
                </w:ins>
              </m:ctrlPr>
            </m:fPr>
            <m:num>
              <m:sSubSup>
                <m:sSubSupPr>
                  <m:ctrlPr>
                    <w:ins w:id="75" w:author="Huawei" w:date="2023-04-10T18:27:00Z">
                      <w:rPr>
                        <w:rFonts w:ascii="Cambria Math" w:hAnsi="Cambria Math" w:cs="宋体"/>
                        <w:i/>
                        <w:sz w:val="24"/>
                        <w:szCs w:val="24"/>
                      </w:rPr>
                    </w:ins>
                  </m:ctrlPr>
                </m:sSubSupPr>
                <m:e>
                  <m:r>
                    <w:ins w:id="76" w:author="Huawei" w:date="2023-04-10T18:27:00Z">
                      <w:rPr>
                        <w:rFonts w:ascii="Cambria Math" w:hAnsi="Cambria Math"/>
                      </w:rPr>
                      <m:t>N</m:t>
                    </w:ins>
                  </m:r>
                </m:e>
                <m:sub>
                  <m:r>
                    <w:ins w:id="77" w:author="Huawei" w:date="2023-04-10T18:27:00Z">
                      <m:rPr>
                        <m:sty m:val="p"/>
                      </m:rPr>
                      <w:rPr>
                        <w:rFonts w:ascii="Cambria Math" w:hAnsi="Cambria Math"/>
                      </w:rPr>
                      <m:t>SC</m:t>
                    </w:ins>
                  </m:r>
                </m:sub>
                <m:sup>
                  <m:r>
                    <w:ins w:id="78" w:author="Huawei" w:date="2023-04-10T18:27:00Z">
                      <m:rPr>
                        <m:sty m:val="p"/>
                      </m:rPr>
                      <w:rPr>
                        <w:rFonts w:ascii="Cambria Math" w:hAnsi="Cambria Math"/>
                      </w:rPr>
                      <m:t>SSB</m:t>
                    </w:ins>
                  </m:r>
                </m:sup>
              </m:sSubSup>
              <m:sSub>
                <m:sSubPr>
                  <m:ctrlPr>
                    <w:ins w:id="79" w:author="Huawei" w:date="2023-03-28T19:12:00Z">
                      <w:rPr>
                        <w:rFonts w:ascii="Cambria Math" w:hAnsi="Cambria Math"/>
                      </w:rPr>
                    </w:ins>
                  </m:ctrlPr>
                </m:sSubPr>
                <m:e>
                  <m:r>
                    <w:ins w:id="80" w:author="Huawei" w:date="2023-03-28T19:12:00Z">
                      <m:rPr>
                        <m:sty m:val="p"/>
                      </m:rPr>
                      <w:rPr>
                        <w:rFonts w:ascii="Cambria Math" w:hAnsi="Cambria Math"/>
                      </w:rPr>
                      <m:t>SCS</m:t>
                    </w:ins>
                  </m:r>
                  <m:ctrlPr>
                    <w:ins w:id="81" w:author="Huawei" w:date="2023-03-28T19:12:00Z">
                      <w:rPr>
                        <w:rFonts w:ascii="Cambria Math" w:hAnsi="Cambria Math"/>
                        <w:lang w:eastAsia="zh-CN"/>
                      </w:rPr>
                    </w:ins>
                  </m:ctrlPr>
                </m:e>
                <m:sub>
                  <m:r>
                    <w:ins w:id="82" w:author="Huawei" w:date="2023-03-28T19:12:00Z">
                      <m:rPr>
                        <m:sty m:val="p"/>
                      </m:rPr>
                      <w:rPr>
                        <w:rFonts w:ascii="Cambria Math" w:hAnsi="Cambria Math"/>
                        <w:vertAlign w:val="subscript"/>
                      </w:rPr>
                      <m:t>SSB</m:t>
                    </w:ins>
                  </m:r>
                </m:sub>
              </m:sSub>
            </m:num>
            <m:den>
              <m:r>
                <w:ins w:id="83" w:author="Huawei" w:date="2023-03-28T19:12:00Z">
                  <m:rPr>
                    <m:sty m:val="p"/>
                  </m:rPr>
                  <w:rPr>
                    <w:rFonts w:ascii="Cambria Math" w:hAnsi="Cambria Math"/>
                    <w:lang w:eastAsia="zh-CN"/>
                  </w:rPr>
                  <m:t>Δ</m:t>
                </w:ins>
              </m:r>
              <m:sSub>
                <m:sSubPr>
                  <m:ctrlPr>
                    <w:ins w:id="84" w:author="Huawei" w:date="2023-03-28T19:12:00Z">
                      <w:rPr>
                        <w:rFonts w:ascii="Cambria Math" w:hAnsi="Cambria Math"/>
                        <w:lang w:eastAsia="zh-CN"/>
                      </w:rPr>
                    </w:ins>
                  </m:ctrlPr>
                </m:sSubPr>
                <m:e>
                  <m:r>
                    <w:ins w:id="85" w:author="Huawei" w:date="2023-03-28T19:12:00Z">
                      <m:rPr>
                        <m:sty m:val="p"/>
                      </m:rPr>
                      <w:rPr>
                        <w:rFonts w:ascii="Cambria Math" w:hAnsi="Cambria Math"/>
                        <w:lang w:eastAsia="zh-CN"/>
                      </w:rPr>
                      <m:t>F</m:t>
                    </w:ins>
                  </m:r>
                </m:e>
                <m:sub>
                  <m:r>
                    <w:ins w:id="86" w:author="Huawei" w:date="2023-03-28T19:12:00Z">
                      <m:rPr>
                        <m:sty m:val="p"/>
                      </m:rPr>
                      <w:rPr>
                        <w:rFonts w:ascii="Cambria Math" w:hAnsi="Cambria Math"/>
                        <w:lang w:eastAsia="zh-CN"/>
                      </w:rPr>
                      <m:t>Global</m:t>
                    </w:ins>
                  </m:r>
                </m:sub>
              </m:sSub>
            </m:den>
          </m:f>
        </m:oMath>
      </m:oMathPara>
    </w:p>
    <w:bookmarkEnd w:id="22"/>
    <w:p w14:paraId="6528B0C8" w14:textId="59307B42" w:rsidR="00D20E59" w:rsidRDefault="00B00158" w:rsidP="00D20E59">
      <w:pPr>
        <w:pStyle w:val="B20"/>
        <w:rPr>
          <w:ins w:id="87" w:author="Huawei" w:date="2023-03-27T10:55:00Z"/>
          <w:lang w:eastAsia="zh-CN"/>
        </w:rPr>
      </w:pPr>
      <w:ins w:id="88" w:author="Huawei" w:date="2023-03-27T10:55:00Z">
        <w:r>
          <w:rPr>
            <w:lang w:eastAsia="zh-CN"/>
          </w:rPr>
          <w:t>w</w:t>
        </w:r>
      </w:ins>
      <w:ins w:id="89" w:author="Huawei" w:date="2023-03-27T10:54:00Z">
        <w:r w:rsidR="00D20E59">
          <w:rPr>
            <w:lang w:eastAsia="zh-CN"/>
          </w:rPr>
          <w:t>here</w:t>
        </w:r>
      </w:ins>
      <w:ins w:id="90" w:author="Huawei" w:date="2023-03-27T10:55:00Z">
        <w:r>
          <w:rPr>
            <w:lang w:eastAsia="zh-CN"/>
          </w:rPr>
          <w:t>,</w:t>
        </w:r>
      </w:ins>
    </w:p>
    <w:p w14:paraId="33F57343" w14:textId="52698D20" w:rsidR="00B00158" w:rsidRDefault="00B00158" w:rsidP="00B00158">
      <w:pPr>
        <w:pStyle w:val="B20"/>
        <w:rPr>
          <w:ins w:id="91" w:author="Huawei" w:date="2023-03-27T10:56:00Z"/>
        </w:rPr>
      </w:pPr>
      <w:ins w:id="92" w:author="Huawei" w:date="2023-03-27T10:55: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ins>
      <w:ins w:id="93" w:author="Huawei" w:date="2023-03-27T10:56:00Z">
        <w:r w:rsidRPr="00AA3449">
          <w:t>absolute</w:t>
        </w:r>
        <w:r>
          <w:t xml:space="preserve"> f</w:t>
        </w:r>
        <w:r w:rsidRPr="00AA3449">
          <w:t>requency</w:t>
        </w:r>
        <w:r>
          <w:t xml:space="preserve"> of CD-</w:t>
        </w:r>
        <w:proofErr w:type="spellStart"/>
        <w:r>
          <w:t>SSB</w:t>
        </w:r>
        <w:proofErr w:type="spellEnd"/>
        <w:r>
          <w:t xml:space="preserve"> </w:t>
        </w:r>
      </w:ins>
      <w:ins w:id="94" w:author="Huawei" w:date="2023-03-27T10:57:00Z">
        <w:r>
          <w:t>(in ARFCN value) specified</w:t>
        </w:r>
      </w:ins>
      <w:ins w:id="95" w:author="Huawei" w:date="2023-03-27T10:56:00Z">
        <w:r>
          <w:t xml:space="preserve"> in 38.508-1 [14] clause </w:t>
        </w:r>
      </w:ins>
      <w:ins w:id="96" w:author="Huawei" w:date="2023-04-13T12:18:00Z">
        <w:r w:rsidR="004331A6" w:rsidRPr="00EA4F49">
          <w:t>7.2.3.1</w:t>
        </w:r>
      </w:ins>
      <w:ins w:id="97" w:author="Huawei" w:date="2023-03-27T10:56:00Z">
        <w:r>
          <w:t>;</w:t>
        </w:r>
      </w:ins>
    </w:p>
    <w:p w14:paraId="576F545C" w14:textId="6F3BDB69" w:rsidR="00B00158" w:rsidRDefault="00B00158" w:rsidP="00B00158">
      <w:pPr>
        <w:pStyle w:val="B20"/>
        <w:rPr>
          <w:ins w:id="98" w:author="Huawei" w:date="2023-03-27T10:57:00Z"/>
        </w:rPr>
      </w:pPr>
      <w:ins w:id="99" w:author="Huawei" w:date="2023-03-27T10:56:00Z">
        <w:r>
          <w:rPr>
            <w:lang w:eastAsia="zh-CN"/>
          </w:rPr>
          <w:t>-</w:t>
        </w:r>
        <w:r>
          <w:rPr>
            <w:lang w:eastAsia="zh-CN"/>
          </w:rPr>
          <w:tab/>
        </w:r>
      </w:ins>
      <m:oMath>
        <m:sSub>
          <m:sSubPr>
            <m:ctrlPr>
              <w:ins w:id="100" w:author="Huawei" w:date="2023-03-27T10:57:00Z">
                <w:rPr>
                  <w:rFonts w:ascii="Cambria Math" w:hAnsi="Cambria Math"/>
                  <w:i/>
                </w:rPr>
              </w:ins>
            </m:ctrlPr>
          </m:sSubPr>
          <m:e>
            <m:r>
              <w:ins w:id="101" w:author="Huawei" w:date="2023-03-27T10:57:00Z">
                <w:rPr>
                  <w:rFonts w:ascii="Cambria Math" w:hAnsi="Cambria Math"/>
                </w:rPr>
                <m:t>f</m:t>
              </w:ins>
            </m:r>
          </m:e>
          <m:sub>
            <m:r>
              <w:ins w:id="102" w:author="Huawei" w:date="2023-03-27T10:57:00Z">
                <m:rPr>
                  <m:sty m:val="p"/>
                </m:rPr>
                <w:rPr>
                  <w:rFonts w:ascii="Cambria Math" w:hAnsi="Cambria Math"/>
                </w:rPr>
                <m:t>pointA</m:t>
              </w:ins>
            </m:r>
          </m:sub>
        </m:sSub>
      </m:oMath>
      <w:ins w:id="103" w:author="Huawei" w:date="2023-03-27T10:57:00Z">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ins>
      <w:ins w:id="104" w:author="Huawei" w:date="2023-04-13T12:18:00Z">
        <w:r w:rsidR="004331A6" w:rsidRPr="00EA4F49">
          <w:t>7.2.3.1</w:t>
        </w:r>
      </w:ins>
      <w:ins w:id="105" w:author="Huawei" w:date="2023-03-27T10:57:00Z">
        <w:r>
          <w:t>;</w:t>
        </w:r>
      </w:ins>
    </w:p>
    <w:p w14:paraId="1A33AD23" w14:textId="4FA7D6C1" w:rsidR="00F87F0E" w:rsidDel="00B00158" w:rsidRDefault="00B00158" w:rsidP="00B00158">
      <w:pPr>
        <w:pStyle w:val="B20"/>
        <w:rPr>
          <w:del w:id="106" w:author="Huawei" w:date="2023-03-27T11:00:00Z"/>
        </w:rPr>
      </w:pPr>
      <w:ins w:id="107" w:author="Huawei" w:date="2023-03-27T10:57:00Z">
        <w:r>
          <w:rPr>
            <w:rFonts w:hint="eastAsia"/>
            <w:lang w:eastAsia="zh-CN"/>
          </w:rPr>
          <w:t>-</w:t>
        </w:r>
        <w:r>
          <w:rPr>
            <w:lang w:eastAsia="zh-CN"/>
          </w:rPr>
          <w:tab/>
        </w:r>
      </w:ins>
      <m:oMath>
        <m:r>
          <w:ins w:id="108" w:author="Huawei" w:date="2023-03-27T10:58:00Z">
            <m:rPr>
              <m:sty m:val="p"/>
            </m:rPr>
            <w:rPr>
              <w:rFonts w:ascii="Cambria Math" w:hAnsi="Cambria Math"/>
              <w:lang w:eastAsia="zh-CN"/>
            </w:rPr>
            <m:t>Δ</m:t>
          </w:ins>
        </m:r>
        <m:sSub>
          <m:sSubPr>
            <m:ctrlPr>
              <w:ins w:id="109" w:author="Huawei" w:date="2023-03-27T10:58:00Z">
                <w:rPr>
                  <w:rFonts w:ascii="Cambria Math" w:hAnsi="Cambria Math"/>
                  <w:lang w:eastAsia="zh-CN"/>
                </w:rPr>
              </w:ins>
            </m:ctrlPr>
          </m:sSubPr>
          <m:e>
            <m:r>
              <w:ins w:id="110" w:author="Huawei" w:date="2023-03-27T10:58:00Z">
                <m:rPr>
                  <m:sty m:val="p"/>
                </m:rPr>
                <w:rPr>
                  <w:rFonts w:ascii="Cambria Math" w:hAnsi="Cambria Math"/>
                  <w:lang w:eastAsia="zh-CN"/>
                </w:rPr>
                <m:t>F</m:t>
              </w:ins>
            </m:r>
          </m:e>
          <m:sub>
            <m:r>
              <w:ins w:id="111" w:author="Huawei" w:date="2023-03-27T10:58:00Z">
                <m:rPr>
                  <m:sty m:val="p"/>
                </m:rPr>
                <w:rPr>
                  <w:rFonts w:ascii="Cambria Math" w:hAnsi="Cambria Math"/>
                  <w:lang w:eastAsia="zh-CN"/>
                </w:rPr>
                <m:t>Global</m:t>
              </w:ins>
            </m:r>
          </m:sub>
        </m:sSub>
      </m:oMath>
      <w:ins w:id="112" w:author="Huawei" w:date="2023-03-27T10:58:00Z">
        <w:r>
          <w:rPr>
            <w:rFonts w:hint="eastAsia"/>
            <w:lang w:eastAsia="zh-CN"/>
          </w:rPr>
          <w:t xml:space="preserve"> </w:t>
        </w:r>
        <w:r>
          <w:rPr>
            <w:lang w:eastAsia="zh-CN"/>
          </w:rPr>
          <w:t>is the</w:t>
        </w:r>
      </w:ins>
      <w:ins w:id="113" w:author="Huawei" w:date="2023-03-27T11:00:00Z">
        <w:r w:rsidRPr="00B00158">
          <w:rPr>
            <w:rFonts w:eastAsia="Yu Mincho"/>
          </w:rPr>
          <w:t xml:space="preserve"> </w:t>
        </w:r>
        <w:r w:rsidRPr="00835F44">
          <w:rPr>
            <w:rFonts w:eastAsia="Yu Mincho"/>
          </w:rPr>
          <w:t>granularity of the global frequency raster</w:t>
        </w:r>
      </w:ins>
      <w:ins w:id="114" w:author="Huawei" w:date="2023-03-27T10:59:00Z">
        <w:r w:rsidRPr="00B00158">
          <w:rPr>
            <w:lang w:eastAsia="zh-CN"/>
          </w:rPr>
          <w:t xml:space="preserve"> </w:t>
        </w:r>
      </w:ins>
      <w:ins w:id="115" w:author="Huawei" w:date="2023-03-27T11:01:00Z">
        <w:r>
          <w:rPr>
            <w:lang w:eastAsia="zh-CN"/>
          </w:rPr>
          <w:t xml:space="preserve">(in kHz) </w:t>
        </w:r>
      </w:ins>
      <w:ins w:id="116" w:author="Huawei" w:date="2023-03-27T10:59:00Z">
        <w:r>
          <w:rPr>
            <w:rFonts w:hint="eastAsia"/>
            <w:lang w:eastAsia="zh-CN"/>
          </w:rPr>
          <w:t>specified</w:t>
        </w:r>
        <w:r>
          <w:rPr>
            <w:lang w:eastAsia="zh-CN"/>
          </w:rPr>
          <w:t xml:space="preserve"> in 38.101-1</w:t>
        </w:r>
      </w:ins>
      <w:ins w:id="117" w:author="Huawei" w:date="2023-03-27T11:02:00Z">
        <w:r>
          <w:rPr>
            <w:lang w:eastAsia="zh-CN"/>
          </w:rPr>
          <w:t xml:space="preserve"> [2]</w:t>
        </w:r>
      </w:ins>
      <w:ins w:id="118" w:author="Huawei" w:date="2023-03-27T11:00:00Z">
        <w:r>
          <w:rPr>
            <w:lang w:eastAsia="zh-CN"/>
          </w:rPr>
          <w:t xml:space="preserve"> clause </w:t>
        </w:r>
        <w:r w:rsidRPr="00835F44">
          <w:t>5.4.2.1</w:t>
        </w:r>
        <w:r>
          <w:t>;</w:t>
        </w:r>
      </w:ins>
    </w:p>
    <w:p w14:paraId="54CAA1C0" w14:textId="37700EEB" w:rsidR="00B00158" w:rsidRDefault="00B00158" w:rsidP="00B00158">
      <w:pPr>
        <w:pStyle w:val="B20"/>
        <w:rPr>
          <w:ins w:id="119" w:author="Huawei" w:date="2023-03-27T11:03:00Z"/>
          <w:lang w:eastAsia="zh-CN"/>
        </w:rPr>
      </w:pPr>
      <w:ins w:id="120" w:author="Huawei" w:date="2023-03-27T11:01:00Z">
        <w:r>
          <w:rPr>
            <w:rFonts w:hint="eastAsia"/>
            <w:lang w:eastAsia="zh-CN"/>
          </w:rPr>
          <w:t>-</w:t>
        </w:r>
        <w:r>
          <w:rPr>
            <w:lang w:eastAsia="zh-CN"/>
          </w:rPr>
          <w:tab/>
        </w:r>
      </w:ins>
      <m:oMath>
        <m:sSub>
          <m:sSubPr>
            <m:ctrlPr>
              <w:ins w:id="121" w:author="Huawei" w:date="2023-03-27T11:02:00Z">
                <w:rPr>
                  <w:rFonts w:ascii="Cambria Math" w:hAnsi="Cambria Math"/>
                </w:rPr>
              </w:ins>
            </m:ctrlPr>
          </m:sSubPr>
          <m:e>
            <m:r>
              <w:ins w:id="122" w:author="Huawei" w:date="2023-03-27T11:02:00Z">
                <m:rPr>
                  <m:sty m:val="p"/>
                </m:rPr>
                <w:rPr>
                  <w:rFonts w:ascii="Cambria Math" w:hAnsi="Cambria Math"/>
                </w:rPr>
                <m:t>SCS</m:t>
              </w:ins>
            </m:r>
            <m:ctrlPr>
              <w:ins w:id="123" w:author="Huawei" w:date="2023-03-27T11:02:00Z">
                <w:rPr>
                  <w:rFonts w:ascii="Cambria Math" w:hAnsi="Cambria Math"/>
                  <w:lang w:eastAsia="zh-CN"/>
                </w:rPr>
              </w:ins>
            </m:ctrlPr>
          </m:e>
          <m:sub>
            <m:r>
              <w:ins w:id="124" w:author="Huawei" w:date="2023-03-27T11:02:00Z">
                <m:rPr>
                  <m:sty m:val="p"/>
                </m:rPr>
                <w:rPr>
                  <w:rFonts w:ascii="Cambria Math" w:hAnsi="Cambria Math"/>
                  <w:vertAlign w:val="subscript"/>
                </w:rPr>
                <m:t>SSB</m:t>
              </w:ins>
            </m:r>
          </m:sub>
        </m:sSub>
      </m:oMath>
      <w:ins w:id="125" w:author="Huawei" w:date="2023-03-27T11:02:00Z">
        <w:r>
          <w:rPr>
            <w:rFonts w:hint="eastAsia"/>
            <w:lang w:eastAsia="zh-CN"/>
          </w:rPr>
          <w:t xml:space="preserve"> </w:t>
        </w:r>
        <w:r>
          <w:rPr>
            <w:lang w:eastAsia="zh-CN"/>
          </w:rPr>
          <w:t>is the subcarrier spacing</w:t>
        </w:r>
      </w:ins>
      <w:ins w:id="126" w:author="Huawei" w:date="2023-03-27T11:03:00Z">
        <w:r>
          <w:rPr>
            <w:lang w:eastAsia="zh-CN"/>
          </w:rPr>
          <w:t xml:space="preserve"> of </w:t>
        </w:r>
        <w:proofErr w:type="spellStart"/>
        <w:r>
          <w:rPr>
            <w:lang w:eastAsia="zh-CN"/>
          </w:rPr>
          <w:t>SSB</w:t>
        </w:r>
        <w:proofErr w:type="spellEnd"/>
        <w:r>
          <w:rPr>
            <w:lang w:eastAsia="zh-CN"/>
          </w:rPr>
          <w:t xml:space="preserve"> (in kHz);</w:t>
        </w:r>
      </w:ins>
    </w:p>
    <w:p w14:paraId="60F92B1B" w14:textId="4F08C181" w:rsidR="00B00158" w:rsidRDefault="00B00158" w:rsidP="00B00158">
      <w:pPr>
        <w:pStyle w:val="B20"/>
        <w:rPr>
          <w:ins w:id="127" w:author="Huawei" w:date="2023-04-10T18:27:00Z"/>
          <w:lang w:eastAsia="zh-CN"/>
        </w:rPr>
      </w:pPr>
      <w:ins w:id="128" w:author="Huawei" w:date="2023-03-27T11:03: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ins>
      <w:ins w:id="129" w:author="Huawei" w:date="2023-04-13T12:19:00Z">
        <w:r w:rsidR="004331A6">
          <w:rPr>
            <w:rFonts w:hint="eastAsia"/>
            <w:lang w:eastAsia="zh-CN"/>
          </w:rPr>
          <w:t>,</w:t>
        </w:r>
      </w:ins>
      <w:ins w:id="130" w:author="Huawei" w:date="2023-03-27T11:03:00Z">
        <w:r>
          <w:rPr>
            <w:lang w:eastAsia="zh-CN"/>
          </w:rPr>
          <w:t xml:space="preserve"> is the number of subcarriers in </w:t>
        </w:r>
      </w:ins>
      <w:ins w:id="131" w:author="Huawei" w:date="2023-04-13T12:18:00Z">
        <w:r w:rsidR="004331A6">
          <w:rPr>
            <w:lang w:eastAsia="zh-CN"/>
          </w:rPr>
          <w:t>an</w:t>
        </w:r>
      </w:ins>
      <w:ins w:id="132" w:author="Huawei" w:date="2023-03-27T11:03:00Z">
        <w:r>
          <w:rPr>
            <w:lang w:eastAsia="zh-CN"/>
          </w:rPr>
          <w:t xml:space="preserve"> RB</w:t>
        </w:r>
      </w:ins>
      <w:ins w:id="133" w:author="Huawei" w:date="2023-04-13T12:19:00Z">
        <w:r w:rsidR="004331A6">
          <w:rPr>
            <w:lang w:eastAsia="zh-CN"/>
          </w:rPr>
          <w:t>;</w:t>
        </w:r>
      </w:ins>
    </w:p>
    <w:p w14:paraId="7A7942C8" w14:textId="1DF446C2" w:rsidR="008A685C" w:rsidRPr="008A685C" w:rsidRDefault="008A685C" w:rsidP="00B00158">
      <w:pPr>
        <w:pStyle w:val="B20"/>
        <w:rPr>
          <w:ins w:id="134" w:author="Huawei" w:date="2023-03-27T11:01:00Z"/>
          <w:lang w:eastAsia="zh-CN"/>
        </w:rPr>
      </w:pPr>
      <w:ins w:id="135" w:author="Huawei" w:date="2023-04-10T18:27: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ins>
      <w:ins w:id="136" w:author="Huawei" w:date="2023-04-13T12:19:00Z">
        <w:r w:rsidR="004331A6">
          <w:rPr>
            <w:rFonts w:hint="eastAsia"/>
            <w:lang w:eastAsia="zh-CN"/>
          </w:rPr>
          <w:t>,</w:t>
        </w:r>
      </w:ins>
      <w:ins w:id="137" w:author="Huawei" w:date="2023-04-10T18:27:00Z">
        <w:r>
          <w:rPr>
            <w:lang w:eastAsia="zh-CN"/>
          </w:rPr>
          <w:t xml:space="preserve"> is the number of subcarriers in </w:t>
        </w:r>
      </w:ins>
      <w:ins w:id="138" w:author="Huawei" w:date="2023-04-13T12:18:00Z">
        <w:r w:rsidR="004331A6">
          <w:rPr>
            <w:lang w:eastAsia="zh-CN"/>
          </w:rPr>
          <w:t>an</w:t>
        </w:r>
      </w:ins>
      <w:ins w:id="139" w:author="Huawei" w:date="2023-04-10T18:27:00Z">
        <w:r>
          <w:rPr>
            <w:lang w:eastAsia="zh-CN"/>
          </w:rPr>
          <w:t xml:space="preserve"> </w:t>
        </w:r>
        <w:proofErr w:type="spellStart"/>
        <w:r>
          <w:rPr>
            <w:rFonts w:hint="eastAsia"/>
            <w:lang w:eastAsia="zh-CN"/>
          </w:rPr>
          <w:t>SSB</w:t>
        </w:r>
        <w:proofErr w:type="spellEnd"/>
        <w:r>
          <w:rPr>
            <w:lang w:eastAsia="zh-CN"/>
          </w:rPr>
          <w:t>.</w:t>
        </w:r>
      </w:ins>
    </w:p>
    <w:p w14:paraId="4B85E618" w14:textId="77777777" w:rsidR="00F87F0E" w:rsidRPr="00AA3449" w:rsidRDefault="00F87F0E" w:rsidP="00F87F0E">
      <w:pPr>
        <w:pStyle w:val="B10"/>
        <w:rPr>
          <w:rFonts w:eastAsia="v4.2.0"/>
        </w:rPr>
      </w:pPr>
      <w:r w:rsidRPr="00AA3449">
        <w:rPr>
          <w:rFonts w:eastAsia="??"/>
        </w:rPr>
        <w:t>2.</w:t>
      </w:r>
      <w:r w:rsidRPr="00AA3449">
        <w:rPr>
          <w:rFonts w:eastAsia="??"/>
        </w:rPr>
        <w:tab/>
        <w:t>Set the parameters according to T1 in Table 16.3.1.3.5-1</w:t>
      </w:r>
      <w:r w:rsidRPr="00AA3449">
        <w:rPr>
          <w:rFonts w:eastAsia="v4.2.0"/>
        </w:rPr>
        <w:t>.</w:t>
      </w:r>
    </w:p>
    <w:p w14:paraId="6AD8F10C" w14:textId="5C8C5590" w:rsidR="006A3EC0" w:rsidRPr="00AA3449" w:rsidRDefault="006A3EC0" w:rsidP="00F87F0E">
      <w:pPr>
        <w:pStyle w:val="B10"/>
        <w:rPr>
          <w:rFonts w:eastAsia="v4.2.0"/>
        </w:rPr>
      </w:pPr>
      <w:r w:rsidRPr="00AA3449">
        <w:t xml:space="preserve">3. </w:t>
      </w:r>
      <w:r w:rsidRPr="00AA3449">
        <w:tab/>
        <w:t xml:space="preserve">Set NR Cell 2 physical cell identity = (current NR cell 2 physical cell identity + 1) mod </w:t>
      </w:r>
      <w:del w:id="140" w:author="Huawei" w:date="2023-04-13T15:18:00Z">
        <w:r w:rsidRPr="00AA3449" w:rsidDel="0073082A">
          <w:delText>14 + 2</w:delText>
        </w:r>
      </w:del>
      <w:ins w:id="141" w:author="Huawei" w:date="2023-04-13T15:18:00Z">
        <w:r w:rsidR="0073082A">
          <w:t>1008</w:t>
        </w:r>
      </w:ins>
      <w:r w:rsidRPr="00AA3449">
        <w:t xml:space="preserve"> for current iteration of the test procedure loop</w:t>
      </w:r>
    </w:p>
    <w:p w14:paraId="1FA43A65" w14:textId="77777777" w:rsidR="00F87F0E" w:rsidRPr="00AA3449" w:rsidRDefault="006A3EC0" w:rsidP="00F87F0E">
      <w:pPr>
        <w:pStyle w:val="B10"/>
      </w:pPr>
      <w:r w:rsidRPr="00AA3449">
        <w:t>4</w:t>
      </w:r>
      <w:r w:rsidR="00F87F0E" w:rsidRPr="00AA3449">
        <w:t>.</w:t>
      </w:r>
      <w:r w:rsidR="00F87F0E" w:rsidRPr="00AA3449">
        <w:tab/>
        <w:t xml:space="preserve">SS shall transmit an </w:t>
      </w:r>
      <w:proofErr w:type="spellStart"/>
      <w:r w:rsidR="00F87F0E" w:rsidRPr="00AA3449">
        <w:rPr>
          <w:i/>
        </w:rPr>
        <w:t>RRCReconfiguration</w:t>
      </w:r>
      <w:proofErr w:type="spellEnd"/>
      <w:r w:rsidR="00F87F0E" w:rsidRPr="00AA3449">
        <w:t xml:space="preserve"> message implying handover to </w:t>
      </w:r>
      <w:r w:rsidRPr="00AA3449">
        <w:rPr>
          <w:lang w:eastAsia="zh-CN"/>
        </w:rPr>
        <w:t xml:space="preserve">the </w:t>
      </w:r>
      <w:proofErr w:type="spellStart"/>
      <w:r w:rsidRPr="00AA3449">
        <w:rPr>
          <w:lang w:eastAsia="zh-CN"/>
        </w:rPr>
        <w:t>RedCap</w:t>
      </w:r>
      <w:proofErr w:type="spellEnd"/>
      <w:r w:rsidRPr="00AA3449">
        <w:rPr>
          <w:lang w:eastAsia="zh-CN"/>
        </w:rPr>
        <w:t xml:space="preserve">-specific dedicated BWP of </w:t>
      </w:r>
      <w:r w:rsidR="00F87F0E" w:rsidRPr="00AA3449">
        <w:t>Cell 2.</w:t>
      </w:r>
    </w:p>
    <w:p w14:paraId="7A60F0DB" w14:textId="4467B557" w:rsidR="00F87F0E" w:rsidRPr="00AA3449" w:rsidRDefault="006A3EC0" w:rsidP="00F87F0E">
      <w:pPr>
        <w:pStyle w:val="B10"/>
      </w:pPr>
      <w:r w:rsidRPr="00AA3449">
        <w:lastRenderedPageBreak/>
        <w:t>5</w:t>
      </w:r>
      <w:r w:rsidR="00F87F0E" w:rsidRPr="00AA3449">
        <w:t>.</w:t>
      </w:r>
      <w:r w:rsidR="00F87F0E" w:rsidRPr="00AA3449">
        <w:tab/>
      </w:r>
      <w:r w:rsidRPr="00AA3449">
        <w:t xml:space="preserve">At </w:t>
      </w:r>
      <w:r w:rsidR="00F87F0E" w:rsidRPr="00AA3449">
        <w:t xml:space="preserve">the instant when the last </w:t>
      </w:r>
      <w:proofErr w:type="spellStart"/>
      <w:r w:rsidR="00F87F0E" w:rsidRPr="00AA3449">
        <w:t>TTI</w:t>
      </w:r>
      <w:proofErr w:type="spellEnd"/>
      <w:r w:rsidR="00F87F0E" w:rsidRPr="00AA3449">
        <w:t xml:space="preserve"> containing the </w:t>
      </w:r>
      <w:proofErr w:type="spellStart"/>
      <w:r w:rsidRPr="00AA3449">
        <w:rPr>
          <w:i/>
        </w:rPr>
        <w:t>RRCReconfiguration</w:t>
      </w:r>
      <w:proofErr w:type="spellEnd"/>
      <w:r w:rsidRPr="00AA3449">
        <w:t xml:space="preserve"> message in step 4)</w:t>
      </w:r>
      <w:r w:rsidR="00F87F0E" w:rsidRPr="00AA3449">
        <w:t xml:space="preserve"> is sent to the UE, the SS shall switch the power settings from T1 to T2 as specified in Table </w:t>
      </w:r>
      <w:r w:rsidR="00F87F0E" w:rsidRPr="00AA3449">
        <w:rPr>
          <w:rFonts w:eastAsia="??"/>
        </w:rPr>
        <w:t>16.3.1.3.5-1</w:t>
      </w:r>
      <w:r w:rsidR="00F87F0E" w:rsidRPr="00AA3449">
        <w:t>. T2 starts.</w:t>
      </w:r>
      <w:ins w:id="142" w:author="Huawei" w:date="2023-03-27T11:04:00Z">
        <w:r w:rsidR="00B00158">
          <w:t xml:space="preserve"> The SS</w:t>
        </w:r>
      </w:ins>
      <w:ins w:id="143" w:author="Huawei" w:date="2023-04-13T12:21:00Z">
        <w:r w:rsidR="004331A6">
          <w:t xml:space="preserve"> also </w:t>
        </w:r>
      </w:ins>
      <w:ins w:id="144" w:author="Huawei" w:date="2023-03-27T11:04:00Z">
        <w:r w:rsidR="00B00158">
          <w:t xml:space="preserve">transmits </w:t>
        </w:r>
        <w:proofErr w:type="spellStart"/>
        <w:r w:rsidR="00B00158">
          <w:t>NCD-SSB</w:t>
        </w:r>
        <w:proofErr w:type="spellEnd"/>
        <w:r w:rsidR="00B00158">
          <w:t xml:space="preserve"> on Cell 2 with an </w:t>
        </w:r>
        <w:r w:rsidR="00B00158" w:rsidRPr="00AA3449">
          <w:t>absolute</w:t>
        </w:r>
        <w:r w:rsidR="00B00158">
          <w:t xml:space="preserve"> f</w:t>
        </w:r>
        <w:r w:rsidR="00B00158" w:rsidRPr="00AA3449">
          <w:t>requency</w:t>
        </w:r>
        <w:r w:rsidR="00B00158">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B00158">
          <w:rPr>
            <w:rFonts w:hint="eastAsia"/>
            <w:lang w:eastAsia="zh-CN"/>
          </w:rPr>
          <w:t xml:space="preserve"> </w:t>
        </w:r>
      </w:ins>
      <w:ins w:id="145" w:author="Huawei" w:date="2023-04-13T12:22:00Z">
        <w:r w:rsidR="004331A6">
          <w:rPr>
            <w:lang w:eastAsia="zh-CN"/>
          </w:rPr>
          <w:t>calculated</w:t>
        </w:r>
      </w:ins>
      <w:ins w:id="146" w:author="Huawei" w:date="2023-03-27T11:05:00Z">
        <w:r w:rsidR="00B00158">
          <w:rPr>
            <w:lang w:eastAsia="zh-CN"/>
          </w:rPr>
          <w:t xml:space="preserve"> above.</w:t>
        </w:r>
      </w:ins>
    </w:p>
    <w:p w14:paraId="7404FC4A" w14:textId="77777777" w:rsidR="00F87F0E" w:rsidRPr="00AA3449" w:rsidRDefault="00F87F0E" w:rsidP="00F87F0E">
      <w:pPr>
        <w:pStyle w:val="B10"/>
      </w:pPr>
      <w:r w:rsidRPr="00AA3449">
        <w:t>6.</w:t>
      </w:r>
      <w:r w:rsidRPr="00AA3449">
        <w:tab/>
        <w:t xml:space="preserve">If the UE transmits </w:t>
      </w:r>
      <w:r w:rsidR="006A3EC0" w:rsidRPr="00AA3449">
        <w:t xml:space="preserve">a </w:t>
      </w:r>
      <w:proofErr w:type="spellStart"/>
      <w:r w:rsidRPr="00AA3449">
        <w:t>PRACH</w:t>
      </w:r>
      <w:proofErr w:type="spellEnd"/>
      <w:r w:rsidRPr="00AA3449">
        <w:t xml:space="preserve"> </w:t>
      </w:r>
      <w:r w:rsidR="006A3EC0" w:rsidRPr="00AA3449">
        <w:t xml:space="preserve">preamble </w:t>
      </w:r>
      <w:r w:rsidRPr="00AA3449">
        <w:t xml:space="preserve">to Cell 2 </w:t>
      </w:r>
      <w:proofErr w:type="spellStart"/>
      <w:r w:rsidR="00BD359F" w:rsidRPr="00AA3449">
        <w:t>satisfiying</w:t>
      </w:r>
      <w:proofErr w:type="spellEnd"/>
      <w:r w:rsidR="00BD359F" w:rsidRPr="00AA3449">
        <w:t xml:space="preserve"> the delay requirement specified in clause 16.3.1.3.5 </w:t>
      </w:r>
      <w:r w:rsidRPr="00AA3449">
        <w:t>then the number of successful tests is increased by one. Otherwise, the number of failure tests is increased by one.</w:t>
      </w:r>
    </w:p>
    <w:p w14:paraId="7E4F9119" w14:textId="77777777" w:rsidR="00BD359F" w:rsidRPr="00AA3449" w:rsidRDefault="00F87F0E" w:rsidP="00F87F0E">
      <w:pPr>
        <w:pStyle w:val="B10"/>
      </w:pPr>
      <w:r w:rsidRPr="00AA3449">
        <w:t>7.</w:t>
      </w:r>
      <w:r w:rsidRPr="00AA3449">
        <w:tab/>
        <w:t xml:space="preserve">After T2 expires, </w:t>
      </w:r>
      <w:r w:rsidR="00BD359F" w:rsidRPr="00AA3449">
        <w:t xml:space="preserve">the SS shall </w:t>
      </w:r>
    </w:p>
    <w:p w14:paraId="4D7E73C7" w14:textId="77777777" w:rsidR="00BD359F" w:rsidRPr="00AA3449" w:rsidRDefault="00BD359F" w:rsidP="00BD359F">
      <w:pPr>
        <w:pStyle w:val="B20"/>
      </w:pPr>
      <w:r w:rsidRPr="00AA3449">
        <w:t>-</w:t>
      </w:r>
      <w:r w:rsidRPr="00AA3449">
        <w:tab/>
        <w:t xml:space="preserve">transmit an </w:t>
      </w:r>
      <w:proofErr w:type="spellStart"/>
      <w:r w:rsidRPr="00AA3449">
        <w:rPr>
          <w:i/>
        </w:rPr>
        <w:t>RRCReconfiguration</w:t>
      </w:r>
      <w:proofErr w:type="spellEnd"/>
      <w:r w:rsidRPr="00AA3449">
        <w:t xml:space="preserve"> message to </w:t>
      </w:r>
      <w:r w:rsidR="00F87F0E" w:rsidRPr="00AA3449">
        <w:t xml:space="preserve">cause </w:t>
      </w:r>
      <w:r w:rsidRPr="00AA3449">
        <w:t xml:space="preserve">the </w:t>
      </w:r>
      <w:r w:rsidR="00F87F0E" w:rsidRPr="00AA3449">
        <w:t>UE handover back to Cell 1</w:t>
      </w:r>
      <w:r w:rsidRPr="00AA3449">
        <w:t>.</w:t>
      </w:r>
      <w:r w:rsidR="00F87F0E" w:rsidRPr="00AA3449">
        <w:t xml:space="preserve"> if the handover fails, switch off </w:t>
      </w:r>
      <w:r w:rsidRPr="00AA3449">
        <w:t xml:space="preserve">and on </w:t>
      </w:r>
      <w:r w:rsidR="00F87F0E" w:rsidRPr="00AA3449">
        <w:t xml:space="preserve">the UE </w:t>
      </w:r>
    </w:p>
    <w:p w14:paraId="072C7156" w14:textId="77777777" w:rsidR="00BD359F" w:rsidRPr="00AA3449" w:rsidRDefault="00F87F0E" w:rsidP="00BD359F">
      <w:pPr>
        <w:pStyle w:val="B20"/>
      </w:pPr>
      <w:r w:rsidRPr="00AA3449">
        <w:t xml:space="preserve">or </w:t>
      </w:r>
    </w:p>
    <w:p w14:paraId="4F04B420" w14:textId="77777777" w:rsidR="00BD359F" w:rsidRPr="00AA3449" w:rsidRDefault="00BD359F" w:rsidP="00BD359F">
      <w:pPr>
        <w:pStyle w:val="B20"/>
      </w:pPr>
      <w:r w:rsidRPr="00AA3449">
        <w:t>-</w:t>
      </w:r>
      <w:r w:rsidRPr="00AA3449">
        <w:tab/>
      </w:r>
      <w:r w:rsidR="00F87F0E" w:rsidRPr="00AA3449">
        <w:t xml:space="preserve">switch off </w:t>
      </w:r>
      <w:r w:rsidRPr="00AA3449">
        <w:t xml:space="preserve">and on </w:t>
      </w:r>
      <w:r w:rsidR="00F87F0E" w:rsidRPr="00AA3449">
        <w:t xml:space="preserve">the UE. </w:t>
      </w:r>
    </w:p>
    <w:p w14:paraId="027F1F33" w14:textId="77777777" w:rsidR="00F87F0E" w:rsidRPr="00AA3449" w:rsidRDefault="00BD359F" w:rsidP="00BD359F">
      <w:pPr>
        <w:pStyle w:val="B10"/>
      </w:pPr>
      <w:r w:rsidRPr="00AA3449">
        <w:t>8.</w:t>
      </w:r>
      <w:r w:rsidRPr="00AA3449">
        <w:tab/>
        <w:t>E</w:t>
      </w:r>
      <w:r w:rsidR="00F87F0E" w:rsidRPr="00AA3449">
        <w:t xml:space="preserve">nsure the UE is in State </w:t>
      </w:r>
      <w:proofErr w:type="spellStart"/>
      <w:r w:rsidR="00F87F0E" w:rsidRPr="00AA3449">
        <w:t>RRC_CONNECTED</w:t>
      </w:r>
      <w:proofErr w:type="spellEnd"/>
      <w:r w:rsidR="00F87F0E" w:rsidRPr="00AA3449">
        <w:t xml:space="preserve"> with generic procedure parameters Connectivity </w:t>
      </w:r>
      <w:r w:rsidR="00F87F0E" w:rsidRPr="00AA3449">
        <w:rPr>
          <w:i/>
        </w:rPr>
        <w:t>NR</w:t>
      </w:r>
      <w:r w:rsidR="00F87F0E" w:rsidRPr="00AA3449">
        <w:t>, Connected without release</w:t>
      </w:r>
      <w:r w:rsidRPr="00AA3449">
        <w:rPr>
          <w:i/>
          <w:u w:val="single"/>
        </w:rPr>
        <w:t xml:space="preserve"> On</w:t>
      </w:r>
      <w:r w:rsidR="00F87F0E" w:rsidRPr="00AA3449">
        <w:t xml:space="preserve"> according to TS 38.508-1 [14] clause 4.5. Cell 1 is the active cell.</w:t>
      </w:r>
    </w:p>
    <w:p w14:paraId="61DC8665" w14:textId="77777777" w:rsidR="00F87F0E" w:rsidRPr="00AA3449" w:rsidRDefault="00F87F0E" w:rsidP="00F87F0E">
      <w:pPr>
        <w:pStyle w:val="B10"/>
      </w:pPr>
      <w:r w:rsidRPr="00AA3449">
        <w:t>9.</w:t>
      </w:r>
      <w:r w:rsidRPr="00AA3449">
        <w:tab/>
        <w:t xml:space="preserve">Repeat step 2-8 until the confidence level according to </w:t>
      </w:r>
      <w:r w:rsidRPr="00AA3449">
        <w:rPr>
          <w:rFonts w:eastAsia="v4.2.0"/>
        </w:rPr>
        <w:t>Tables G.2.3-1 in Annex G clause G.2 is achieved</w:t>
      </w:r>
      <w:r w:rsidRPr="00AA3449">
        <w:rPr>
          <w:rFonts w:eastAsia="??"/>
        </w:rPr>
        <w:t>.</w:t>
      </w:r>
    </w:p>
    <w:p w14:paraId="641CCA9A" w14:textId="77777777" w:rsidR="00F87F0E" w:rsidRPr="00AA3449" w:rsidRDefault="00F87F0E" w:rsidP="00F87F0E">
      <w:pPr>
        <w:pStyle w:val="H6"/>
      </w:pPr>
      <w:r w:rsidRPr="00AA3449">
        <w:t>16.3.1.3.4.3</w:t>
      </w:r>
      <w:r w:rsidRPr="00AA3449">
        <w:tab/>
        <w:t>Message contents</w:t>
      </w:r>
    </w:p>
    <w:p w14:paraId="3F9554BB" w14:textId="77777777" w:rsidR="00F87F0E" w:rsidRPr="00AA3449" w:rsidRDefault="00F87F0E" w:rsidP="00F87F0E">
      <w:pPr>
        <w:rPr>
          <w:lang w:eastAsia="sv-SE"/>
        </w:rPr>
      </w:pPr>
      <w:r w:rsidRPr="00AA3449">
        <w:rPr>
          <w:lang w:eastAsia="sv-SE"/>
        </w:rPr>
        <w:t xml:space="preserve">Message contents are according to TS 38.508-1 [14] clause </w:t>
      </w:r>
      <w:r w:rsidR="00BD359F" w:rsidRPr="00AA3449">
        <w:rPr>
          <w:lang w:eastAsia="sv-SE"/>
        </w:rPr>
        <w:t>7.3</w:t>
      </w:r>
      <w:r w:rsidRPr="00AA3449">
        <w:rPr>
          <w:lang w:eastAsia="sv-SE"/>
        </w:rPr>
        <w:t xml:space="preserve"> with the following exceptions:</w:t>
      </w:r>
    </w:p>
    <w:p w14:paraId="5EE05B28" w14:textId="77777777" w:rsidR="005C0199" w:rsidRPr="00AA3449" w:rsidRDefault="005C0199" w:rsidP="005C0199">
      <w:pPr>
        <w:pStyle w:val="TH"/>
      </w:pPr>
      <w:r w:rsidRPr="00AA3449">
        <w:t xml:space="preserve">Table </w:t>
      </w:r>
      <w:r w:rsidRPr="00AA3449">
        <w:rPr>
          <w:lang w:eastAsia="sv-SE"/>
        </w:rPr>
        <w:t>16.3.1.3.4.3</w:t>
      </w:r>
      <w:r w:rsidRPr="00AA3449">
        <w:t xml:space="preserve">-1: </w:t>
      </w:r>
      <w:proofErr w:type="spellStart"/>
      <w:r w:rsidRPr="00AA3449">
        <w:rPr>
          <w:i/>
        </w:rPr>
        <w:t>RRCReconfiguration</w:t>
      </w:r>
      <w:proofErr w:type="spellEnd"/>
      <w:r w:rsidR="00745DC7" w:rsidRPr="00AA3449">
        <w:t xml:space="preserve"> (Step </w:t>
      </w:r>
      <w:r w:rsidR="00225851" w:rsidRPr="00AA3449">
        <w:t xml:space="preserve">1, </w:t>
      </w:r>
      <w:r w:rsidR="00745DC7" w:rsidRPr="00AA3449">
        <w:t>4</w:t>
      </w:r>
      <w:r w:rsidR="00225851" w:rsidRPr="00AA3449">
        <w:t xml:space="preserve"> and 8</w:t>
      </w:r>
      <w:r w:rsidR="00745DC7" w:rsidRPr="00AA3449">
        <w:t>,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AA3449" w14:paraId="42C47FE9" w14:textId="77777777" w:rsidTr="00853477">
        <w:trPr>
          <w:jc w:val="center"/>
        </w:trPr>
        <w:tc>
          <w:tcPr>
            <w:tcW w:w="5000" w:type="pct"/>
            <w:gridSpan w:val="4"/>
          </w:tcPr>
          <w:p w14:paraId="6015E379" w14:textId="77777777" w:rsidR="005C0199" w:rsidRPr="00AA3449" w:rsidRDefault="005C0199" w:rsidP="004C1AF6">
            <w:pPr>
              <w:pStyle w:val="TAH"/>
              <w:jc w:val="left"/>
              <w:rPr>
                <w:b w:val="0"/>
              </w:rPr>
            </w:pPr>
            <w:r w:rsidRPr="00AA3449">
              <w:rPr>
                <w:b w:val="0"/>
              </w:rPr>
              <w:t xml:space="preserve">Derivation Path: Table H.3.2-2 with condition </w:t>
            </w:r>
            <w:proofErr w:type="spellStart"/>
            <w:r w:rsidRPr="00AA3449">
              <w:rPr>
                <w:b w:val="0"/>
              </w:rPr>
              <w:t>RBConfig_KeyChange</w:t>
            </w:r>
            <w:proofErr w:type="spellEnd"/>
          </w:p>
        </w:tc>
      </w:tr>
      <w:tr w:rsidR="005C0199" w:rsidRPr="00AA3449" w14:paraId="4217C87E" w14:textId="77777777" w:rsidTr="00853477">
        <w:trPr>
          <w:jc w:val="center"/>
        </w:trPr>
        <w:tc>
          <w:tcPr>
            <w:tcW w:w="2326" w:type="pct"/>
          </w:tcPr>
          <w:p w14:paraId="076BD727" w14:textId="77777777" w:rsidR="005C0199" w:rsidRPr="00AA3449" w:rsidRDefault="005C0199" w:rsidP="004C1AF6">
            <w:pPr>
              <w:pStyle w:val="TAH"/>
            </w:pPr>
            <w:r w:rsidRPr="00AA3449">
              <w:t>Information Element</w:t>
            </w:r>
          </w:p>
        </w:tc>
        <w:tc>
          <w:tcPr>
            <w:tcW w:w="1163" w:type="pct"/>
          </w:tcPr>
          <w:p w14:paraId="4F29ADE9" w14:textId="77777777" w:rsidR="005C0199" w:rsidRPr="00AA3449" w:rsidRDefault="005C0199" w:rsidP="004C1AF6">
            <w:pPr>
              <w:pStyle w:val="TAH"/>
            </w:pPr>
            <w:r w:rsidRPr="00AA3449">
              <w:t>Value/remark</w:t>
            </w:r>
          </w:p>
        </w:tc>
        <w:tc>
          <w:tcPr>
            <w:tcW w:w="944" w:type="pct"/>
          </w:tcPr>
          <w:p w14:paraId="0D01AD12" w14:textId="77777777" w:rsidR="005C0199" w:rsidRPr="00AA3449" w:rsidRDefault="005C0199" w:rsidP="004C1AF6">
            <w:pPr>
              <w:pStyle w:val="TAH"/>
            </w:pPr>
            <w:r w:rsidRPr="00AA3449">
              <w:t>Comment</w:t>
            </w:r>
          </w:p>
        </w:tc>
        <w:tc>
          <w:tcPr>
            <w:tcW w:w="567" w:type="pct"/>
          </w:tcPr>
          <w:p w14:paraId="145954D2" w14:textId="77777777" w:rsidR="005C0199" w:rsidRPr="00AA3449" w:rsidRDefault="005C0199" w:rsidP="004C1AF6">
            <w:pPr>
              <w:pStyle w:val="TAH"/>
            </w:pPr>
            <w:r w:rsidRPr="00AA3449">
              <w:t>Condition</w:t>
            </w:r>
          </w:p>
        </w:tc>
      </w:tr>
      <w:tr w:rsidR="005C0199" w:rsidRPr="00AA3449" w14:paraId="0167DCAA" w14:textId="77777777" w:rsidTr="00853477">
        <w:trPr>
          <w:jc w:val="center"/>
        </w:trPr>
        <w:tc>
          <w:tcPr>
            <w:tcW w:w="2326" w:type="pct"/>
          </w:tcPr>
          <w:p w14:paraId="25735933" w14:textId="77777777" w:rsidR="005C0199" w:rsidRPr="00AA3449" w:rsidRDefault="005C0199" w:rsidP="004C1AF6">
            <w:pPr>
              <w:pStyle w:val="TAL"/>
            </w:pPr>
            <w:proofErr w:type="spellStart"/>
            <w:r w:rsidRPr="00AA3449">
              <w:t>RRCReconfiguration</w:t>
            </w:r>
            <w:proofErr w:type="spellEnd"/>
            <w:r w:rsidRPr="00AA3449">
              <w:t xml:space="preserve">::= </w:t>
            </w:r>
            <w:r w:rsidRPr="00AA3449">
              <w:rPr>
                <w:snapToGrid w:val="0"/>
              </w:rPr>
              <w:t xml:space="preserve">SEQUENCE </w:t>
            </w:r>
            <w:r w:rsidRPr="00AA3449">
              <w:t>{</w:t>
            </w:r>
          </w:p>
        </w:tc>
        <w:tc>
          <w:tcPr>
            <w:tcW w:w="1163" w:type="pct"/>
          </w:tcPr>
          <w:p w14:paraId="5531C1AF" w14:textId="77777777" w:rsidR="005C0199" w:rsidRPr="00AA3449" w:rsidRDefault="005C0199" w:rsidP="004C1AF6">
            <w:pPr>
              <w:pStyle w:val="TAL"/>
            </w:pPr>
          </w:p>
        </w:tc>
        <w:tc>
          <w:tcPr>
            <w:tcW w:w="944" w:type="pct"/>
          </w:tcPr>
          <w:p w14:paraId="70E02D57" w14:textId="77777777" w:rsidR="005C0199" w:rsidRPr="00AA3449" w:rsidRDefault="005C0199" w:rsidP="004C1AF6">
            <w:pPr>
              <w:pStyle w:val="TAL"/>
            </w:pPr>
          </w:p>
        </w:tc>
        <w:tc>
          <w:tcPr>
            <w:tcW w:w="567" w:type="pct"/>
          </w:tcPr>
          <w:p w14:paraId="6338497B" w14:textId="77777777" w:rsidR="005C0199" w:rsidRPr="00AA3449" w:rsidRDefault="005C0199" w:rsidP="004C1AF6">
            <w:pPr>
              <w:pStyle w:val="TAL"/>
            </w:pPr>
          </w:p>
        </w:tc>
      </w:tr>
      <w:tr w:rsidR="005C0199" w:rsidRPr="00AA3449" w14:paraId="5C60EB6A" w14:textId="77777777" w:rsidTr="00853477">
        <w:trPr>
          <w:jc w:val="center"/>
        </w:trPr>
        <w:tc>
          <w:tcPr>
            <w:tcW w:w="2326" w:type="pct"/>
          </w:tcPr>
          <w:p w14:paraId="0889053B" w14:textId="77777777" w:rsidR="005C0199" w:rsidRPr="00AA3449" w:rsidRDefault="005C0199" w:rsidP="004C1AF6">
            <w:pPr>
              <w:pStyle w:val="TAL"/>
            </w:pPr>
            <w:r w:rsidRPr="00AA3449">
              <w:t xml:space="preserve">  </w:t>
            </w:r>
            <w:proofErr w:type="spellStart"/>
            <w:r w:rsidRPr="00AA3449">
              <w:t>criticalExtensions</w:t>
            </w:r>
            <w:proofErr w:type="spellEnd"/>
            <w:r w:rsidRPr="00AA3449">
              <w:t xml:space="preserve"> CHOICE {</w:t>
            </w:r>
          </w:p>
        </w:tc>
        <w:tc>
          <w:tcPr>
            <w:tcW w:w="1163" w:type="pct"/>
          </w:tcPr>
          <w:p w14:paraId="0B9A6701" w14:textId="77777777" w:rsidR="005C0199" w:rsidRPr="00AA3449" w:rsidRDefault="005C0199" w:rsidP="004C1AF6">
            <w:pPr>
              <w:pStyle w:val="TAL"/>
            </w:pPr>
          </w:p>
        </w:tc>
        <w:tc>
          <w:tcPr>
            <w:tcW w:w="944" w:type="pct"/>
          </w:tcPr>
          <w:p w14:paraId="3D6E43AE" w14:textId="77777777" w:rsidR="005C0199" w:rsidRPr="00AA3449" w:rsidRDefault="005C0199" w:rsidP="004C1AF6">
            <w:pPr>
              <w:pStyle w:val="TAL"/>
            </w:pPr>
          </w:p>
        </w:tc>
        <w:tc>
          <w:tcPr>
            <w:tcW w:w="567" w:type="pct"/>
          </w:tcPr>
          <w:p w14:paraId="4A272FC8" w14:textId="77777777" w:rsidR="005C0199" w:rsidRPr="00AA3449" w:rsidRDefault="005C0199" w:rsidP="004C1AF6">
            <w:pPr>
              <w:pStyle w:val="TAL"/>
            </w:pPr>
          </w:p>
        </w:tc>
      </w:tr>
      <w:tr w:rsidR="005C0199" w:rsidRPr="00AA3449" w14:paraId="1E7A5557" w14:textId="77777777" w:rsidTr="00853477">
        <w:trPr>
          <w:jc w:val="center"/>
        </w:trPr>
        <w:tc>
          <w:tcPr>
            <w:tcW w:w="2326" w:type="pct"/>
            <w:tcBorders>
              <w:bottom w:val="single" w:sz="4" w:space="0" w:color="auto"/>
            </w:tcBorders>
          </w:tcPr>
          <w:p w14:paraId="0D342098" w14:textId="77777777" w:rsidR="005C0199" w:rsidRPr="00AA3449" w:rsidRDefault="005C0199" w:rsidP="004C1AF6">
            <w:pPr>
              <w:pStyle w:val="TAL"/>
            </w:pPr>
            <w:r w:rsidRPr="00AA3449">
              <w:t xml:space="preserve">    </w:t>
            </w:r>
            <w:proofErr w:type="spellStart"/>
            <w:r w:rsidRPr="00AA3449">
              <w:t>rrcReconfiguration</w:t>
            </w:r>
            <w:proofErr w:type="spellEnd"/>
            <w:r w:rsidRPr="00AA3449">
              <w:t xml:space="preserve"> SEQUENCE {</w:t>
            </w:r>
          </w:p>
        </w:tc>
        <w:tc>
          <w:tcPr>
            <w:tcW w:w="1163" w:type="pct"/>
          </w:tcPr>
          <w:p w14:paraId="23D32DF4" w14:textId="77777777" w:rsidR="005C0199" w:rsidRPr="00AA3449" w:rsidRDefault="005C0199" w:rsidP="004C1AF6">
            <w:pPr>
              <w:pStyle w:val="TAL"/>
            </w:pPr>
          </w:p>
        </w:tc>
        <w:tc>
          <w:tcPr>
            <w:tcW w:w="944" w:type="pct"/>
          </w:tcPr>
          <w:p w14:paraId="7796AF19" w14:textId="77777777" w:rsidR="005C0199" w:rsidRPr="00AA3449" w:rsidRDefault="005C0199" w:rsidP="004C1AF6">
            <w:pPr>
              <w:pStyle w:val="TAL"/>
            </w:pPr>
          </w:p>
        </w:tc>
        <w:tc>
          <w:tcPr>
            <w:tcW w:w="567" w:type="pct"/>
          </w:tcPr>
          <w:p w14:paraId="6AC83A88" w14:textId="77777777" w:rsidR="005C0199" w:rsidRPr="00AA3449" w:rsidRDefault="005C0199" w:rsidP="004C1AF6">
            <w:pPr>
              <w:pStyle w:val="TAL"/>
            </w:pPr>
          </w:p>
        </w:tc>
      </w:tr>
      <w:tr w:rsidR="005C0199" w:rsidRPr="00AA3449" w14:paraId="76E9AD89" w14:textId="77777777" w:rsidTr="00853477">
        <w:trPr>
          <w:jc w:val="center"/>
        </w:trPr>
        <w:tc>
          <w:tcPr>
            <w:tcW w:w="2326" w:type="pct"/>
            <w:tcBorders>
              <w:bottom w:val="single" w:sz="4" w:space="0" w:color="auto"/>
            </w:tcBorders>
          </w:tcPr>
          <w:p w14:paraId="5628ADAA" w14:textId="77777777" w:rsidR="005C0199" w:rsidRPr="00AA3449" w:rsidRDefault="005C0199" w:rsidP="004C1AF6">
            <w:pPr>
              <w:pStyle w:val="TAL"/>
            </w:pPr>
            <w:r w:rsidRPr="00AA3449">
              <w:t xml:space="preserve">      </w:t>
            </w:r>
            <w:proofErr w:type="spellStart"/>
            <w:r w:rsidRPr="00AA3449">
              <w:t>nonCriticalExtension</w:t>
            </w:r>
            <w:proofErr w:type="spellEnd"/>
            <w:r w:rsidRPr="00AA3449">
              <w:t xml:space="preserve"> SEQUENCE {</w:t>
            </w:r>
          </w:p>
        </w:tc>
        <w:tc>
          <w:tcPr>
            <w:tcW w:w="1163" w:type="pct"/>
          </w:tcPr>
          <w:p w14:paraId="719B4266" w14:textId="77777777" w:rsidR="005C0199" w:rsidRPr="00AA3449" w:rsidRDefault="005C0199" w:rsidP="004C1AF6">
            <w:pPr>
              <w:pStyle w:val="TAL"/>
            </w:pPr>
          </w:p>
        </w:tc>
        <w:tc>
          <w:tcPr>
            <w:tcW w:w="944" w:type="pct"/>
          </w:tcPr>
          <w:p w14:paraId="6C4F359E" w14:textId="77777777" w:rsidR="005C0199" w:rsidRPr="00AA3449" w:rsidRDefault="005C0199" w:rsidP="004C1AF6">
            <w:pPr>
              <w:pStyle w:val="TAL"/>
            </w:pPr>
          </w:p>
        </w:tc>
        <w:tc>
          <w:tcPr>
            <w:tcW w:w="567" w:type="pct"/>
          </w:tcPr>
          <w:p w14:paraId="35C8E443" w14:textId="77777777" w:rsidR="005C0199" w:rsidRPr="00AA3449" w:rsidRDefault="005C0199" w:rsidP="004C1AF6">
            <w:pPr>
              <w:pStyle w:val="TAL"/>
            </w:pPr>
          </w:p>
        </w:tc>
      </w:tr>
      <w:tr w:rsidR="005C0199" w:rsidRPr="00AA3449" w14:paraId="39CE8CC4" w14:textId="77777777" w:rsidTr="00853477">
        <w:trPr>
          <w:jc w:val="center"/>
        </w:trPr>
        <w:tc>
          <w:tcPr>
            <w:tcW w:w="2326" w:type="pct"/>
            <w:tcBorders>
              <w:bottom w:val="single" w:sz="4" w:space="0" w:color="auto"/>
            </w:tcBorders>
          </w:tcPr>
          <w:p w14:paraId="7DB360BE" w14:textId="77777777" w:rsidR="005C0199" w:rsidRPr="00AA3449" w:rsidRDefault="005C0199" w:rsidP="004C1AF6">
            <w:pPr>
              <w:pStyle w:val="TAL"/>
            </w:pPr>
            <w:r w:rsidRPr="00AA3449">
              <w:t xml:space="preserve">          </w:t>
            </w:r>
            <w:proofErr w:type="spellStart"/>
            <w:r w:rsidRPr="00AA3449">
              <w:t>masterCellGroup</w:t>
            </w:r>
            <w:proofErr w:type="spellEnd"/>
          </w:p>
        </w:tc>
        <w:tc>
          <w:tcPr>
            <w:tcW w:w="1163" w:type="pct"/>
          </w:tcPr>
          <w:p w14:paraId="65936284" w14:textId="77777777" w:rsidR="005C0199" w:rsidRPr="00AA3449" w:rsidRDefault="005C0199" w:rsidP="004C1AF6">
            <w:pPr>
              <w:pStyle w:val="TAL"/>
            </w:pPr>
            <w:proofErr w:type="spellStart"/>
            <w:r w:rsidRPr="00AA3449">
              <w:t>CellGroupConfig</w:t>
            </w:r>
            <w:proofErr w:type="spellEnd"/>
          </w:p>
        </w:tc>
        <w:tc>
          <w:tcPr>
            <w:tcW w:w="944" w:type="pct"/>
          </w:tcPr>
          <w:p w14:paraId="623747C7" w14:textId="77777777" w:rsidR="005C0199" w:rsidRPr="00AA3449" w:rsidRDefault="00745DC7" w:rsidP="004C1AF6">
            <w:pPr>
              <w:pStyle w:val="TAL"/>
            </w:pPr>
            <w:r w:rsidRPr="00AA3449">
              <w:t xml:space="preserve">Table </w:t>
            </w:r>
            <w:r w:rsidRPr="00AA3449">
              <w:rPr>
                <w:lang w:eastAsia="sv-SE"/>
              </w:rPr>
              <w:t>16.3.1.3.4.3</w:t>
            </w:r>
            <w:r w:rsidRPr="00AA3449">
              <w:t>-2</w:t>
            </w:r>
          </w:p>
        </w:tc>
        <w:tc>
          <w:tcPr>
            <w:tcW w:w="567" w:type="pct"/>
          </w:tcPr>
          <w:p w14:paraId="7DC997B9" w14:textId="77777777" w:rsidR="005C0199" w:rsidRPr="00AA3449" w:rsidRDefault="005C0199" w:rsidP="004C1AF6">
            <w:pPr>
              <w:pStyle w:val="TAL"/>
            </w:pPr>
          </w:p>
        </w:tc>
      </w:tr>
      <w:tr w:rsidR="005C0199" w:rsidRPr="00AA3449" w14:paraId="4CD8A520" w14:textId="77777777" w:rsidTr="00853477">
        <w:trPr>
          <w:jc w:val="center"/>
        </w:trPr>
        <w:tc>
          <w:tcPr>
            <w:tcW w:w="2326" w:type="pct"/>
            <w:tcBorders>
              <w:bottom w:val="single" w:sz="4" w:space="0" w:color="auto"/>
            </w:tcBorders>
          </w:tcPr>
          <w:p w14:paraId="43FB1F15" w14:textId="77777777" w:rsidR="005C0199" w:rsidRPr="00AA3449" w:rsidRDefault="005C0199" w:rsidP="004C1AF6">
            <w:pPr>
              <w:pStyle w:val="TAL"/>
            </w:pPr>
            <w:r w:rsidRPr="00AA3449">
              <w:t xml:space="preserve">      }</w:t>
            </w:r>
          </w:p>
        </w:tc>
        <w:tc>
          <w:tcPr>
            <w:tcW w:w="1163" w:type="pct"/>
          </w:tcPr>
          <w:p w14:paraId="13E44757" w14:textId="77777777" w:rsidR="005C0199" w:rsidRPr="00AA3449" w:rsidRDefault="005C0199" w:rsidP="004C1AF6">
            <w:pPr>
              <w:pStyle w:val="TAL"/>
            </w:pPr>
          </w:p>
        </w:tc>
        <w:tc>
          <w:tcPr>
            <w:tcW w:w="944" w:type="pct"/>
          </w:tcPr>
          <w:p w14:paraId="37919EDC" w14:textId="77777777" w:rsidR="005C0199" w:rsidRPr="00AA3449" w:rsidRDefault="005C0199" w:rsidP="004C1AF6">
            <w:pPr>
              <w:pStyle w:val="TAL"/>
            </w:pPr>
          </w:p>
        </w:tc>
        <w:tc>
          <w:tcPr>
            <w:tcW w:w="567" w:type="pct"/>
          </w:tcPr>
          <w:p w14:paraId="688837FC" w14:textId="77777777" w:rsidR="005C0199" w:rsidRPr="00AA3449" w:rsidRDefault="005C0199" w:rsidP="004C1AF6">
            <w:pPr>
              <w:pStyle w:val="TAL"/>
            </w:pPr>
          </w:p>
        </w:tc>
      </w:tr>
      <w:tr w:rsidR="005C0199" w:rsidRPr="00AA3449" w14:paraId="5C01EA91" w14:textId="77777777" w:rsidTr="00853477">
        <w:trPr>
          <w:jc w:val="center"/>
        </w:trPr>
        <w:tc>
          <w:tcPr>
            <w:tcW w:w="2326" w:type="pct"/>
            <w:tcBorders>
              <w:bottom w:val="single" w:sz="4" w:space="0" w:color="auto"/>
            </w:tcBorders>
          </w:tcPr>
          <w:p w14:paraId="2E4389A7" w14:textId="77777777" w:rsidR="005C0199" w:rsidRPr="00AA3449" w:rsidRDefault="005C0199" w:rsidP="004C1AF6">
            <w:pPr>
              <w:pStyle w:val="TAL"/>
            </w:pPr>
            <w:r w:rsidRPr="00AA3449">
              <w:t xml:space="preserve">    }</w:t>
            </w:r>
          </w:p>
        </w:tc>
        <w:tc>
          <w:tcPr>
            <w:tcW w:w="1163" w:type="pct"/>
          </w:tcPr>
          <w:p w14:paraId="70049B04" w14:textId="77777777" w:rsidR="005C0199" w:rsidRPr="00AA3449" w:rsidRDefault="005C0199" w:rsidP="004C1AF6">
            <w:pPr>
              <w:pStyle w:val="TAL"/>
            </w:pPr>
          </w:p>
        </w:tc>
        <w:tc>
          <w:tcPr>
            <w:tcW w:w="944" w:type="pct"/>
          </w:tcPr>
          <w:p w14:paraId="7BBBD000" w14:textId="77777777" w:rsidR="005C0199" w:rsidRPr="00AA3449" w:rsidRDefault="005C0199" w:rsidP="004C1AF6">
            <w:pPr>
              <w:pStyle w:val="TAL"/>
            </w:pPr>
          </w:p>
        </w:tc>
        <w:tc>
          <w:tcPr>
            <w:tcW w:w="567" w:type="pct"/>
          </w:tcPr>
          <w:p w14:paraId="6F279166" w14:textId="77777777" w:rsidR="005C0199" w:rsidRPr="00AA3449" w:rsidRDefault="005C0199" w:rsidP="004C1AF6">
            <w:pPr>
              <w:pStyle w:val="TAL"/>
            </w:pPr>
          </w:p>
        </w:tc>
      </w:tr>
      <w:tr w:rsidR="005C0199" w:rsidRPr="00AA3449" w14:paraId="07317A13" w14:textId="77777777" w:rsidTr="00853477">
        <w:trPr>
          <w:jc w:val="center"/>
        </w:trPr>
        <w:tc>
          <w:tcPr>
            <w:tcW w:w="2326" w:type="pct"/>
            <w:tcBorders>
              <w:bottom w:val="single" w:sz="4" w:space="0" w:color="auto"/>
            </w:tcBorders>
          </w:tcPr>
          <w:p w14:paraId="5090A7E6" w14:textId="77777777" w:rsidR="005C0199" w:rsidRPr="00AA3449" w:rsidRDefault="005C0199" w:rsidP="004C1AF6">
            <w:pPr>
              <w:pStyle w:val="TAL"/>
            </w:pPr>
            <w:r w:rsidRPr="00AA3449">
              <w:t xml:space="preserve">  }</w:t>
            </w:r>
          </w:p>
        </w:tc>
        <w:tc>
          <w:tcPr>
            <w:tcW w:w="1163" w:type="pct"/>
          </w:tcPr>
          <w:p w14:paraId="5885F99F" w14:textId="77777777" w:rsidR="005C0199" w:rsidRPr="00AA3449" w:rsidRDefault="005C0199" w:rsidP="004C1AF6">
            <w:pPr>
              <w:pStyle w:val="TAL"/>
            </w:pPr>
          </w:p>
        </w:tc>
        <w:tc>
          <w:tcPr>
            <w:tcW w:w="944" w:type="pct"/>
          </w:tcPr>
          <w:p w14:paraId="26C62526" w14:textId="77777777" w:rsidR="005C0199" w:rsidRPr="00AA3449" w:rsidRDefault="005C0199" w:rsidP="004C1AF6">
            <w:pPr>
              <w:pStyle w:val="TAL"/>
            </w:pPr>
          </w:p>
        </w:tc>
        <w:tc>
          <w:tcPr>
            <w:tcW w:w="567" w:type="pct"/>
          </w:tcPr>
          <w:p w14:paraId="1A8BFB39" w14:textId="77777777" w:rsidR="005C0199" w:rsidRPr="00AA3449" w:rsidRDefault="005C0199" w:rsidP="004C1AF6">
            <w:pPr>
              <w:pStyle w:val="TAL"/>
            </w:pPr>
          </w:p>
        </w:tc>
      </w:tr>
      <w:tr w:rsidR="005C0199" w:rsidRPr="00AA3449" w14:paraId="1BF3816E" w14:textId="77777777" w:rsidTr="00853477">
        <w:trPr>
          <w:jc w:val="center"/>
        </w:trPr>
        <w:tc>
          <w:tcPr>
            <w:tcW w:w="2326" w:type="pct"/>
            <w:tcBorders>
              <w:bottom w:val="single" w:sz="4" w:space="0" w:color="auto"/>
            </w:tcBorders>
          </w:tcPr>
          <w:p w14:paraId="1024DF81" w14:textId="77777777" w:rsidR="005C0199" w:rsidRPr="00AA3449" w:rsidRDefault="005C0199" w:rsidP="004C1AF6">
            <w:pPr>
              <w:pStyle w:val="TAL"/>
            </w:pPr>
            <w:r w:rsidRPr="00AA3449">
              <w:t>}</w:t>
            </w:r>
          </w:p>
        </w:tc>
        <w:tc>
          <w:tcPr>
            <w:tcW w:w="1163" w:type="pct"/>
          </w:tcPr>
          <w:p w14:paraId="719F1EF8" w14:textId="77777777" w:rsidR="005C0199" w:rsidRPr="00AA3449" w:rsidRDefault="005C0199" w:rsidP="004C1AF6">
            <w:pPr>
              <w:pStyle w:val="TAL"/>
            </w:pPr>
          </w:p>
        </w:tc>
        <w:tc>
          <w:tcPr>
            <w:tcW w:w="944" w:type="pct"/>
          </w:tcPr>
          <w:p w14:paraId="0073F866" w14:textId="77777777" w:rsidR="005C0199" w:rsidRPr="00AA3449" w:rsidRDefault="005C0199" w:rsidP="004C1AF6">
            <w:pPr>
              <w:pStyle w:val="TAL"/>
            </w:pPr>
          </w:p>
        </w:tc>
        <w:tc>
          <w:tcPr>
            <w:tcW w:w="567" w:type="pct"/>
          </w:tcPr>
          <w:p w14:paraId="7C0D0E88" w14:textId="77777777" w:rsidR="005C0199" w:rsidRPr="00AA3449" w:rsidRDefault="005C0199" w:rsidP="004C1AF6">
            <w:pPr>
              <w:pStyle w:val="TAL"/>
            </w:pPr>
          </w:p>
        </w:tc>
      </w:tr>
    </w:tbl>
    <w:p w14:paraId="67B907F0" w14:textId="77777777" w:rsidR="005C0199" w:rsidRPr="00AA3449" w:rsidRDefault="005C0199" w:rsidP="005C0199">
      <w:pPr>
        <w:rPr>
          <w:lang w:eastAsia="x-none"/>
        </w:rPr>
      </w:pPr>
    </w:p>
    <w:p w14:paraId="40727E1F" w14:textId="77777777" w:rsidR="005C0199" w:rsidRPr="00AA3449" w:rsidRDefault="00745DC7" w:rsidP="005C0199">
      <w:pPr>
        <w:pStyle w:val="TH"/>
      </w:pPr>
      <w:r w:rsidRPr="00AA3449">
        <w:t xml:space="preserve">Table </w:t>
      </w:r>
      <w:r w:rsidRPr="00AA3449">
        <w:rPr>
          <w:lang w:eastAsia="sv-SE"/>
        </w:rPr>
        <w:t>16.3.1.3.4.3</w:t>
      </w:r>
      <w:r w:rsidRPr="00AA3449">
        <w:t>-2</w:t>
      </w:r>
      <w:r w:rsidR="005C0199" w:rsidRPr="00AA3449">
        <w:t xml:space="preserve">: </w:t>
      </w:r>
      <w:proofErr w:type="spellStart"/>
      <w:r w:rsidR="005C0199" w:rsidRPr="00AA3449">
        <w:rPr>
          <w:i/>
        </w:rPr>
        <w:t>CellGroupConfig</w:t>
      </w:r>
      <w:proofErr w:type="spellEnd"/>
      <w:r w:rsidRPr="00AA3449">
        <w:t xml:space="preserve"> (Table </w:t>
      </w:r>
      <w:r w:rsidRPr="00AA3449">
        <w:rPr>
          <w:lang w:eastAsia="sv-SE"/>
        </w:rPr>
        <w:t>16.3.1.3.4.3</w:t>
      </w:r>
      <w:r w:rsidRPr="00AA3449">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AA3449" w14:paraId="28EF2DA0" w14:textId="77777777" w:rsidTr="00853477">
        <w:tc>
          <w:tcPr>
            <w:tcW w:w="5000" w:type="pct"/>
            <w:gridSpan w:val="4"/>
          </w:tcPr>
          <w:p w14:paraId="035D2F60" w14:textId="77777777" w:rsidR="005C0199" w:rsidRPr="00AA3449" w:rsidRDefault="005C0199" w:rsidP="004C1AF6">
            <w:pPr>
              <w:pStyle w:val="TAH"/>
              <w:jc w:val="left"/>
              <w:rPr>
                <w:b w:val="0"/>
                <w:lang w:eastAsia="zh-CN"/>
              </w:rPr>
            </w:pPr>
            <w:r w:rsidRPr="00AA3449">
              <w:rPr>
                <w:b w:val="0"/>
              </w:rPr>
              <w:t xml:space="preserve">Derivation Path: </w:t>
            </w:r>
            <w:r w:rsidR="00745DC7" w:rsidRPr="00AA3449">
              <w:rPr>
                <w:b w:val="0"/>
              </w:rPr>
              <w:t>Table H.3.2-3</w:t>
            </w:r>
          </w:p>
        </w:tc>
      </w:tr>
      <w:tr w:rsidR="005C0199" w:rsidRPr="00AA3449" w14:paraId="55A10EC6" w14:textId="77777777" w:rsidTr="00853477">
        <w:tc>
          <w:tcPr>
            <w:tcW w:w="2216" w:type="pct"/>
          </w:tcPr>
          <w:p w14:paraId="7AB60BFE" w14:textId="77777777" w:rsidR="005C0199" w:rsidRPr="00AA3449" w:rsidRDefault="005C0199" w:rsidP="004C1AF6">
            <w:pPr>
              <w:pStyle w:val="TAH"/>
            </w:pPr>
            <w:r w:rsidRPr="00AA3449">
              <w:t>Information Element</w:t>
            </w:r>
          </w:p>
        </w:tc>
        <w:tc>
          <w:tcPr>
            <w:tcW w:w="1239" w:type="pct"/>
          </w:tcPr>
          <w:p w14:paraId="34F70A4F" w14:textId="77777777" w:rsidR="005C0199" w:rsidRPr="00AA3449" w:rsidRDefault="005C0199" w:rsidP="004C1AF6">
            <w:pPr>
              <w:pStyle w:val="TAH"/>
            </w:pPr>
            <w:r w:rsidRPr="00AA3449">
              <w:t>Value/remark</w:t>
            </w:r>
          </w:p>
        </w:tc>
        <w:tc>
          <w:tcPr>
            <w:tcW w:w="959" w:type="pct"/>
          </w:tcPr>
          <w:p w14:paraId="04533612" w14:textId="77777777" w:rsidR="005C0199" w:rsidRPr="00AA3449" w:rsidRDefault="005C0199" w:rsidP="004C1AF6">
            <w:pPr>
              <w:pStyle w:val="TAH"/>
            </w:pPr>
            <w:r w:rsidRPr="00AA3449">
              <w:t>Comment</w:t>
            </w:r>
          </w:p>
        </w:tc>
        <w:tc>
          <w:tcPr>
            <w:tcW w:w="586" w:type="pct"/>
          </w:tcPr>
          <w:p w14:paraId="074DFAF4" w14:textId="77777777" w:rsidR="005C0199" w:rsidRPr="00AA3449" w:rsidRDefault="005C0199" w:rsidP="004C1AF6">
            <w:pPr>
              <w:pStyle w:val="TAH"/>
            </w:pPr>
            <w:r w:rsidRPr="00AA3449">
              <w:t>Condition</w:t>
            </w:r>
          </w:p>
        </w:tc>
      </w:tr>
      <w:tr w:rsidR="005C0199" w:rsidRPr="00AA3449" w14:paraId="5EF9D9F2" w14:textId="77777777" w:rsidTr="00853477">
        <w:tc>
          <w:tcPr>
            <w:tcW w:w="2216" w:type="pct"/>
          </w:tcPr>
          <w:p w14:paraId="1EC09B3F" w14:textId="77777777" w:rsidR="005C0199" w:rsidRPr="00AA3449" w:rsidRDefault="005C0199" w:rsidP="004C1AF6">
            <w:pPr>
              <w:pStyle w:val="TAL"/>
            </w:pPr>
            <w:proofErr w:type="spellStart"/>
            <w:r w:rsidRPr="00AA3449">
              <w:t>CellGroupConfig</w:t>
            </w:r>
            <w:proofErr w:type="spellEnd"/>
            <w:r w:rsidRPr="00AA3449">
              <w:t xml:space="preserve"> ::= </w:t>
            </w:r>
            <w:r w:rsidRPr="00AA3449">
              <w:rPr>
                <w:snapToGrid w:val="0"/>
              </w:rPr>
              <w:t xml:space="preserve">SEQUENCE </w:t>
            </w:r>
            <w:r w:rsidRPr="00AA3449">
              <w:t>{</w:t>
            </w:r>
          </w:p>
        </w:tc>
        <w:tc>
          <w:tcPr>
            <w:tcW w:w="1239" w:type="pct"/>
          </w:tcPr>
          <w:p w14:paraId="5E108724" w14:textId="77777777" w:rsidR="005C0199" w:rsidRPr="00AA3449" w:rsidRDefault="005C0199" w:rsidP="004C1AF6">
            <w:pPr>
              <w:pStyle w:val="TAL"/>
            </w:pPr>
          </w:p>
        </w:tc>
        <w:tc>
          <w:tcPr>
            <w:tcW w:w="959" w:type="pct"/>
          </w:tcPr>
          <w:p w14:paraId="3B1D6651" w14:textId="77777777" w:rsidR="005C0199" w:rsidRPr="00AA3449" w:rsidRDefault="005C0199" w:rsidP="004C1AF6">
            <w:pPr>
              <w:pStyle w:val="TAL"/>
            </w:pPr>
          </w:p>
        </w:tc>
        <w:tc>
          <w:tcPr>
            <w:tcW w:w="586" w:type="pct"/>
          </w:tcPr>
          <w:p w14:paraId="71EAFD07" w14:textId="77777777" w:rsidR="005C0199" w:rsidRPr="00AA3449" w:rsidRDefault="005C0199" w:rsidP="004C1AF6">
            <w:pPr>
              <w:pStyle w:val="TAL"/>
            </w:pPr>
          </w:p>
        </w:tc>
      </w:tr>
      <w:tr w:rsidR="005C0199" w:rsidRPr="00AA3449" w14:paraId="75DBC489" w14:textId="77777777" w:rsidTr="00853477">
        <w:tc>
          <w:tcPr>
            <w:tcW w:w="2216" w:type="pct"/>
          </w:tcPr>
          <w:p w14:paraId="322B020A" w14:textId="77777777" w:rsidR="005C0199" w:rsidRPr="00AA3449" w:rsidRDefault="005C0199" w:rsidP="004C1AF6">
            <w:pPr>
              <w:pStyle w:val="TAL"/>
            </w:pPr>
            <w:r w:rsidRPr="00AA3449">
              <w:t xml:space="preserve">  </w:t>
            </w:r>
            <w:proofErr w:type="spellStart"/>
            <w:r w:rsidRPr="00AA3449">
              <w:t>spCellConfig</w:t>
            </w:r>
            <w:proofErr w:type="spellEnd"/>
            <w:r w:rsidRPr="00AA3449">
              <w:t xml:space="preserve"> SEQUENCE {</w:t>
            </w:r>
          </w:p>
        </w:tc>
        <w:tc>
          <w:tcPr>
            <w:tcW w:w="1239" w:type="pct"/>
          </w:tcPr>
          <w:p w14:paraId="36FA0D67" w14:textId="77777777" w:rsidR="005C0199" w:rsidRPr="00AA3449" w:rsidRDefault="005C0199" w:rsidP="004C1AF6">
            <w:pPr>
              <w:pStyle w:val="TAL"/>
            </w:pPr>
          </w:p>
        </w:tc>
        <w:tc>
          <w:tcPr>
            <w:tcW w:w="959" w:type="pct"/>
          </w:tcPr>
          <w:p w14:paraId="31E1051B" w14:textId="77777777" w:rsidR="005C0199" w:rsidRPr="00AA3449" w:rsidRDefault="005C0199" w:rsidP="004C1AF6">
            <w:pPr>
              <w:pStyle w:val="TAL"/>
            </w:pPr>
          </w:p>
        </w:tc>
        <w:tc>
          <w:tcPr>
            <w:tcW w:w="586" w:type="pct"/>
          </w:tcPr>
          <w:p w14:paraId="208DAABC" w14:textId="77777777" w:rsidR="005C0199" w:rsidRPr="00AA3449" w:rsidRDefault="005C0199" w:rsidP="004C1AF6">
            <w:pPr>
              <w:pStyle w:val="TAL"/>
            </w:pPr>
          </w:p>
        </w:tc>
      </w:tr>
      <w:tr w:rsidR="005C0199" w:rsidRPr="00AA3449" w14:paraId="3F09C60C" w14:textId="77777777" w:rsidTr="00853477">
        <w:tc>
          <w:tcPr>
            <w:tcW w:w="2216" w:type="pct"/>
          </w:tcPr>
          <w:p w14:paraId="0B0FBE99" w14:textId="77777777" w:rsidR="005C0199" w:rsidRPr="00AA3449" w:rsidRDefault="005C0199" w:rsidP="004C1AF6">
            <w:pPr>
              <w:pStyle w:val="TAL"/>
            </w:pPr>
            <w:r w:rsidRPr="00AA3449">
              <w:t xml:space="preserve">    </w:t>
            </w:r>
            <w:proofErr w:type="spellStart"/>
            <w:r w:rsidRPr="00AA3449">
              <w:t>reconfigurationWithSync</w:t>
            </w:r>
            <w:proofErr w:type="spellEnd"/>
            <w:r w:rsidRPr="00AA3449">
              <w:t xml:space="preserve"> SEQUENCE {</w:t>
            </w:r>
          </w:p>
        </w:tc>
        <w:tc>
          <w:tcPr>
            <w:tcW w:w="1239" w:type="pct"/>
          </w:tcPr>
          <w:p w14:paraId="760FACC0" w14:textId="77777777" w:rsidR="005C0199" w:rsidRPr="00AA3449" w:rsidRDefault="005C0199" w:rsidP="004C1AF6">
            <w:pPr>
              <w:pStyle w:val="TAL"/>
            </w:pPr>
          </w:p>
        </w:tc>
        <w:tc>
          <w:tcPr>
            <w:tcW w:w="959" w:type="pct"/>
          </w:tcPr>
          <w:p w14:paraId="5263324B" w14:textId="77777777" w:rsidR="005C0199" w:rsidRPr="00AA3449" w:rsidRDefault="005C0199" w:rsidP="004C1AF6">
            <w:pPr>
              <w:pStyle w:val="TAL"/>
            </w:pPr>
          </w:p>
        </w:tc>
        <w:tc>
          <w:tcPr>
            <w:tcW w:w="586" w:type="pct"/>
          </w:tcPr>
          <w:p w14:paraId="428D3A7E" w14:textId="77777777" w:rsidR="005C0199" w:rsidRPr="00AA3449" w:rsidRDefault="005C0199" w:rsidP="004C1AF6">
            <w:pPr>
              <w:pStyle w:val="TAL"/>
            </w:pPr>
          </w:p>
        </w:tc>
      </w:tr>
      <w:tr w:rsidR="005C0199" w:rsidRPr="00AA3449" w14:paraId="79CC35CC" w14:textId="77777777" w:rsidTr="00853477">
        <w:tc>
          <w:tcPr>
            <w:tcW w:w="2216" w:type="pct"/>
          </w:tcPr>
          <w:p w14:paraId="74FF7EC4" w14:textId="77777777" w:rsidR="005C0199" w:rsidRPr="00AA3449" w:rsidRDefault="005C0199" w:rsidP="004C1AF6">
            <w:pPr>
              <w:pStyle w:val="TAL"/>
              <w:rPr>
                <w:lang w:eastAsia="zh-CN"/>
              </w:rPr>
            </w:pPr>
            <w:r w:rsidRPr="00AA3449">
              <w:rPr>
                <w:lang w:eastAsia="zh-CN"/>
              </w:rPr>
              <w:t xml:space="preserve">      </w:t>
            </w:r>
            <w:proofErr w:type="spellStart"/>
            <w:r w:rsidRPr="00AA3449">
              <w:t>smtc</w:t>
            </w:r>
            <w:proofErr w:type="spellEnd"/>
          </w:p>
        </w:tc>
        <w:tc>
          <w:tcPr>
            <w:tcW w:w="1239" w:type="pct"/>
          </w:tcPr>
          <w:p w14:paraId="08AF1F31" w14:textId="77777777" w:rsidR="005C0199" w:rsidRPr="00AA3449" w:rsidRDefault="005C0199" w:rsidP="004C1AF6">
            <w:pPr>
              <w:pStyle w:val="TAL"/>
            </w:pPr>
            <w:proofErr w:type="spellStart"/>
            <w:r w:rsidRPr="00AA3449">
              <w:t>SMTC</w:t>
            </w:r>
            <w:proofErr w:type="spellEnd"/>
            <w:r w:rsidRPr="00AA3449">
              <w:t xml:space="preserve"> specified in 38.508-1 [14] Table 7.3.1-3 with condition </w:t>
            </w:r>
            <w:r w:rsidR="002218B2" w:rsidRPr="00AA3449">
              <w:t xml:space="preserve">SMTC.2 </w:t>
            </w:r>
            <w:proofErr w:type="spellStart"/>
            <w:r w:rsidR="002218B2" w:rsidRPr="00AA3449">
              <w:t>RedCap</w:t>
            </w:r>
            <w:proofErr w:type="spellEnd"/>
          </w:p>
        </w:tc>
        <w:tc>
          <w:tcPr>
            <w:tcW w:w="959" w:type="pct"/>
          </w:tcPr>
          <w:p w14:paraId="414C4330" w14:textId="77777777" w:rsidR="005C0199" w:rsidRPr="00AA3449" w:rsidDel="006C4C00" w:rsidRDefault="005C0199" w:rsidP="004C1AF6">
            <w:pPr>
              <w:pStyle w:val="TAL"/>
              <w:rPr>
                <w:lang w:eastAsia="zh-CN"/>
              </w:rPr>
            </w:pPr>
          </w:p>
        </w:tc>
        <w:tc>
          <w:tcPr>
            <w:tcW w:w="586" w:type="pct"/>
          </w:tcPr>
          <w:p w14:paraId="25BA5E9B" w14:textId="77777777" w:rsidR="005C0199" w:rsidRPr="00AA3449" w:rsidRDefault="005C0199" w:rsidP="004C1AF6">
            <w:pPr>
              <w:pStyle w:val="TAL"/>
            </w:pPr>
          </w:p>
        </w:tc>
      </w:tr>
      <w:tr w:rsidR="005C0199" w:rsidRPr="00AA3449" w14:paraId="5ECA899C" w14:textId="77777777" w:rsidTr="00853477">
        <w:tc>
          <w:tcPr>
            <w:tcW w:w="2216" w:type="pct"/>
          </w:tcPr>
          <w:p w14:paraId="2A38DCFB" w14:textId="77777777" w:rsidR="005C0199" w:rsidRPr="00AA3449" w:rsidRDefault="005C0199" w:rsidP="004C1AF6">
            <w:pPr>
              <w:pStyle w:val="TAL"/>
            </w:pPr>
            <w:r w:rsidRPr="00AA3449">
              <w:t xml:space="preserve">    }</w:t>
            </w:r>
          </w:p>
        </w:tc>
        <w:tc>
          <w:tcPr>
            <w:tcW w:w="1239" w:type="pct"/>
          </w:tcPr>
          <w:p w14:paraId="6282450D" w14:textId="77777777" w:rsidR="005C0199" w:rsidRPr="00AA3449" w:rsidRDefault="005C0199" w:rsidP="004C1AF6">
            <w:pPr>
              <w:pStyle w:val="TAL"/>
            </w:pPr>
          </w:p>
        </w:tc>
        <w:tc>
          <w:tcPr>
            <w:tcW w:w="959" w:type="pct"/>
          </w:tcPr>
          <w:p w14:paraId="3A9FE295" w14:textId="77777777" w:rsidR="005C0199" w:rsidRPr="00AA3449" w:rsidRDefault="005C0199" w:rsidP="004C1AF6">
            <w:pPr>
              <w:pStyle w:val="TAL"/>
            </w:pPr>
          </w:p>
        </w:tc>
        <w:tc>
          <w:tcPr>
            <w:tcW w:w="586" w:type="pct"/>
          </w:tcPr>
          <w:p w14:paraId="22C44652" w14:textId="77777777" w:rsidR="005C0199" w:rsidRPr="00AA3449" w:rsidRDefault="005C0199" w:rsidP="004C1AF6">
            <w:pPr>
              <w:pStyle w:val="TAL"/>
            </w:pPr>
          </w:p>
        </w:tc>
      </w:tr>
      <w:tr w:rsidR="00745DC7" w:rsidRPr="00AA3449" w14:paraId="7B870C10" w14:textId="77777777" w:rsidTr="00853477">
        <w:tc>
          <w:tcPr>
            <w:tcW w:w="2216" w:type="pct"/>
          </w:tcPr>
          <w:p w14:paraId="1B0E0D00"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spCellConfigDedicated</w:t>
            </w:r>
            <w:proofErr w:type="spellEnd"/>
          </w:p>
        </w:tc>
        <w:tc>
          <w:tcPr>
            <w:tcW w:w="1239" w:type="pct"/>
          </w:tcPr>
          <w:p w14:paraId="05157EFD" w14:textId="77777777" w:rsidR="00745DC7" w:rsidRPr="00AA3449" w:rsidRDefault="00745DC7" w:rsidP="004C1AF6">
            <w:pPr>
              <w:pStyle w:val="TAL"/>
            </w:pPr>
            <w:proofErr w:type="spellStart"/>
            <w:r w:rsidRPr="00AA3449">
              <w:t>ServingCellConfig</w:t>
            </w:r>
            <w:proofErr w:type="spellEnd"/>
          </w:p>
        </w:tc>
        <w:tc>
          <w:tcPr>
            <w:tcW w:w="959" w:type="pct"/>
          </w:tcPr>
          <w:p w14:paraId="24B5560D" w14:textId="77777777" w:rsidR="00745DC7" w:rsidRPr="00AA3449" w:rsidRDefault="00745DC7" w:rsidP="004C1AF6">
            <w:pPr>
              <w:pStyle w:val="TAL"/>
            </w:pPr>
            <w:r w:rsidRPr="00AA3449">
              <w:t xml:space="preserve">Table </w:t>
            </w:r>
            <w:r w:rsidRPr="00AA3449">
              <w:rPr>
                <w:lang w:eastAsia="sv-SE"/>
              </w:rPr>
              <w:t>16.3.1.3.4.3</w:t>
            </w:r>
            <w:r w:rsidRPr="00AA3449">
              <w:t>-3</w:t>
            </w:r>
          </w:p>
        </w:tc>
        <w:tc>
          <w:tcPr>
            <w:tcW w:w="586" w:type="pct"/>
          </w:tcPr>
          <w:p w14:paraId="5BB2F5A8" w14:textId="77777777" w:rsidR="00745DC7" w:rsidRPr="00AA3449" w:rsidRDefault="00745DC7" w:rsidP="004C1AF6">
            <w:pPr>
              <w:pStyle w:val="TAL"/>
            </w:pPr>
          </w:p>
        </w:tc>
      </w:tr>
      <w:tr w:rsidR="005C0199" w:rsidRPr="00AA3449" w14:paraId="38AF459F" w14:textId="77777777" w:rsidTr="00853477">
        <w:tc>
          <w:tcPr>
            <w:tcW w:w="2216" w:type="pct"/>
          </w:tcPr>
          <w:p w14:paraId="06E6C072" w14:textId="77777777" w:rsidR="005C0199" w:rsidRPr="00AA3449" w:rsidRDefault="005C0199" w:rsidP="004C1AF6">
            <w:pPr>
              <w:pStyle w:val="TAL"/>
            </w:pPr>
            <w:r w:rsidRPr="00AA3449">
              <w:t>}</w:t>
            </w:r>
          </w:p>
        </w:tc>
        <w:tc>
          <w:tcPr>
            <w:tcW w:w="1239" w:type="pct"/>
          </w:tcPr>
          <w:p w14:paraId="5D7187FD" w14:textId="77777777" w:rsidR="005C0199" w:rsidRPr="00AA3449" w:rsidRDefault="005C0199" w:rsidP="004C1AF6">
            <w:pPr>
              <w:pStyle w:val="TAL"/>
            </w:pPr>
          </w:p>
        </w:tc>
        <w:tc>
          <w:tcPr>
            <w:tcW w:w="959" w:type="pct"/>
          </w:tcPr>
          <w:p w14:paraId="677AE60D" w14:textId="77777777" w:rsidR="005C0199" w:rsidRPr="00AA3449" w:rsidRDefault="005C0199" w:rsidP="004C1AF6">
            <w:pPr>
              <w:pStyle w:val="TAL"/>
            </w:pPr>
          </w:p>
        </w:tc>
        <w:tc>
          <w:tcPr>
            <w:tcW w:w="586" w:type="pct"/>
          </w:tcPr>
          <w:p w14:paraId="70D86533" w14:textId="77777777" w:rsidR="005C0199" w:rsidRPr="00AA3449" w:rsidRDefault="005C0199" w:rsidP="004C1AF6">
            <w:pPr>
              <w:pStyle w:val="TAL"/>
            </w:pPr>
          </w:p>
        </w:tc>
      </w:tr>
    </w:tbl>
    <w:p w14:paraId="370EB469" w14:textId="77777777" w:rsidR="005C0199" w:rsidRPr="00AA3449" w:rsidRDefault="005C0199" w:rsidP="00F87F0E"/>
    <w:p w14:paraId="4A2BFD35" w14:textId="77777777" w:rsidR="00745DC7" w:rsidRPr="00AA3449" w:rsidRDefault="00745DC7" w:rsidP="00745DC7">
      <w:pPr>
        <w:pStyle w:val="TH"/>
      </w:pPr>
      <w:r w:rsidRPr="00AA3449">
        <w:lastRenderedPageBreak/>
        <w:t xml:space="preserve">Table </w:t>
      </w:r>
      <w:r w:rsidRPr="00AA3449">
        <w:rPr>
          <w:lang w:eastAsia="sv-SE"/>
        </w:rPr>
        <w:t>16.3.1.3.4.3</w:t>
      </w:r>
      <w:r w:rsidRPr="00AA3449">
        <w:t xml:space="preserve">-3: </w:t>
      </w:r>
      <w:proofErr w:type="spellStart"/>
      <w:r w:rsidRPr="00AA3449">
        <w:rPr>
          <w:i/>
        </w:rPr>
        <w:t>ServingCellConfig</w:t>
      </w:r>
      <w:proofErr w:type="spellEnd"/>
      <w:r w:rsidRPr="00AA3449">
        <w:t xml:space="preserve"> (Table </w:t>
      </w:r>
      <w:r w:rsidRPr="00AA3449">
        <w:rPr>
          <w:lang w:eastAsia="sv-SE"/>
        </w:rPr>
        <w:t>16.3.1.3.4.3</w:t>
      </w:r>
      <w:r w:rsidRPr="00AA3449">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AA3449" w14:paraId="7EC2A907" w14:textId="77777777" w:rsidTr="00853477">
        <w:tc>
          <w:tcPr>
            <w:tcW w:w="5000" w:type="pct"/>
            <w:gridSpan w:val="4"/>
          </w:tcPr>
          <w:p w14:paraId="149DA4A9" w14:textId="77777777" w:rsidR="00745DC7" w:rsidRPr="00AA3449" w:rsidRDefault="00745DC7" w:rsidP="004C1AF6">
            <w:pPr>
              <w:pStyle w:val="TAH"/>
              <w:jc w:val="left"/>
              <w:rPr>
                <w:b w:val="0"/>
              </w:rPr>
            </w:pPr>
            <w:r w:rsidRPr="00AA3449">
              <w:rPr>
                <w:b w:val="0"/>
              </w:rPr>
              <w:t xml:space="preserve">Derivation Path: TS 38.508-1 [14] Table 4.6.3-167 with condition </w:t>
            </w:r>
            <w:proofErr w:type="spellStart"/>
            <w:r w:rsidRPr="00AA3449">
              <w:rPr>
                <w:b w:val="0"/>
              </w:rPr>
              <w:t>MEAS</w:t>
            </w:r>
            <w:proofErr w:type="spellEnd"/>
          </w:p>
        </w:tc>
      </w:tr>
      <w:tr w:rsidR="00745DC7" w:rsidRPr="00AA3449" w14:paraId="7A9ECEF8" w14:textId="77777777" w:rsidTr="00853477">
        <w:tc>
          <w:tcPr>
            <w:tcW w:w="2252" w:type="pct"/>
          </w:tcPr>
          <w:p w14:paraId="0CDB763F" w14:textId="77777777" w:rsidR="00745DC7" w:rsidRPr="00AA3449" w:rsidRDefault="00745DC7" w:rsidP="004C1AF6">
            <w:pPr>
              <w:pStyle w:val="TAH"/>
            </w:pPr>
            <w:r w:rsidRPr="00AA3449">
              <w:t>Information Element</w:t>
            </w:r>
          </w:p>
        </w:tc>
        <w:tc>
          <w:tcPr>
            <w:tcW w:w="1163" w:type="pct"/>
          </w:tcPr>
          <w:p w14:paraId="5A53F65F" w14:textId="77777777" w:rsidR="00745DC7" w:rsidRPr="00AA3449" w:rsidRDefault="00745DC7" w:rsidP="004C1AF6">
            <w:pPr>
              <w:pStyle w:val="TAH"/>
            </w:pPr>
            <w:r w:rsidRPr="00AA3449">
              <w:t>Value/remark</w:t>
            </w:r>
          </w:p>
        </w:tc>
        <w:tc>
          <w:tcPr>
            <w:tcW w:w="946" w:type="pct"/>
          </w:tcPr>
          <w:p w14:paraId="621F9026" w14:textId="77777777" w:rsidR="00745DC7" w:rsidRPr="00AA3449" w:rsidRDefault="00745DC7" w:rsidP="004C1AF6">
            <w:pPr>
              <w:pStyle w:val="TAH"/>
            </w:pPr>
            <w:r w:rsidRPr="00AA3449">
              <w:t>Comment</w:t>
            </w:r>
          </w:p>
        </w:tc>
        <w:tc>
          <w:tcPr>
            <w:tcW w:w="639" w:type="pct"/>
          </w:tcPr>
          <w:p w14:paraId="6FE9E262" w14:textId="77777777" w:rsidR="00745DC7" w:rsidRPr="00AA3449" w:rsidRDefault="00745DC7" w:rsidP="004C1AF6">
            <w:pPr>
              <w:pStyle w:val="TAH"/>
            </w:pPr>
            <w:r w:rsidRPr="00AA3449">
              <w:t>Condition</w:t>
            </w:r>
          </w:p>
        </w:tc>
      </w:tr>
      <w:tr w:rsidR="00745DC7" w:rsidRPr="00AA3449" w14:paraId="7D706976" w14:textId="77777777" w:rsidTr="00853477">
        <w:tc>
          <w:tcPr>
            <w:tcW w:w="2252" w:type="pct"/>
          </w:tcPr>
          <w:p w14:paraId="39770C96" w14:textId="77777777" w:rsidR="00745DC7" w:rsidRPr="00AA3449" w:rsidRDefault="00745DC7" w:rsidP="004C1AF6">
            <w:pPr>
              <w:pStyle w:val="TAL"/>
            </w:pPr>
            <w:proofErr w:type="spellStart"/>
            <w:r w:rsidRPr="00AA3449">
              <w:t>ServingCellConfig</w:t>
            </w:r>
            <w:proofErr w:type="spellEnd"/>
            <w:r w:rsidRPr="00AA3449">
              <w:t xml:space="preserve"> ::= SEQUENCE {</w:t>
            </w:r>
          </w:p>
        </w:tc>
        <w:tc>
          <w:tcPr>
            <w:tcW w:w="1163" w:type="pct"/>
          </w:tcPr>
          <w:p w14:paraId="272AA026" w14:textId="77777777" w:rsidR="00745DC7" w:rsidRPr="00AA3449" w:rsidRDefault="00745DC7" w:rsidP="004C1AF6">
            <w:pPr>
              <w:pStyle w:val="TAL"/>
            </w:pPr>
          </w:p>
        </w:tc>
        <w:tc>
          <w:tcPr>
            <w:tcW w:w="946" w:type="pct"/>
          </w:tcPr>
          <w:p w14:paraId="294E9A7D" w14:textId="77777777" w:rsidR="00745DC7" w:rsidRPr="00AA3449" w:rsidRDefault="00745DC7" w:rsidP="004C1AF6">
            <w:pPr>
              <w:pStyle w:val="TAL"/>
            </w:pPr>
          </w:p>
        </w:tc>
        <w:tc>
          <w:tcPr>
            <w:tcW w:w="639" w:type="pct"/>
          </w:tcPr>
          <w:p w14:paraId="4789683B" w14:textId="77777777" w:rsidR="00745DC7" w:rsidRPr="00AA3449" w:rsidRDefault="00745DC7" w:rsidP="004C1AF6">
            <w:pPr>
              <w:pStyle w:val="TAL"/>
            </w:pPr>
          </w:p>
        </w:tc>
      </w:tr>
      <w:tr w:rsidR="00745DC7" w:rsidRPr="00AA3449" w14:paraId="2222CDC1" w14:textId="77777777" w:rsidTr="00853477">
        <w:tc>
          <w:tcPr>
            <w:tcW w:w="2252" w:type="pct"/>
          </w:tcPr>
          <w:p w14:paraId="5C8ABF63" w14:textId="77777777" w:rsidR="00745DC7" w:rsidRPr="00AA3449" w:rsidRDefault="00745DC7" w:rsidP="004C1AF6">
            <w:pPr>
              <w:pStyle w:val="TAL"/>
            </w:pPr>
            <w:r w:rsidRPr="00AA3449">
              <w:t xml:space="preserve">  </w:t>
            </w:r>
            <w:proofErr w:type="spellStart"/>
            <w:r w:rsidRPr="00AA3449">
              <w:t>downlinkBWP-ToAddModList</w:t>
            </w:r>
            <w:proofErr w:type="spellEnd"/>
            <w:r w:rsidRPr="00AA3449">
              <w:t xml:space="preserve"> SEQUENCE (SIZE (1..maxNrofBWPs)) OF BWP-Downlink { </w:t>
            </w:r>
          </w:p>
        </w:tc>
        <w:tc>
          <w:tcPr>
            <w:tcW w:w="1163" w:type="pct"/>
          </w:tcPr>
          <w:p w14:paraId="51DD2BFB" w14:textId="77777777" w:rsidR="00745DC7" w:rsidRPr="00AA3449" w:rsidRDefault="00745DC7" w:rsidP="004C1AF6">
            <w:pPr>
              <w:pStyle w:val="TAL"/>
            </w:pPr>
            <w:r w:rsidRPr="00AA3449">
              <w:t>1 entry</w:t>
            </w:r>
          </w:p>
        </w:tc>
        <w:tc>
          <w:tcPr>
            <w:tcW w:w="946" w:type="pct"/>
          </w:tcPr>
          <w:p w14:paraId="2CED0F0E" w14:textId="77777777" w:rsidR="00745DC7" w:rsidRPr="00AA3449" w:rsidRDefault="00745DC7" w:rsidP="004C1AF6">
            <w:pPr>
              <w:pStyle w:val="TAL"/>
            </w:pPr>
          </w:p>
        </w:tc>
        <w:tc>
          <w:tcPr>
            <w:tcW w:w="639" w:type="pct"/>
          </w:tcPr>
          <w:p w14:paraId="1D6761E2" w14:textId="77777777" w:rsidR="00745DC7" w:rsidRPr="00AA3449" w:rsidRDefault="00745DC7" w:rsidP="004C1AF6">
            <w:pPr>
              <w:pStyle w:val="TAL"/>
            </w:pPr>
          </w:p>
        </w:tc>
      </w:tr>
      <w:tr w:rsidR="00745DC7" w:rsidRPr="00AA3449" w14:paraId="42113300" w14:textId="77777777" w:rsidTr="00853477">
        <w:tc>
          <w:tcPr>
            <w:tcW w:w="2252" w:type="pct"/>
          </w:tcPr>
          <w:p w14:paraId="2C3C36DD"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r w:rsidRPr="00AA3449">
              <w:t>BWP-Downlink[1]</w:t>
            </w:r>
          </w:p>
        </w:tc>
        <w:tc>
          <w:tcPr>
            <w:tcW w:w="1163" w:type="pct"/>
          </w:tcPr>
          <w:p w14:paraId="1D117648" w14:textId="77777777" w:rsidR="00745DC7" w:rsidRPr="00AA3449" w:rsidRDefault="00745DC7" w:rsidP="004C1AF6">
            <w:pPr>
              <w:pStyle w:val="TAL"/>
            </w:pPr>
            <w:r w:rsidRPr="00AA3449">
              <w:t>BWP-Downlink</w:t>
            </w:r>
          </w:p>
        </w:tc>
        <w:tc>
          <w:tcPr>
            <w:tcW w:w="946" w:type="pct"/>
          </w:tcPr>
          <w:p w14:paraId="41F37243" w14:textId="77777777" w:rsidR="00745DC7" w:rsidRPr="00AA3449" w:rsidRDefault="00745DC7" w:rsidP="004C1AF6">
            <w:pPr>
              <w:pStyle w:val="TAL"/>
              <w:rPr>
                <w:lang w:eastAsia="zh-CN"/>
              </w:rPr>
            </w:pPr>
            <w:r w:rsidRPr="00AA3449">
              <w:rPr>
                <w:lang w:eastAsia="zh-CN"/>
              </w:rPr>
              <w:t>entry 1</w:t>
            </w:r>
          </w:p>
          <w:p w14:paraId="33734078" w14:textId="77777777" w:rsidR="00745DC7" w:rsidRPr="00AA3449" w:rsidRDefault="00745DC7" w:rsidP="004C1AF6">
            <w:pPr>
              <w:pStyle w:val="TAL"/>
            </w:pPr>
            <w:r w:rsidRPr="00AA3449">
              <w:t xml:space="preserve">Table </w:t>
            </w:r>
            <w:r w:rsidRPr="00AA3449">
              <w:rPr>
                <w:lang w:eastAsia="sv-SE"/>
              </w:rPr>
              <w:t>16.3.1.3.4.3</w:t>
            </w:r>
            <w:r w:rsidRPr="00AA3449">
              <w:t>-4</w:t>
            </w:r>
          </w:p>
        </w:tc>
        <w:tc>
          <w:tcPr>
            <w:tcW w:w="639" w:type="pct"/>
          </w:tcPr>
          <w:p w14:paraId="677D040C" w14:textId="77777777" w:rsidR="00745DC7" w:rsidRPr="00AA3449" w:rsidRDefault="00745DC7" w:rsidP="004C1AF6">
            <w:pPr>
              <w:pStyle w:val="TAL"/>
            </w:pPr>
          </w:p>
        </w:tc>
      </w:tr>
      <w:tr w:rsidR="00745DC7" w:rsidRPr="00AA3449" w14:paraId="74540C1F" w14:textId="77777777" w:rsidTr="00853477">
        <w:tc>
          <w:tcPr>
            <w:tcW w:w="2252" w:type="pct"/>
          </w:tcPr>
          <w:p w14:paraId="28DE5D65"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163" w:type="pct"/>
          </w:tcPr>
          <w:p w14:paraId="75B1AFB9" w14:textId="77777777" w:rsidR="00745DC7" w:rsidRPr="00AA3449" w:rsidRDefault="00745DC7" w:rsidP="004C1AF6">
            <w:pPr>
              <w:pStyle w:val="TAL"/>
            </w:pPr>
          </w:p>
        </w:tc>
        <w:tc>
          <w:tcPr>
            <w:tcW w:w="946" w:type="pct"/>
          </w:tcPr>
          <w:p w14:paraId="3CAF49B6" w14:textId="77777777" w:rsidR="00745DC7" w:rsidRPr="00AA3449" w:rsidRDefault="00745DC7" w:rsidP="004C1AF6">
            <w:pPr>
              <w:pStyle w:val="TAL"/>
            </w:pPr>
          </w:p>
        </w:tc>
        <w:tc>
          <w:tcPr>
            <w:tcW w:w="639" w:type="pct"/>
          </w:tcPr>
          <w:p w14:paraId="2BABAE8C" w14:textId="77777777" w:rsidR="00745DC7" w:rsidRPr="00AA3449" w:rsidRDefault="00745DC7" w:rsidP="004C1AF6">
            <w:pPr>
              <w:pStyle w:val="TAL"/>
            </w:pPr>
          </w:p>
        </w:tc>
      </w:tr>
      <w:tr w:rsidR="00745DC7" w:rsidRPr="00AA3449" w14:paraId="62929825" w14:textId="77777777" w:rsidTr="00853477">
        <w:tc>
          <w:tcPr>
            <w:tcW w:w="2252" w:type="pct"/>
            <w:tcBorders>
              <w:top w:val="single" w:sz="4" w:space="0" w:color="auto"/>
              <w:left w:val="single" w:sz="4" w:space="0" w:color="auto"/>
              <w:bottom w:val="nil"/>
              <w:right w:val="single" w:sz="4" w:space="0" w:color="auto"/>
            </w:tcBorders>
          </w:tcPr>
          <w:p w14:paraId="5761E43E" w14:textId="77777777" w:rsidR="00745DC7" w:rsidRPr="00AA3449" w:rsidRDefault="00745DC7" w:rsidP="004C1AF6">
            <w:pPr>
              <w:pStyle w:val="TAL"/>
            </w:pPr>
            <w:r w:rsidRPr="00AA3449">
              <w:t xml:space="preserve">  </w:t>
            </w:r>
            <w:proofErr w:type="spellStart"/>
            <w:r w:rsidRPr="00AA3449">
              <w:t>firstActiveDownlinkBWP</w:t>
            </w:r>
            <w:proofErr w:type="spellEnd"/>
            <w:r w:rsidRPr="00AA3449">
              <w:t>-Id</w:t>
            </w:r>
          </w:p>
        </w:tc>
        <w:tc>
          <w:tcPr>
            <w:tcW w:w="1163" w:type="pct"/>
            <w:tcBorders>
              <w:top w:val="single" w:sz="4" w:space="0" w:color="auto"/>
              <w:left w:val="single" w:sz="4" w:space="0" w:color="auto"/>
              <w:bottom w:val="single" w:sz="4" w:space="0" w:color="auto"/>
              <w:right w:val="single" w:sz="4" w:space="0" w:color="auto"/>
            </w:tcBorders>
          </w:tcPr>
          <w:p w14:paraId="617DF66A" w14:textId="77777777" w:rsidR="00745DC7" w:rsidRPr="00AA3449" w:rsidRDefault="00745DC7" w:rsidP="004C1AF6">
            <w:pPr>
              <w:pStyle w:val="TAL"/>
            </w:pPr>
            <w:r w:rsidRPr="00AA3449">
              <w:t>1</w:t>
            </w:r>
          </w:p>
        </w:tc>
        <w:tc>
          <w:tcPr>
            <w:tcW w:w="946" w:type="pct"/>
            <w:tcBorders>
              <w:top w:val="single" w:sz="4" w:space="0" w:color="auto"/>
              <w:left w:val="single" w:sz="4" w:space="0" w:color="auto"/>
              <w:bottom w:val="single" w:sz="4" w:space="0" w:color="auto"/>
              <w:right w:val="single" w:sz="4" w:space="0" w:color="auto"/>
            </w:tcBorders>
          </w:tcPr>
          <w:p w14:paraId="38631CD2" w14:textId="77777777" w:rsidR="00745DC7" w:rsidRPr="00AA3449" w:rsidRDefault="00745DC7" w:rsidP="004C1AF6">
            <w:pPr>
              <w:pStyle w:val="TAL"/>
              <w:rPr>
                <w:lang w:eastAsia="zh-CN"/>
              </w:rPr>
            </w:pPr>
            <w:r w:rsidRPr="00AA3449">
              <w:rPr>
                <w:rFonts w:hint="eastAsia"/>
                <w:lang w:eastAsia="zh-CN"/>
              </w:rPr>
              <w:t>A</w:t>
            </w:r>
            <w:r w:rsidRPr="00AA3449">
              <w:rPr>
                <w:lang w:eastAsia="zh-CN"/>
              </w:rPr>
              <w:t xml:space="preserve">ctivate the </w:t>
            </w:r>
            <w:proofErr w:type="spellStart"/>
            <w:r w:rsidR="000B4AFB" w:rsidRPr="00AA3449">
              <w:rPr>
                <w:lang w:eastAsia="zh-CN"/>
              </w:rPr>
              <w:t>RedCap</w:t>
            </w:r>
            <w:proofErr w:type="spellEnd"/>
            <w:r w:rsidR="000B4AFB" w:rsidRPr="00AA3449">
              <w:rPr>
                <w:lang w:eastAsia="zh-CN"/>
              </w:rPr>
              <w:t xml:space="preserve">-specific </w:t>
            </w:r>
            <w:r w:rsidRPr="00AA3449">
              <w:rPr>
                <w:lang w:eastAsia="zh-CN"/>
              </w:rPr>
              <w:t>dedicated DL BWP</w:t>
            </w:r>
          </w:p>
        </w:tc>
        <w:tc>
          <w:tcPr>
            <w:tcW w:w="639" w:type="pct"/>
            <w:tcBorders>
              <w:top w:val="single" w:sz="4" w:space="0" w:color="auto"/>
              <w:left w:val="single" w:sz="4" w:space="0" w:color="auto"/>
              <w:bottom w:val="single" w:sz="4" w:space="0" w:color="auto"/>
              <w:right w:val="single" w:sz="4" w:space="0" w:color="auto"/>
            </w:tcBorders>
          </w:tcPr>
          <w:p w14:paraId="4D5575BC" w14:textId="77777777" w:rsidR="00745DC7" w:rsidRPr="00AA3449" w:rsidRDefault="00745DC7" w:rsidP="004C1AF6">
            <w:pPr>
              <w:pStyle w:val="TAL"/>
            </w:pPr>
          </w:p>
        </w:tc>
      </w:tr>
      <w:tr w:rsidR="00745DC7" w:rsidRPr="00AA3449" w14:paraId="29B8182C" w14:textId="77777777" w:rsidTr="00853477">
        <w:tc>
          <w:tcPr>
            <w:tcW w:w="2252" w:type="pct"/>
          </w:tcPr>
          <w:p w14:paraId="2CE39E08" w14:textId="77777777" w:rsidR="00745DC7" w:rsidRPr="00AA3449" w:rsidRDefault="00745DC7" w:rsidP="004C1AF6">
            <w:pPr>
              <w:pStyle w:val="TAL"/>
            </w:pPr>
            <w:r w:rsidRPr="00AA3449">
              <w:t xml:space="preserve">  </w:t>
            </w:r>
            <w:proofErr w:type="spellStart"/>
            <w:r w:rsidRPr="00AA3449">
              <w:t>uplinkConfig</w:t>
            </w:r>
            <w:proofErr w:type="spellEnd"/>
            <w:r w:rsidRPr="00AA3449">
              <w:t xml:space="preserve"> SEQUENCE {</w:t>
            </w:r>
          </w:p>
        </w:tc>
        <w:tc>
          <w:tcPr>
            <w:tcW w:w="1163" w:type="pct"/>
          </w:tcPr>
          <w:p w14:paraId="33326389" w14:textId="77777777" w:rsidR="00745DC7" w:rsidRPr="00AA3449" w:rsidRDefault="00745DC7" w:rsidP="004C1AF6">
            <w:pPr>
              <w:pStyle w:val="TAL"/>
            </w:pPr>
          </w:p>
        </w:tc>
        <w:tc>
          <w:tcPr>
            <w:tcW w:w="946" w:type="pct"/>
          </w:tcPr>
          <w:p w14:paraId="2F215550" w14:textId="77777777" w:rsidR="00745DC7" w:rsidRPr="00AA3449" w:rsidRDefault="00745DC7" w:rsidP="004C1AF6">
            <w:pPr>
              <w:pStyle w:val="TAL"/>
            </w:pPr>
          </w:p>
        </w:tc>
        <w:tc>
          <w:tcPr>
            <w:tcW w:w="639" w:type="pct"/>
          </w:tcPr>
          <w:p w14:paraId="2CD2B009" w14:textId="77777777" w:rsidR="00745DC7" w:rsidRPr="00AA3449" w:rsidRDefault="00745DC7" w:rsidP="004C1AF6">
            <w:pPr>
              <w:pStyle w:val="TAL"/>
            </w:pPr>
          </w:p>
        </w:tc>
      </w:tr>
      <w:tr w:rsidR="00745DC7" w:rsidRPr="00AA3449" w14:paraId="6552DD96" w14:textId="77777777" w:rsidTr="00853477">
        <w:tc>
          <w:tcPr>
            <w:tcW w:w="2252" w:type="pct"/>
          </w:tcPr>
          <w:p w14:paraId="16840DBA" w14:textId="77777777" w:rsidR="00745DC7" w:rsidRPr="00AA3449" w:rsidRDefault="00745DC7" w:rsidP="004C1AF6">
            <w:pPr>
              <w:pStyle w:val="TAL"/>
            </w:pPr>
            <w:r w:rsidRPr="00AA3449">
              <w:t xml:space="preserve">    </w:t>
            </w:r>
            <w:proofErr w:type="spellStart"/>
            <w:r w:rsidRPr="00AA3449">
              <w:t>uplinkBWP-ToAddModList</w:t>
            </w:r>
            <w:proofErr w:type="spellEnd"/>
            <w:r w:rsidRPr="00AA3449">
              <w:t xml:space="preserve"> SEQUENCE (SIZE (1..maxNrofBWPs)) OF BWP-Uplink {</w:t>
            </w:r>
          </w:p>
        </w:tc>
        <w:tc>
          <w:tcPr>
            <w:tcW w:w="1163" w:type="pct"/>
          </w:tcPr>
          <w:p w14:paraId="630F65D2" w14:textId="77777777" w:rsidR="00745DC7" w:rsidRPr="00AA3449" w:rsidRDefault="00745DC7" w:rsidP="004C1AF6">
            <w:pPr>
              <w:pStyle w:val="TAL"/>
            </w:pPr>
            <w:r w:rsidRPr="00AA3449">
              <w:t>1 entry</w:t>
            </w:r>
          </w:p>
        </w:tc>
        <w:tc>
          <w:tcPr>
            <w:tcW w:w="946" w:type="pct"/>
          </w:tcPr>
          <w:p w14:paraId="60C20D8B" w14:textId="77777777" w:rsidR="00745DC7" w:rsidRPr="00AA3449" w:rsidRDefault="00745DC7" w:rsidP="004C1AF6">
            <w:pPr>
              <w:pStyle w:val="TAL"/>
            </w:pPr>
          </w:p>
        </w:tc>
        <w:tc>
          <w:tcPr>
            <w:tcW w:w="639" w:type="pct"/>
          </w:tcPr>
          <w:p w14:paraId="0F8E68B0" w14:textId="77777777" w:rsidR="00745DC7" w:rsidRPr="00AA3449" w:rsidRDefault="00745DC7" w:rsidP="004C1AF6">
            <w:pPr>
              <w:pStyle w:val="TAL"/>
            </w:pPr>
          </w:p>
        </w:tc>
      </w:tr>
      <w:tr w:rsidR="00745DC7" w:rsidRPr="00AA3449" w14:paraId="4A9C5A14" w14:textId="77777777" w:rsidTr="00853477">
        <w:tc>
          <w:tcPr>
            <w:tcW w:w="2252" w:type="pct"/>
          </w:tcPr>
          <w:p w14:paraId="370B9F6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r w:rsidRPr="00AA3449">
              <w:t>BWP-Uplink[1]</w:t>
            </w:r>
          </w:p>
        </w:tc>
        <w:tc>
          <w:tcPr>
            <w:tcW w:w="1163" w:type="pct"/>
          </w:tcPr>
          <w:p w14:paraId="53F013EE" w14:textId="77777777" w:rsidR="00745DC7" w:rsidRPr="00AA3449" w:rsidRDefault="00745DC7" w:rsidP="004C1AF6">
            <w:pPr>
              <w:pStyle w:val="TAL"/>
            </w:pPr>
            <w:r w:rsidRPr="00AA3449">
              <w:t>BWP-Uplink</w:t>
            </w:r>
          </w:p>
        </w:tc>
        <w:tc>
          <w:tcPr>
            <w:tcW w:w="946" w:type="pct"/>
          </w:tcPr>
          <w:p w14:paraId="3C396A8D" w14:textId="77777777" w:rsidR="00745DC7" w:rsidRPr="00AA3449" w:rsidRDefault="00745DC7" w:rsidP="004C1AF6">
            <w:pPr>
              <w:pStyle w:val="TAL"/>
              <w:rPr>
                <w:lang w:eastAsia="zh-CN"/>
              </w:rPr>
            </w:pPr>
            <w:r w:rsidRPr="00AA3449">
              <w:rPr>
                <w:lang w:eastAsia="zh-CN"/>
              </w:rPr>
              <w:t>entry 1</w:t>
            </w:r>
          </w:p>
          <w:p w14:paraId="01B97BF1" w14:textId="77777777" w:rsidR="00745DC7" w:rsidRPr="00AA3449" w:rsidRDefault="00745DC7" w:rsidP="004C1AF6">
            <w:pPr>
              <w:pStyle w:val="TAL"/>
            </w:pPr>
            <w:r w:rsidRPr="00AA3449">
              <w:t xml:space="preserve">Table </w:t>
            </w:r>
            <w:r w:rsidRPr="00AA3449">
              <w:rPr>
                <w:lang w:eastAsia="sv-SE"/>
              </w:rPr>
              <w:t>16.3.1.3.4.3</w:t>
            </w:r>
            <w:r w:rsidRPr="00AA3449">
              <w:t>-5</w:t>
            </w:r>
          </w:p>
        </w:tc>
        <w:tc>
          <w:tcPr>
            <w:tcW w:w="639" w:type="pct"/>
          </w:tcPr>
          <w:p w14:paraId="43D4826D" w14:textId="77777777" w:rsidR="00745DC7" w:rsidRPr="00AA3449" w:rsidRDefault="00745DC7" w:rsidP="004C1AF6">
            <w:pPr>
              <w:pStyle w:val="TAL"/>
            </w:pPr>
          </w:p>
        </w:tc>
      </w:tr>
      <w:tr w:rsidR="00745DC7" w:rsidRPr="00AA3449" w14:paraId="4EFFCDEA" w14:textId="77777777" w:rsidTr="00853477">
        <w:tc>
          <w:tcPr>
            <w:tcW w:w="2252" w:type="pct"/>
          </w:tcPr>
          <w:p w14:paraId="6B3890D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163" w:type="pct"/>
          </w:tcPr>
          <w:p w14:paraId="741AB285" w14:textId="77777777" w:rsidR="00745DC7" w:rsidRPr="00AA3449" w:rsidRDefault="00745DC7" w:rsidP="004C1AF6">
            <w:pPr>
              <w:pStyle w:val="TAL"/>
            </w:pPr>
          </w:p>
        </w:tc>
        <w:tc>
          <w:tcPr>
            <w:tcW w:w="946" w:type="pct"/>
          </w:tcPr>
          <w:p w14:paraId="3F3F8DBB" w14:textId="77777777" w:rsidR="00745DC7" w:rsidRPr="00AA3449" w:rsidRDefault="00745DC7" w:rsidP="004C1AF6">
            <w:pPr>
              <w:pStyle w:val="TAL"/>
            </w:pPr>
          </w:p>
        </w:tc>
        <w:tc>
          <w:tcPr>
            <w:tcW w:w="639" w:type="pct"/>
          </w:tcPr>
          <w:p w14:paraId="042D0AB1" w14:textId="77777777" w:rsidR="00745DC7" w:rsidRPr="00AA3449" w:rsidRDefault="00745DC7" w:rsidP="004C1AF6">
            <w:pPr>
              <w:pStyle w:val="TAL"/>
            </w:pPr>
          </w:p>
        </w:tc>
      </w:tr>
      <w:tr w:rsidR="00745DC7" w:rsidRPr="00AA3449" w14:paraId="7BFF1669" w14:textId="77777777" w:rsidTr="00853477">
        <w:tc>
          <w:tcPr>
            <w:tcW w:w="2252" w:type="pct"/>
          </w:tcPr>
          <w:p w14:paraId="468B6AE4" w14:textId="77777777" w:rsidR="00745DC7" w:rsidRPr="00AA3449" w:rsidRDefault="00745DC7" w:rsidP="004C1AF6">
            <w:pPr>
              <w:pStyle w:val="TAL"/>
            </w:pPr>
            <w:r w:rsidRPr="00AA3449">
              <w:t xml:space="preserve">    </w:t>
            </w:r>
            <w:proofErr w:type="spellStart"/>
            <w:r w:rsidRPr="00AA3449">
              <w:t>firstActiveUplinkBWP</w:t>
            </w:r>
            <w:proofErr w:type="spellEnd"/>
            <w:r w:rsidRPr="00AA3449">
              <w:t>-Id</w:t>
            </w:r>
          </w:p>
        </w:tc>
        <w:tc>
          <w:tcPr>
            <w:tcW w:w="1163" w:type="pct"/>
          </w:tcPr>
          <w:p w14:paraId="6D908158" w14:textId="77777777" w:rsidR="00745DC7" w:rsidRPr="00AA3449" w:rsidRDefault="00745DC7" w:rsidP="004C1AF6">
            <w:pPr>
              <w:pStyle w:val="TAL"/>
            </w:pPr>
            <w:r w:rsidRPr="00AA3449">
              <w:t>1</w:t>
            </w:r>
          </w:p>
        </w:tc>
        <w:tc>
          <w:tcPr>
            <w:tcW w:w="946" w:type="pct"/>
          </w:tcPr>
          <w:p w14:paraId="5BBF08F9" w14:textId="77777777" w:rsidR="00745DC7" w:rsidRPr="00AA3449" w:rsidRDefault="00745DC7" w:rsidP="004C1AF6">
            <w:pPr>
              <w:pStyle w:val="TAL"/>
              <w:rPr>
                <w:lang w:eastAsia="zh-CN"/>
              </w:rPr>
            </w:pPr>
            <w:r w:rsidRPr="00AA3449">
              <w:rPr>
                <w:rFonts w:hint="eastAsia"/>
                <w:lang w:eastAsia="zh-CN"/>
              </w:rPr>
              <w:t>A</w:t>
            </w:r>
            <w:r w:rsidRPr="00AA3449">
              <w:rPr>
                <w:lang w:eastAsia="zh-CN"/>
              </w:rPr>
              <w:t xml:space="preserve">ctivate the </w:t>
            </w:r>
            <w:proofErr w:type="spellStart"/>
            <w:r w:rsidRPr="00AA3449">
              <w:rPr>
                <w:lang w:eastAsia="zh-CN"/>
              </w:rPr>
              <w:t>RedCap</w:t>
            </w:r>
            <w:proofErr w:type="spellEnd"/>
            <w:r w:rsidRPr="00AA3449">
              <w:rPr>
                <w:lang w:eastAsia="zh-CN"/>
              </w:rPr>
              <w:t>-specific dedicated UL BWP</w:t>
            </w:r>
          </w:p>
        </w:tc>
        <w:tc>
          <w:tcPr>
            <w:tcW w:w="639" w:type="pct"/>
          </w:tcPr>
          <w:p w14:paraId="4AC829F9" w14:textId="77777777" w:rsidR="00745DC7" w:rsidRPr="00AA3449" w:rsidRDefault="00745DC7" w:rsidP="004C1AF6">
            <w:pPr>
              <w:pStyle w:val="TAL"/>
            </w:pPr>
          </w:p>
        </w:tc>
      </w:tr>
      <w:tr w:rsidR="00745DC7" w:rsidRPr="00AA3449" w14:paraId="0AA012C2" w14:textId="77777777" w:rsidTr="00853477">
        <w:tc>
          <w:tcPr>
            <w:tcW w:w="2252" w:type="pct"/>
          </w:tcPr>
          <w:p w14:paraId="040BBC00" w14:textId="77777777" w:rsidR="00745DC7" w:rsidRPr="00AA3449" w:rsidRDefault="00745DC7" w:rsidP="004C1AF6">
            <w:pPr>
              <w:pStyle w:val="TAL"/>
            </w:pPr>
            <w:r w:rsidRPr="00AA3449">
              <w:t xml:space="preserve">    }</w:t>
            </w:r>
          </w:p>
        </w:tc>
        <w:tc>
          <w:tcPr>
            <w:tcW w:w="1163" w:type="pct"/>
          </w:tcPr>
          <w:p w14:paraId="5137F73C" w14:textId="77777777" w:rsidR="00745DC7" w:rsidRPr="00AA3449" w:rsidRDefault="00745DC7" w:rsidP="004C1AF6">
            <w:pPr>
              <w:pStyle w:val="TAL"/>
            </w:pPr>
          </w:p>
        </w:tc>
        <w:tc>
          <w:tcPr>
            <w:tcW w:w="946" w:type="pct"/>
          </w:tcPr>
          <w:p w14:paraId="6B148B37" w14:textId="77777777" w:rsidR="00745DC7" w:rsidRPr="00AA3449" w:rsidRDefault="00745DC7" w:rsidP="004C1AF6">
            <w:pPr>
              <w:pStyle w:val="TAL"/>
            </w:pPr>
          </w:p>
        </w:tc>
        <w:tc>
          <w:tcPr>
            <w:tcW w:w="639" w:type="pct"/>
          </w:tcPr>
          <w:p w14:paraId="0E2DB5B1" w14:textId="77777777" w:rsidR="00745DC7" w:rsidRPr="00AA3449" w:rsidRDefault="00745DC7" w:rsidP="004C1AF6">
            <w:pPr>
              <w:pStyle w:val="TAL"/>
            </w:pPr>
          </w:p>
        </w:tc>
      </w:tr>
      <w:tr w:rsidR="00745DC7" w:rsidRPr="00AA3449" w14:paraId="29B6E54C" w14:textId="77777777" w:rsidTr="00853477">
        <w:tc>
          <w:tcPr>
            <w:tcW w:w="2252" w:type="pct"/>
          </w:tcPr>
          <w:p w14:paraId="39FC4C95" w14:textId="77777777" w:rsidR="00745DC7" w:rsidRPr="00AA3449" w:rsidRDefault="00745DC7" w:rsidP="004C1AF6">
            <w:pPr>
              <w:pStyle w:val="TAL"/>
            </w:pPr>
            <w:r w:rsidRPr="00AA3449">
              <w:t xml:space="preserve">  }</w:t>
            </w:r>
          </w:p>
        </w:tc>
        <w:tc>
          <w:tcPr>
            <w:tcW w:w="1163" w:type="pct"/>
          </w:tcPr>
          <w:p w14:paraId="1F12BB22" w14:textId="77777777" w:rsidR="00745DC7" w:rsidRPr="00AA3449" w:rsidRDefault="00745DC7" w:rsidP="004C1AF6">
            <w:pPr>
              <w:pStyle w:val="TAL"/>
            </w:pPr>
          </w:p>
        </w:tc>
        <w:tc>
          <w:tcPr>
            <w:tcW w:w="946" w:type="pct"/>
          </w:tcPr>
          <w:p w14:paraId="2CA1DA60" w14:textId="77777777" w:rsidR="00745DC7" w:rsidRPr="00AA3449" w:rsidRDefault="00745DC7" w:rsidP="004C1AF6">
            <w:pPr>
              <w:pStyle w:val="TAL"/>
            </w:pPr>
          </w:p>
        </w:tc>
        <w:tc>
          <w:tcPr>
            <w:tcW w:w="639" w:type="pct"/>
          </w:tcPr>
          <w:p w14:paraId="5843523D" w14:textId="77777777" w:rsidR="00745DC7" w:rsidRPr="00AA3449" w:rsidRDefault="00745DC7" w:rsidP="004C1AF6">
            <w:pPr>
              <w:pStyle w:val="TAL"/>
            </w:pPr>
          </w:p>
        </w:tc>
      </w:tr>
      <w:tr w:rsidR="00745DC7" w:rsidRPr="00AA3449" w14:paraId="3AA34D6C" w14:textId="77777777" w:rsidTr="00853477">
        <w:tc>
          <w:tcPr>
            <w:tcW w:w="2252" w:type="pct"/>
            <w:tcBorders>
              <w:bottom w:val="single" w:sz="4" w:space="0" w:color="auto"/>
            </w:tcBorders>
          </w:tcPr>
          <w:p w14:paraId="6887671A" w14:textId="77777777" w:rsidR="00745DC7" w:rsidRPr="00AA3449" w:rsidRDefault="00745DC7" w:rsidP="004C1AF6">
            <w:pPr>
              <w:pStyle w:val="TAL"/>
            </w:pPr>
            <w:r w:rsidRPr="00AA3449">
              <w:t>}</w:t>
            </w:r>
          </w:p>
        </w:tc>
        <w:tc>
          <w:tcPr>
            <w:tcW w:w="1163" w:type="pct"/>
          </w:tcPr>
          <w:p w14:paraId="2D8B5020" w14:textId="77777777" w:rsidR="00745DC7" w:rsidRPr="00AA3449" w:rsidRDefault="00745DC7" w:rsidP="004C1AF6">
            <w:pPr>
              <w:pStyle w:val="TAL"/>
            </w:pPr>
          </w:p>
        </w:tc>
        <w:tc>
          <w:tcPr>
            <w:tcW w:w="946" w:type="pct"/>
          </w:tcPr>
          <w:p w14:paraId="548DA2E2" w14:textId="77777777" w:rsidR="00745DC7" w:rsidRPr="00AA3449" w:rsidRDefault="00745DC7" w:rsidP="004C1AF6">
            <w:pPr>
              <w:pStyle w:val="TAL"/>
            </w:pPr>
          </w:p>
        </w:tc>
        <w:tc>
          <w:tcPr>
            <w:tcW w:w="639" w:type="pct"/>
          </w:tcPr>
          <w:p w14:paraId="58AE87F9" w14:textId="77777777" w:rsidR="00745DC7" w:rsidRPr="00AA3449" w:rsidRDefault="00745DC7" w:rsidP="004C1AF6">
            <w:pPr>
              <w:pStyle w:val="TAL"/>
            </w:pPr>
          </w:p>
        </w:tc>
      </w:tr>
    </w:tbl>
    <w:p w14:paraId="25DE0CA4" w14:textId="77777777" w:rsidR="00745DC7" w:rsidRPr="00AA3449" w:rsidRDefault="00745DC7" w:rsidP="00745DC7"/>
    <w:p w14:paraId="5297B257" w14:textId="77777777" w:rsidR="00745DC7" w:rsidRPr="00AA3449" w:rsidRDefault="006721D7" w:rsidP="00745DC7">
      <w:pPr>
        <w:pStyle w:val="TH"/>
        <w:rPr>
          <w:iCs/>
        </w:rPr>
      </w:pPr>
      <w:r w:rsidRPr="00AA3449">
        <w:t xml:space="preserve">Table </w:t>
      </w:r>
      <w:r w:rsidRPr="00AA3449">
        <w:rPr>
          <w:lang w:eastAsia="sv-SE"/>
        </w:rPr>
        <w:t>16.3.1.3.4.3</w:t>
      </w:r>
      <w:r w:rsidRPr="00AA3449">
        <w:t>-4</w:t>
      </w:r>
      <w:r w:rsidR="00745DC7" w:rsidRPr="00AA3449">
        <w:t xml:space="preserve">: </w:t>
      </w:r>
      <w:r w:rsidR="00745DC7" w:rsidRPr="00AA3449">
        <w:rPr>
          <w:i/>
          <w:iCs/>
        </w:rPr>
        <w:t xml:space="preserve">BWP-Downlink </w:t>
      </w:r>
      <w:r w:rsidR="00745DC7" w:rsidRPr="00AA3449">
        <w:rPr>
          <w:iCs/>
        </w:rPr>
        <w:t>(</w:t>
      </w:r>
      <w:r w:rsidRPr="00AA3449">
        <w:t xml:space="preserve">Table </w:t>
      </w:r>
      <w:r w:rsidRPr="00AA3449">
        <w:rPr>
          <w:lang w:eastAsia="sv-SE"/>
        </w:rPr>
        <w:t>16.3.1.3.4.3</w:t>
      </w:r>
      <w:r w:rsidRPr="00AA3449">
        <w:t>-3</w:t>
      </w:r>
      <w:r w:rsidR="00745DC7" w:rsidRPr="00AA3449">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AA3449" w14:paraId="6FD34A8F" w14:textId="77777777" w:rsidTr="00853477">
        <w:tc>
          <w:tcPr>
            <w:tcW w:w="5000" w:type="pct"/>
            <w:gridSpan w:val="4"/>
          </w:tcPr>
          <w:p w14:paraId="20A18761" w14:textId="77777777" w:rsidR="00745DC7" w:rsidRPr="00AA3449" w:rsidRDefault="00745DC7" w:rsidP="004C1AF6">
            <w:pPr>
              <w:pStyle w:val="TAH"/>
              <w:jc w:val="left"/>
              <w:rPr>
                <w:b w:val="0"/>
              </w:rPr>
            </w:pPr>
            <w:r w:rsidRPr="00AA3449">
              <w:rPr>
                <w:b w:val="0"/>
              </w:rPr>
              <w:t>Derivation Path: TS 38.508-1 [14], Table 4.6.3-9</w:t>
            </w:r>
          </w:p>
        </w:tc>
      </w:tr>
      <w:tr w:rsidR="00745DC7" w:rsidRPr="00AA3449" w14:paraId="012FABDF" w14:textId="77777777" w:rsidTr="00853477">
        <w:tc>
          <w:tcPr>
            <w:tcW w:w="2688" w:type="pct"/>
          </w:tcPr>
          <w:p w14:paraId="17E0443E" w14:textId="77777777" w:rsidR="00745DC7" w:rsidRPr="00AA3449" w:rsidRDefault="00745DC7" w:rsidP="004C1AF6">
            <w:pPr>
              <w:pStyle w:val="TAH"/>
            </w:pPr>
            <w:r w:rsidRPr="00AA3449">
              <w:t>Information Element</w:t>
            </w:r>
          </w:p>
        </w:tc>
        <w:tc>
          <w:tcPr>
            <w:tcW w:w="1091" w:type="pct"/>
          </w:tcPr>
          <w:p w14:paraId="11A6AE68" w14:textId="77777777" w:rsidR="00745DC7" w:rsidRPr="00AA3449" w:rsidRDefault="00745DC7" w:rsidP="004C1AF6">
            <w:pPr>
              <w:pStyle w:val="TAH"/>
            </w:pPr>
            <w:r w:rsidRPr="00AA3449">
              <w:t>Value/remark</w:t>
            </w:r>
          </w:p>
        </w:tc>
        <w:tc>
          <w:tcPr>
            <w:tcW w:w="583" w:type="pct"/>
          </w:tcPr>
          <w:p w14:paraId="427D81E1" w14:textId="77777777" w:rsidR="00745DC7" w:rsidRPr="00AA3449" w:rsidRDefault="00745DC7" w:rsidP="004C1AF6">
            <w:pPr>
              <w:pStyle w:val="TAH"/>
            </w:pPr>
            <w:r w:rsidRPr="00AA3449">
              <w:t>Comment</w:t>
            </w:r>
          </w:p>
        </w:tc>
        <w:tc>
          <w:tcPr>
            <w:tcW w:w="639" w:type="pct"/>
          </w:tcPr>
          <w:p w14:paraId="63EC741F" w14:textId="77777777" w:rsidR="00745DC7" w:rsidRPr="00AA3449" w:rsidRDefault="00745DC7" w:rsidP="004C1AF6">
            <w:pPr>
              <w:pStyle w:val="TAH"/>
            </w:pPr>
            <w:r w:rsidRPr="00AA3449">
              <w:t>Condition</w:t>
            </w:r>
          </w:p>
        </w:tc>
      </w:tr>
      <w:tr w:rsidR="00745DC7" w:rsidRPr="00AA3449" w14:paraId="1DDE1E4F" w14:textId="77777777" w:rsidTr="00853477">
        <w:tc>
          <w:tcPr>
            <w:tcW w:w="2688" w:type="pct"/>
          </w:tcPr>
          <w:p w14:paraId="1CE13EFD" w14:textId="77777777" w:rsidR="00745DC7" w:rsidRPr="00AA3449" w:rsidRDefault="00745DC7" w:rsidP="004C1AF6">
            <w:pPr>
              <w:pStyle w:val="TAL"/>
            </w:pPr>
            <w:r w:rsidRPr="00AA3449">
              <w:t xml:space="preserve">BWP-Downlink ::= </w:t>
            </w:r>
            <w:r w:rsidRPr="00AA3449">
              <w:rPr>
                <w:snapToGrid w:val="0"/>
              </w:rPr>
              <w:t xml:space="preserve">SEQUENCE </w:t>
            </w:r>
            <w:r w:rsidRPr="00AA3449">
              <w:t>{</w:t>
            </w:r>
          </w:p>
        </w:tc>
        <w:tc>
          <w:tcPr>
            <w:tcW w:w="1091" w:type="pct"/>
          </w:tcPr>
          <w:p w14:paraId="083A3380" w14:textId="77777777" w:rsidR="00745DC7" w:rsidRPr="00AA3449" w:rsidRDefault="00745DC7" w:rsidP="004C1AF6">
            <w:pPr>
              <w:pStyle w:val="TAL"/>
            </w:pPr>
          </w:p>
        </w:tc>
        <w:tc>
          <w:tcPr>
            <w:tcW w:w="583" w:type="pct"/>
          </w:tcPr>
          <w:p w14:paraId="3BD66E55" w14:textId="77777777" w:rsidR="00745DC7" w:rsidRPr="00AA3449" w:rsidRDefault="00745DC7" w:rsidP="004C1AF6">
            <w:pPr>
              <w:pStyle w:val="TAL"/>
            </w:pPr>
          </w:p>
        </w:tc>
        <w:tc>
          <w:tcPr>
            <w:tcW w:w="639" w:type="pct"/>
          </w:tcPr>
          <w:p w14:paraId="2C53973F" w14:textId="77777777" w:rsidR="00745DC7" w:rsidRPr="00AA3449" w:rsidRDefault="00745DC7" w:rsidP="004C1AF6">
            <w:pPr>
              <w:pStyle w:val="TAL"/>
            </w:pPr>
          </w:p>
        </w:tc>
      </w:tr>
      <w:tr w:rsidR="00745DC7" w:rsidRPr="00AA3449" w14:paraId="63294E1D" w14:textId="77777777" w:rsidTr="00853477">
        <w:tc>
          <w:tcPr>
            <w:tcW w:w="2688" w:type="pct"/>
          </w:tcPr>
          <w:p w14:paraId="6D3D8F0B" w14:textId="77777777" w:rsidR="00745DC7" w:rsidRPr="00AA3449" w:rsidRDefault="00745DC7" w:rsidP="004C1AF6">
            <w:pPr>
              <w:pStyle w:val="TAL"/>
            </w:pPr>
            <w:r w:rsidRPr="00AA3449">
              <w:t xml:space="preserve">  </w:t>
            </w:r>
            <w:proofErr w:type="spellStart"/>
            <w:r w:rsidRPr="00AA3449">
              <w:t>bwp</w:t>
            </w:r>
            <w:proofErr w:type="spellEnd"/>
            <w:r w:rsidRPr="00AA3449">
              <w:t>-Id</w:t>
            </w:r>
          </w:p>
        </w:tc>
        <w:tc>
          <w:tcPr>
            <w:tcW w:w="1091" w:type="pct"/>
          </w:tcPr>
          <w:p w14:paraId="6DA58ABC" w14:textId="77777777" w:rsidR="00745DC7" w:rsidRPr="00AA3449" w:rsidRDefault="00745DC7" w:rsidP="004C1AF6">
            <w:pPr>
              <w:pStyle w:val="TAL"/>
            </w:pPr>
            <w:r w:rsidRPr="00AA3449">
              <w:t>1</w:t>
            </w:r>
          </w:p>
        </w:tc>
        <w:tc>
          <w:tcPr>
            <w:tcW w:w="583" w:type="pct"/>
          </w:tcPr>
          <w:p w14:paraId="02C84450" w14:textId="77777777" w:rsidR="00745DC7" w:rsidRPr="00AA3449" w:rsidRDefault="00745DC7" w:rsidP="004C1AF6">
            <w:pPr>
              <w:pStyle w:val="TAL"/>
            </w:pPr>
          </w:p>
        </w:tc>
        <w:tc>
          <w:tcPr>
            <w:tcW w:w="639" w:type="pct"/>
          </w:tcPr>
          <w:p w14:paraId="57F167D5" w14:textId="77777777" w:rsidR="00745DC7" w:rsidRPr="00AA3449" w:rsidRDefault="00745DC7" w:rsidP="004C1AF6">
            <w:pPr>
              <w:pStyle w:val="TAL"/>
            </w:pPr>
          </w:p>
        </w:tc>
      </w:tr>
      <w:tr w:rsidR="00745DC7" w:rsidRPr="00AA3449" w14:paraId="323B46CD" w14:textId="77777777" w:rsidTr="00853477">
        <w:tc>
          <w:tcPr>
            <w:tcW w:w="2688" w:type="pct"/>
          </w:tcPr>
          <w:p w14:paraId="42A6A96B" w14:textId="77777777" w:rsidR="00745DC7" w:rsidRPr="00AA3449" w:rsidRDefault="00745DC7" w:rsidP="004C1AF6">
            <w:pPr>
              <w:pStyle w:val="TAL"/>
            </w:pPr>
            <w:r w:rsidRPr="00AA3449">
              <w:t xml:space="preserve">  </w:t>
            </w:r>
            <w:proofErr w:type="spellStart"/>
            <w:r w:rsidRPr="00AA3449">
              <w:t>bwp</w:t>
            </w:r>
            <w:proofErr w:type="spellEnd"/>
            <w:r w:rsidRPr="00AA3449">
              <w:t>-Common SEQUENCE {</w:t>
            </w:r>
          </w:p>
        </w:tc>
        <w:tc>
          <w:tcPr>
            <w:tcW w:w="1091" w:type="pct"/>
          </w:tcPr>
          <w:p w14:paraId="0EBE4384" w14:textId="77777777" w:rsidR="00745DC7" w:rsidRPr="00AA3449" w:rsidRDefault="00745DC7" w:rsidP="004C1AF6">
            <w:pPr>
              <w:pStyle w:val="TAL"/>
            </w:pPr>
          </w:p>
        </w:tc>
        <w:tc>
          <w:tcPr>
            <w:tcW w:w="583" w:type="pct"/>
          </w:tcPr>
          <w:p w14:paraId="3430EA08" w14:textId="77777777" w:rsidR="00745DC7" w:rsidRPr="00AA3449" w:rsidRDefault="00745DC7" w:rsidP="004C1AF6">
            <w:pPr>
              <w:pStyle w:val="TAL"/>
            </w:pPr>
          </w:p>
        </w:tc>
        <w:tc>
          <w:tcPr>
            <w:tcW w:w="639" w:type="pct"/>
          </w:tcPr>
          <w:p w14:paraId="538F0EE5" w14:textId="77777777" w:rsidR="00745DC7" w:rsidRPr="00AA3449" w:rsidRDefault="00745DC7" w:rsidP="004C1AF6">
            <w:pPr>
              <w:pStyle w:val="TAL"/>
            </w:pPr>
          </w:p>
        </w:tc>
      </w:tr>
      <w:tr w:rsidR="00745DC7" w:rsidRPr="00AA3449" w14:paraId="642B2934" w14:textId="77777777" w:rsidTr="00853477">
        <w:tc>
          <w:tcPr>
            <w:tcW w:w="2688" w:type="pct"/>
          </w:tcPr>
          <w:p w14:paraId="2717F79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p>
        </w:tc>
        <w:tc>
          <w:tcPr>
            <w:tcW w:w="1091" w:type="pct"/>
          </w:tcPr>
          <w:p w14:paraId="5D835DBC" w14:textId="77777777" w:rsidR="00745DC7" w:rsidRPr="00AA3449" w:rsidRDefault="00745DC7" w:rsidP="004C1AF6">
            <w:pPr>
              <w:pStyle w:val="TAL"/>
            </w:pPr>
          </w:p>
        </w:tc>
        <w:tc>
          <w:tcPr>
            <w:tcW w:w="583" w:type="pct"/>
          </w:tcPr>
          <w:p w14:paraId="13AFE05F" w14:textId="77777777" w:rsidR="00745DC7" w:rsidRPr="00AA3449" w:rsidRDefault="00745DC7" w:rsidP="004C1AF6">
            <w:pPr>
              <w:pStyle w:val="TAL"/>
            </w:pPr>
          </w:p>
        </w:tc>
        <w:tc>
          <w:tcPr>
            <w:tcW w:w="639" w:type="pct"/>
          </w:tcPr>
          <w:p w14:paraId="5D3F65A4" w14:textId="77777777" w:rsidR="00745DC7" w:rsidRPr="00AA3449" w:rsidRDefault="00745DC7" w:rsidP="004C1AF6">
            <w:pPr>
              <w:pStyle w:val="TAL"/>
            </w:pPr>
          </w:p>
        </w:tc>
      </w:tr>
      <w:tr w:rsidR="00745DC7" w:rsidRPr="00AA3449" w14:paraId="54DD54AA" w14:textId="77777777" w:rsidTr="00853477">
        <w:tc>
          <w:tcPr>
            <w:tcW w:w="2688" w:type="pct"/>
            <w:tcBorders>
              <w:bottom w:val="single" w:sz="4" w:space="0" w:color="auto"/>
            </w:tcBorders>
          </w:tcPr>
          <w:p w14:paraId="66D8ADEB"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locationAndBandwidth</w:t>
            </w:r>
            <w:proofErr w:type="spellEnd"/>
          </w:p>
        </w:tc>
        <w:tc>
          <w:tcPr>
            <w:tcW w:w="1091" w:type="pct"/>
          </w:tcPr>
          <w:p w14:paraId="2194FE25" w14:textId="77777777" w:rsidR="0018727F" w:rsidRPr="00AA3449" w:rsidRDefault="00745DC7" w:rsidP="004C1AF6">
            <w:pPr>
              <w:pStyle w:val="TAL"/>
              <w:rPr>
                <w:noProof/>
                <w:lang w:val="sv-SE"/>
              </w:rPr>
            </w:pPr>
            <w:r w:rsidRPr="00AA3449">
              <w:rPr>
                <w:szCs w:val="22"/>
                <w:lang w:eastAsia="sv-SE"/>
              </w:rPr>
              <w:t xml:space="preserve">The </w:t>
            </w:r>
            <w:proofErr w:type="spellStart"/>
            <w:r w:rsidRPr="00AA3449">
              <w:rPr>
                <w:szCs w:val="22"/>
                <w:lang w:eastAsia="sv-SE"/>
              </w:rPr>
              <w:t>RIV</w:t>
            </w:r>
            <w:proofErr w:type="spellEnd"/>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DLBWP.1.</w:t>
            </w:r>
            <w:r w:rsidR="00862E24" w:rsidRPr="00AA3449">
              <w:rPr>
                <w:noProof/>
                <w:lang w:val="sv-SE"/>
              </w:rPr>
              <w:t>1</w:t>
            </w:r>
            <w:r w:rsidRPr="00AA3449">
              <w:rPr>
                <w:noProof/>
                <w:lang w:val="sv-SE"/>
              </w:rPr>
              <w:t xml:space="preserve"> RedCap</w:t>
            </w:r>
            <w:r w:rsidR="0018727F" w:rsidRPr="00AA3449">
              <w:rPr>
                <w:noProof/>
                <w:lang w:val="sv-SE"/>
              </w:rPr>
              <w:t xml:space="preserve"> </w:t>
            </w:r>
            <w:r w:rsidR="0018727F" w:rsidRPr="00AA3449">
              <w:rPr>
                <w:lang w:val="en-US"/>
              </w:rPr>
              <w:t xml:space="preserve">corresponding to </w:t>
            </w:r>
            <w:proofErr w:type="spellStart"/>
            <w:r w:rsidR="0018727F" w:rsidRPr="00AA3449">
              <w:rPr>
                <w:lang w:val="en-US"/>
              </w:rPr>
              <w:t>NCD-SSB</w:t>
            </w:r>
            <w:proofErr w:type="spellEnd"/>
            <w:r w:rsidR="0018727F" w:rsidRPr="00AA3449">
              <w:rPr>
                <w:lang w:val="en-US"/>
              </w:rPr>
              <w:t xml:space="preserve"> </w:t>
            </w:r>
            <w:proofErr w:type="spellStart"/>
            <w:r w:rsidR="0018727F" w:rsidRPr="00AA3449">
              <w:rPr>
                <w:lang w:val="en-US"/>
              </w:rPr>
              <w:t>PRB</w:t>
            </w:r>
            <w:proofErr w:type="spellEnd"/>
            <w:r w:rsidR="0018727F" w:rsidRPr="00AA3449">
              <w:rPr>
                <w:lang w:val="en-US"/>
              </w:rPr>
              <w:t xml:space="preserve"> index</w:t>
            </w:r>
          </w:p>
        </w:tc>
        <w:tc>
          <w:tcPr>
            <w:tcW w:w="583" w:type="pct"/>
          </w:tcPr>
          <w:p w14:paraId="6BE688E3" w14:textId="77777777" w:rsidR="00745DC7" w:rsidRPr="00AA3449" w:rsidRDefault="00745DC7" w:rsidP="004C1AF6">
            <w:pPr>
              <w:pStyle w:val="TAL"/>
            </w:pPr>
          </w:p>
        </w:tc>
        <w:tc>
          <w:tcPr>
            <w:tcW w:w="639" w:type="pct"/>
          </w:tcPr>
          <w:p w14:paraId="061E5631" w14:textId="77777777" w:rsidR="00745DC7" w:rsidRPr="00AA3449" w:rsidRDefault="00745DC7" w:rsidP="004C1AF6">
            <w:pPr>
              <w:pStyle w:val="TAL"/>
            </w:pPr>
          </w:p>
        </w:tc>
      </w:tr>
      <w:tr w:rsidR="00745DC7" w:rsidRPr="00AA3449" w14:paraId="4202A984" w14:textId="77777777" w:rsidTr="00853477">
        <w:tc>
          <w:tcPr>
            <w:tcW w:w="2688" w:type="pct"/>
          </w:tcPr>
          <w:p w14:paraId="4A05E6C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5F746000" w14:textId="77777777" w:rsidR="00745DC7" w:rsidRPr="00AA3449" w:rsidRDefault="00745DC7" w:rsidP="004C1AF6">
            <w:pPr>
              <w:pStyle w:val="TAL"/>
            </w:pPr>
          </w:p>
        </w:tc>
        <w:tc>
          <w:tcPr>
            <w:tcW w:w="583" w:type="pct"/>
          </w:tcPr>
          <w:p w14:paraId="0E93C0D0" w14:textId="77777777" w:rsidR="00745DC7" w:rsidRPr="00AA3449" w:rsidRDefault="00745DC7" w:rsidP="004C1AF6">
            <w:pPr>
              <w:pStyle w:val="TAL"/>
            </w:pPr>
          </w:p>
        </w:tc>
        <w:tc>
          <w:tcPr>
            <w:tcW w:w="639" w:type="pct"/>
          </w:tcPr>
          <w:p w14:paraId="555892C0" w14:textId="77777777" w:rsidR="00745DC7" w:rsidRPr="00AA3449" w:rsidRDefault="00745DC7" w:rsidP="004C1AF6">
            <w:pPr>
              <w:pStyle w:val="TAL"/>
            </w:pPr>
          </w:p>
        </w:tc>
      </w:tr>
      <w:tr w:rsidR="00745DC7" w:rsidRPr="00AA3449" w14:paraId="419996E4" w14:textId="77777777" w:rsidTr="00853477">
        <w:tc>
          <w:tcPr>
            <w:tcW w:w="2688" w:type="pct"/>
          </w:tcPr>
          <w:p w14:paraId="7B2DF7A7"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2D82C58B" w14:textId="77777777" w:rsidR="00745DC7" w:rsidRPr="00AA3449" w:rsidRDefault="00745DC7" w:rsidP="004C1AF6">
            <w:pPr>
              <w:pStyle w:val="TAL"/>
            </w:pPr>
          </w:p>
        </w:tc>
        <w:tc>
          <w:tcPr>
            <w:tcW w:w="583" w:type="pct"/>
          </w:tcPr>
          <w:p w14:paraId="0CE1335A" w14:textId="77777777" w:rsidR="00745DC7" w:rsidRPr="00AA3449" w:rsidRDefault="00745DC7" w:rsidP="004C1AF6">
            <w:pPr>
              <w:pStyle w:val="TAL"/>
            </w:pPr>
          </w:p>
        </w:tc>
        <w:tc>
          <w:tcPr>
            <w:tcW w:w="639" w:type="pct"/>
          </w:tcPr>
          <w:p w14:paraId="367BAC9B" w14:textId="77777777" w:rsidR="00745DC7" w:rsidRPr="00AA3449" w:rsidRDefault="00745DC7" w:rsidP="004C1AF6">
            <w:pPr>
              <w:pStyle w:val="TAL"/>
            </w:pPr>
          </w:p>
        </w:tc>
      </w:tr>
      <w:tr w:rsidR="00745DC7" w:rsidRPr="00AA3449" w14:paraId="7229D5C3" w14:textId="77777777" w:rsidTr="00853477">
        <w:tc>
          <w:tcPr>
            <w:tcW w:w="2688" w:type="pct"/>
          </w:tcPr>
          <w:p w14:paraId="3C3E87D6" w14:textId="77777777" w:rsidR="00745DC7" w:rsidRPr="00AA3449" w:rsidRDefault="00745DC7" w:rsidP="004C1AF6">
            <w:pPr>
              <w:pStyle w:val="TAL"/>
            </w:pPr>
            <w:r w:rsidRPr="00AA3449">
              <w:t xml:space="preserve">  </w:t>
            </w:r>
            <w:proofErr w:type="spellStart"/>
            <w:r w:rsidRPr="00AA3449">
              <w:t>bwp</w:t>
            </w:r>
            <w:proofErr w:type="spellEnd"/>
            <w:r w:rsidRPr="00AA3449">
              <w:t>-Dedicated SEQUENCE {</w:t>
            </w:r>
          </w:p>
        </w:tc>
        <w:tc>
          <w:tcPr>
            <w:tcW w:w="1091" w:type="pct"/>
          </w:tcPr>
          <w:p w14:paraId="45EE02DF" w14:textId="77777777" w:rsidR="00745DC7" w:rsidRPr="00AA3449" w:rsidRDefault="00745DC7" w:rsidP="004C1AF6">
            <w:pPr>
              <w:pStyle w:val="TAL"/>
            </w:pPr>
          </w:p>
        </w:tc>
        <w:tc>
          <w:tcPr>
            <w:tcW w:w="583" w:type="pct"/>
          </w:tcPr>
          <w:p w14:paraId="56F0EE97" w14:textId="77777777" w:rsidR="00745DC7" w:rsidRPr="00AA3449" w:rsidRDefault="00745DC7" w:rsidP="004C1AF6">
            <w:pPr>
              <w:pStyle w:val="TAL"/>
            </w:pPr>
          </w:p>
        </w:tc>
        <w:tc>
          <w:tcPr>
            <w:tcW w:w="639" w:type="pct"/>
          </w:tcPr>
          <w:p w14:paraId="73FDFEEE" w14:textId="77777777" w:rsidR="00745DC7" w:rsidRPr="00AA3449" w:rsidRDefault="00745DC7" w:rsidP="004C1AF6">
            <w:pPr>
              <w:pStyle w:val="TAL"/>
            </w:pPr>
          </w:p>
        </w:tc>
      </w:tr>
      <w:tr w:rsidR="00745DC7" w:rsidRPr="00AA3449" w14:paraId="145D172E" w14:textId="77777777" w:rsidTr="00853477">
        <w:tc>
          <w:tcPr>
            <w:tcW w:w="2688" w:type="pct"/>
          </w:tcPr>
          <w:p w14:paraId="49FA89DB" w14:textId="77777777" w:rsidR="00745DC7" w:rsidRPr="00AA3449" w:rsidRDefault="00745DC7" w:rsidP="004C1AF6">
            <w:pPr>
              <w:pStyle w:val="TAL"/>
            </w:pPr>
            <w:r w:rsidRPr="00AA3449">
              <w:t xml:space="preserve">    nonCellDefiningSSB-r17 SEQUENCE {</w:t>
            </w:r>
          </w:p>
        </w:tc>
        <w:tc>
          <w:tcPr>
            <w:tcW w:w="1091" w:type="pct"/>
          </w:tcPr>
          <w:p w14:paraId="2B8785AE" w14:textId="77777777" w:rsidR="00745DC7" w:rsidRPr="00AA3449" w:rsidRDefault="00745DC7" w:rsidP="004C1AF6">
            <w:pPr>
              <w:pStyle w:val="TAL"/>
            </w:pPr>
          </w:p>
        </w:tc>
        <w:tc>
          <w:tcPr>
            <w:tcW w:w="583" w:type="pct"/>
          </w:tcPr>
          <w:p w14:paraId="09202600" w14:textId="77777777" w:rsidR="00745DC7" w:rsidRPr="00AA3449" w:rsidRDefault="00745DC7" w:rsidP="004C1AF6">
            <w:pPr>
              <w:pStyle w:val="TAL"/>
            </w:pPr>
          </w:p>
        </w:tc>
        <w:tc>
          <w:tcPr>
            <w:tcW w:w="639" w:type="pct"/>
          </w:tcPr>
          <w:p w14:paraId="315E93E9" w14:textId="77777777" w:rsidR="00745DC7" w:rsidRPr="00AA3449" w:rsidRDefault="00745DC7" w:rsidP="004C1AF6">
            <w:pPr>
              <w:pStyle w:val="TAL"/>
            </w:pPr>
          </w:p>
        </w:tc>
      </w:tr>
      <w:tr w:rsidR="00745DC7" w:rsidRPr="00AA3449" w14:paraId="09937329" w14:textId="77777777" w:rsidTr="00853477">
        <w:tc>
          <w:tcPr>
            <w:tcW w:w="2688" w:type="pct"/>
          </w:tcPr>
          <w:p w14:paraId="524F08C4" w14:textId="77777777" w:rsidR="00745DC7" w:rsidRPr="00AA3449" w:rsidRDefault="00745DC7" w:rsidP="004C1AF6">
            <w:pPr>
              <w:pStyle w:val="TAL"/>
            </w:pPr>
            <w:r w:rsidRPr="00AA3449">
              <w:t xml:space="preserve">      absoluteFrequencySSB-r17</w:t>
            </w:r>
          </w:p>
        </w:tc>
        <w:tc>
          <w:tcPr>
            <w:tcW w:w="1091" w:type="pct"/>
          </w:tcPr>
          <w:p w14:paraId="3D1024DD" w14:textId="77777777" w:rsidR="00745DC7" w:rsidRPr="00AA3449" w:rsidRDefault="00745DC7" w:rsidP="004C1AF6">
            <w:pPr>
              <w:pStyle w:val="TAL"/>
            </w:pPr>
            <w:r w:rsidRPr="00AA3449">
              <w:t>ARFCN-</w:t>
            </w:r>
            <w:proofErr w:type="spellStart"/>
            <w:r w:rsidRPr="00AA3449">
              <w:t>ValueNR</w:t>
            </w:r>
            <w:proofErr w:type="spellEnd"/>
            <w:r w:rsidRPr="00AA3449">
              <w:t xml:space="preserve"> of </w:t>
            </w:r>
            <w:proofErr w:type="spellStart"/>
            <w:r w:rsidRPr="00AA3449">
              <w:t>NCD-SSB</w:t>
            </w:r>
            <w:proofErr w:type="spellEnd"/>
          </w:p>
        </w:tc>
        <w:tc>
          <w:tcPr>
            <w:tcW w:w="583" w:type="pct"/>
          </w:tcPr>
          <w:p w14:paraId="2F630E13" w14:textId="77777777" w:rsidR="00745DC7" w:rsidRPr="00AA3449" w:rsidRDefault="00745DC7" w:rsidP="004C1AF6">
            <w:pPr>
              <w:pStyle w:val="TAL"/>
            </w:pPr>
          </w:p>
        </w:tc>
        <w:tc>
          <w:tcPr>
            <w:tcW w:w="639" w:type="pct"/>
          </w:tcPr>
          <w:p w14:paraId="061FB5F0" w14:textId="77777777" w:rsidR="00745DC7" w:rsidRPr="00AA3449" w:rsidRDefault="00745DC7" w:rsidP="004C1AF6">
            <w:pPr>
              <w:pStyle w:val="TAL"/>
            </w:pPr>
          </w:p>
        </w:tc>
      </w:tr>
      <w:tr w:rsidR="00745DC7" w:rsidRPr="00AA3449" w14:paraId="0BAC05ED" w14:textId="77777777" w:rsidTr="00853477">
        <w:tc>
          <w:tcPr>
            <w:tcW w:w="2688" w:type="pct"/>
          </w:tcPr>
          <w:p w14:paraId="78B59D7E" w14:textId="77777777" w:rsidR="00745DC7" w:rsidRPr="00AA3449" w:rsidRDefault="00745DC7" w:rsidP="004C1AF6">
            <w:pPr>
              <w:pStyle w:val="TAL"/>
            </w:pPr>
            <w:r w:rsidRPr="00AA3449">
              <w:t xml:space="preserve">      ssb-Periodicity-r17</w:t>
            </w:r>
          </w:p>
        </w:tc>
        <w:tc>
          <w:tcPr>
            <w:tcW w:w="1091" w:type="pct"/>
          </w:tcPr>
          <w:p w14:paraId="6A67F46A" w14:textId="77777777" w:rsidR="00745DC7" w:rsidRPr="00AA3449" w:rsidRDefault="00745DC7" w:rsidP="004C1AF6">
            <w:pPr>
              <w:pStyle w:val="TAL"/>
            </w:pPr>
            <w:r w:rsidRPr="00AA3449">
              <w:t>ms80</w:t>
            </w:r>
          </w:p>
        </w:tc>
        <w:tc>
          <w:tcPr>
            <w:tcW w:w="583" w:type="pct"/>
          </w:tcPr>
          <w:p w14:paraId="31187A46" w14:textId="77777777" w:rsidR="00745DC7" w:rsidRPr="00AA3449" w:rsidRDefault="00745DC7" w:rsidP="004C1AF6">
            <w:pPr>
              <w:pStyle w:val="TAL"/>
            </w:pPr>
          </w:p>
        </w:tc>
        <w:tc>
          <w:tcPr>
            <w:tcW w:w="639" w:type="pct"/>
          </w:tcPr>
          <w:p w14:paraId="13179B43" w14:textId="77777777" w:rsidR="00745DC7" w:rsidRPr="00AA3449" w:rsidRDefault="00745DC7" w:rsidP="004C1AF6">
            <w:pPr>
              <w:pStyle w:val="TAL"/>
            </w:pPr>
          </w:p>
        </w:tc>
      </w:tr>
      <w:tr w:rsidR="00745DC7" w:rsidRPr="00AA3449" w14:paraId="475B431A" w14:textId="77777777" w:rsidTr="00853477">
        <w:tc>
          <w:tcPr>
            <w:tcW w:w="2688" w:type="pct"/>
          </w:tcPr>
          <w:p w14:paraId="616C0B7E" w14:textId="77777777" w:rsidR="00745DC7" w:rsidRPr="00AA3449" w:rsidRDefault="00745DC7" w:rsidP="004C1AF6">
            <w:pPr>
              <w:pStyle w:val="TAL"/>
            </w:pPr>
            <w:r w:rsidRPr="00AA3449">
              <w:t xml:space="preserve">      ssb-TimeOffset-r17</w:t>
            </w:r>
          </w:p>
        </w:tc>
        <w:tc>
          <w:tcPr>
            <w:tcW w:w="1091" w:type="pct"/>
          </w:tcPr>
          <w:p w14:paraId="0901DC09" w14:textId="77777777" w:rsidR="00745DC7" w:rsidRPr="00AA3449" w:rsidRDefault="00745DC7" w:rsidP="004C1AF6">
            <w:pPr>
              <w:pStyle w:val="TAL"/>
              <w:rPr>
                <w:lang w:eastAsia="zh-CN"/>
              </w:rPr>
            </w:pPr>
            <w:r w:rsidRPr="00AA3449">
              <w:rPr>
                <w:rFonts w:hint="eastAsia"/>
                <w:lang w:eastAsia="zh-CN"/>
              </w:rPr>
              <w:t>m</w:t>
            </w:r>
            <w:r w:rsidRPr="00AA3449">
              <w:rPr>
                <w:lang w:eastAsia="zh-CN"/>
              </w:rPr>
              <w:t>s5</w:t>
            </w:r>
          </w:p>
        </w:tc>
        <w:tc>
          <w:tcPr>
            <w:tcW w:w="583" w:type="pct"/>
          </w:tcPr>
          <w:p w14:paraId="2762F108" w14:textId="77777777" w:rsidR="00745DC7" w:rsidRPr="00AA3449" w:rsidRDefault="00745DC7" w:rsidP="004C1AF6">
            <w:pPr>
              <w:pStyle w:val="TAL"/>
            </w:pPr>
          </w:p>
        </w:tc>
        <w:tc>
          <w:tcPr>
            <w:tcW w:w="639" w:type="pct"/>
          </w:tcPr>
          <w:p w14:paraId="19C57662" w14:textId="77777777" w:rsidR="00745DC7" w:rsidRPr="00AA3449" w:rsidRDefault="00745DC7" w:rsidP="004C1AF6">
            <w:pPr>
              <w:pStyle w:val="TAL"/>
            </w:pPr>
          </w:p>
        </w:tc>
      </w:tr>
      <w:tr w:rsidR="00745DC7" w:rsidRPr="00AA3449" w14:paraId="6302F324" w14:textId="77777777" w:rsidTr="00853477">
        <w:tc>
          <w:tcPr>
            <w:tcW w:w="2688" w:type="pct"/>
          </w:tcPr>
          <w:p w14:paraId="132A0A73"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091" w:type="pct"/>
          </w:tcPr>
          <w:p w14:paraId="4EDF94A0" w14:textId="77777777" w:rsidR="00745DC7" w:rsidRPr="00AA3449" w:rsidRDefault="00745DC7" w:rsidP="004C1AF6">
            <w:pPr>
              <w:pStyle w:val="TAL"/>
            </w:pPr>
          </w:p>
        </w:tc>
        <w:tc>
          <w:tcPr>
            <w:tcW w:w="583" w:type="pct"/>
          </w:tcPr>
          <w:p w14:paraId="72559676" w14:textId="77777777" w:rsidR="00745DC7" w:rsidRPr="00AA3449" w:rsidRDefault="00745DC7" w:rsidP="004C1AF6">
            <w:pPr>
              <w:pStyle w:val="TAL"/>
            </w:pPr>
          </w:p>
        </w:tc>
        <w:tc>
          <w:tcPr>
            <w:tcW w:w="639" w:type="pct"/>
          </w:tcPr>
          <w:p w14:paraId="587A32FD" w14:textId="77777777" w:rsidR="00745DC7" w:rsidRPr="00AA3449" w:rsidRDefault="00745DC7" w:rsidP="004C1AF6">
            <w:pPr>
              <w:pStyle w:val="TAL"/>
            </w:pPr>
          </w:p>
        </w:tc>
      </w:tr>
      <w:tr w:rsidR="00745DC7" w:rsidRPr="00AA3449" w14:paraId="66605977" w14:textId="77777777" w:rsidTr="00853477">
        <w:tc>
          <w:tcPr>
            <w:tcW w:w="2688" w:type="pct"/>
          </w:tcPr>
          <w:p w14:paraId="0336A71D" w14:textId="77777777" w:rsidR="00745DC7" w:rsidRPr="00AA3449" w:rsidRDefault="00745DC7" w:rsidP="004C1AF6">
            <w:pPr>
              <w:pStyle w:val="TAL"/>
            </w:pPr>
            <w:r w:rsidRPr="00AA3449">
              <w:t xml:space="preserve">  }</w:t>
            </w:r>
          </w:p>
        </w:tc>
        <w:tc>
          <w:tcPr>
            <w:tcW w:w="1091" w:type="pct"/>
          </w:tcPr>
          <w:p w14:paraId="62B5C0C0" w14:textId="77777777" w:rsidR="00745DC7" w:rsidRPr="00AA3449" w:rsidRDefault="00745DC7" w:rsidP="004C1AF6">
            <w:pPr>
              <w:pStyle w:val="TAL"/>
            </w:pPr>
          </w:p>
        </w:tc>
        <w:tc>
          <w:tcPr>
            <w:tcW w:w="583" w:type="pct"/>
          </w:tcPr>
          <w:p w14:paraId="71B06EF3" w14:textId="77777777" w:rsidR="00745DC7" w:rsidRPr="00AA3449" w:rsidRDefault="00745DC7" w:rsidP="004C1AF6">
            <w:pPr>
              <w:pStyle w:val="TAL"/>
            </w:pPr>
          </w:p>
        </w:tc>
        <w:tc>
          <w:tcPr>
            <w:tcW w:w="639" w:type="pct"/>
          </w:tcPr>
          <w:p w14:paraId="189D5205" w14:textId="77777777" w:rsidR="00745DC7" w:rsidRPr="00AA3449" w:rsidRDefault="00745DC7" w:rsidP="004C1AF6">
            <w:pPr>
              <w:pStyle w:val="TAL"/>
            </w:pPr>
          </w:p>
        </w:tc>
      </w:tr>
      <w:tr w:rsidR="00745DC7" w:rsidRPr="00AA3449" w14:paraId="5BA40C42" w14:textId="77777777" w:rsidTr="00853477">
        <w:tc>
          <w:tcPr>
            <w:tcW w:w="2688" w:type="pct"/>
          </w:tcPr>
          <w:p w14:paraId="1955074B" w14:textId="77777777" w:rsidR="00745DC7" w:rsidRPr="00AA3449" w:rsidRDefault="00745DC7" w:rsidP="004C1AF6">
            <w:pPr>
              <w:pStyle w:val="TAL"/>
            </w:pPr>
            <w:r w:rsidRPr="00AA3449">
              <w:t>}</w:t>
            </w:r>
          </w:p>
        </w:tc>
        <w:tc>
          <w:tcPr>
            <w:tcW w:w="1091" w:type="pct"/>
          </w:tcPr>
          <w:p w14:paraId="6E0592A6" w14:textId="77777777" w:rsidR="00745DC7" w:rsidRPr="00AA3449" w:rsidRDefault="00745DC7" w:rsidP="004C1AF6">
            <w:pPr>
              <w:pStyle w:val="TAL"/>
            </w:pPr>
          </w:p>
        </w:tc>
        <w:tc>
          <w:tcPr>
            <w:tcW w:w="583" w:type="pct"/>
          </w:tcPr>
          <w:p w14:paraId="66D7D24E" w14:textId="77777777" w:rsidR="00745DC7" w:rsidRPr="00AA3449" w:rsidRDefault="00745DC7" w:rsidP="004C1AF6">
            <w:pPr>
              <w:pStyle w:val="TAL"/>
            </w:pPr>
          </w:p>
        </w:tc>
        <w:tc>
          <w:tcPr>
            <w:tcW w:w="639" w:type="pct"/>
          </w:tcPr>
          <w:p w14:paraId="00ABD8AD" w14:textId="77777777" w:rsidR="00745DC7" w:rsidRPr="00AA3449" w:rsidRDefault="00745DC7" w:rsidP="004C1AF6">
            <w:pPr>
              <w:pStyle w:val="TAL"/>
            </w:pPr>
          </w:p>
        </w:tc>
      </w:tr>
    </w:tbl>
    <w:p w14:paraId="3F772EA6" w14:textId="77777777" w:rsidR="00745DC7" w:rsidRPr="00AA3449" w:rsidRDefault="00745DC7" w:rsidP="00745DC7"/>
    <w:p w14:paraId="5A45601C" w14:textId="77777777" w:rsidR="00745DC7" w:rsidRPr="00AA3449" w:rsidRDefault="006721D7" w:rsidP="00745DC7">
      <w:pPr>
        <w:pStyle w:val="TH"/>
        <w:rPr>
          <w:i/>
          <w:iCs/>
        </w:rPr>
      </w:pPr>
      <w:r w:rsidRPr="00AA3449">
        <w:lastRenderedPageBreak/>
        <w:t xml:space="preserve">Table </w:t>
      </w:r>
      <w:r w:rsidRPr="00AA3449">
        <w:rPr>
          <w:lang w:eastAsia="sv-SE"/>
        </w:rPr>
        <w:t>16.3.1.3.4.3</w:t>
      </w:r>
      <w:r w:rsidRPr="00AA3449">
        <w:t>-5</w:t>
      </w:r>
      <w:r w:rsidR="00745DC7" w:rsidRPr="00AA3449">
        <w:t xml:space="preserve">: </w:t>
      </w:r>
      <w:r w:rsidR="00745DC7" w:rsidRPr="00AA3449">
        <w:rPr>
          <w:i/>
          <w:iCs/>
        </w:rPr>
        <w:t xml:space="preserve">BWP-Uplink </w:t>
      </w:r>
      <w:r w:rsidR="00745DC7" w:rsidRPr="00AA3449">
        <w:rPr>
          <w:iCs/>
        </w:rPr>
        <w:t>(</w:t>
      </w:r>
      <w:r w:rsidRPr="00AA3449">
        <w:t xml:space="preserve">Table </w:t>
      </w:r>
      <w:r w:rsidRPr="00AA3449">
        <w:rPr>
          <w:lang w:eastAsia="sv-SE"/>
        </w:rPr>
        <w:t>16.3.1.3.4.3</w:t>
      </w:r>
      <w:r w:rsidRPr="00AA3449">
        <w:t>-3</w:t>
      </w:r>
      <w:r w:rsidR="00745DC7" w:rsidRPr="00AA344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AA3449" w14:paraId="2FE36653" w14:textId="77777777" w:rsidTr="00853477">
        <w:tc>
          <w:tcPr>
            <w:tcW w:w="0" w:type="auto"/>
            <w:gridSpan w:val="4"/>
          </w:tcPr>
          <w:p w14:paraId="3284E8CA" w14:textId="77777777" w:rsidR="00745DC7" w:rsidRPr="00AA3449" w:rsidRDefault="00745DC7" w:rsidP="004C1AF6">
            <w:pPr>
              <w:pStyle w:val="TAH"/>
              <w:jc w:val="left"/>
              <w:rPr>
                <w:b w:val="0"/>
              </w:rPr>
            </w:pPr>
            <w:r w:rsidRPr="00AA3449">
              <w:rPr>
                <w:b w:val="0"/>
              </w:rPr>
              <w:t>Derivation Path: TS 38.508-1 [14], Table 4.6.3-13</w:t>
            </w:r>
          </w:p>
        </w:tc>
      </w:tr>
      <w:tr w:rsidR="00745DC7" w:rsidRPr="00AA3449" w14:paraId="6FA33DE5" w14:textId="77777777" w:rsidTr="00853477">
        <w:tc>
          <w:tcPr>
            <w:tcW w:w="5240" w:type="dxa"/>
          </w:tcPr>
          <w:p w14:paraId="41D948EE" w14:textId="77777777" w:rsidR="00745DC7" w:rsidRPr="00AA3449" w:rsidRDefault="00745DC7" w:rsidP="004C1AF6">
            <w:pPr>
              <w:pStyle w:val="TAH"/>
            </w:pPr>
            <w:r w:rsidRPr="00AA3449">
              <w:t>Information Element</w:t>
            </w:r>
          </w:p>
        </w:tc>
        <w:tc>
          <w:tcPr>
            <w:tcW w:w="1985" w:type="dxa"/>
          </w:tcPr>
          <w:p w14:paraId="47CFB6F1" w14:textId="77777777" w:rsidR="00745DC7" w:rsidRPr="00AA3449" w:rsidRDefault="00745DC7" w:rsidP="004C1AF6">
            <w:pPr>
              <w:pStyle w:val="TAH"/>
            </w:pPr>
            <w:r w:rsidRPr="00AA3449">
              <w:t>Value/remark</w:t>
            </w:r>
          </w:p>
        </w:tc>
        <w:tc>
          <w:tcPr>
            <w:tcW w:w="1134" w:type="dxa"/>
          </w:tcPr>
          <w:p w14:paraId="06AA0549" w14:textId="77777777" w:rsidR="00745DC7" w:rsidRPr="00AA3449" w:rsidRDefault="00745DC7" w:rsidP="004C1AF6">
            <w:pPr>
              <w:pStyle w:val="TAH"/>
            </w:pPr>
            <w:r w:rsidRPr="00AA3449">
              <w:t>Comment</w:t>
            </w:r>
          </w:p>
        </w:tc>
        <w:tc>
          <w:tcPr>
            <w:tcW w:w="1270" w:type="dxa"/>
          </w:tcPr>
          <w:p w14:paraId="43996ACE" w14:textId="77777777" w:rsidR="00745DC7" w:rsidRPr="00AA3449" w:rsidRDefault="00745DC7" w:rsidP="004C1AF6">
            <w:pPr>
              <w:pStyle w:val="TAH"/>
            </w:pPr>
            <w:r w:rsidRPr="00AA3449">
              <w:t>Condition</w:t>
            </w:r>
          </w:p>
        </w:tc>
      </w:tr>
      <w:tr w:rsidR="00745DC7" w:rsidRPr="00AA3449" w14:paraId="119FE059" w14:textId="77777777" w:rsidTr="00853477">
        <w:tc>
          <w:tcPr>
            <w:tcW w:w="5240" w:type="dxa"/>
          </w:tcPr>
          <w:p w14:paraId="648A6AF5" w14:textId="77777777" w:rsidR="00745DC7" w:rsidRPr="00AA3449" w:rsidRDefault="00745DC7" w:rsidP="004C1AF6">
            <w:pPr>
              <w:pStyle w:val="TAL"/>
            </w:pPr>
            <w:r w:rsidRPr="00AA3449">
              <w:t xml:space="preserve">BWP-Uplink ::= </w:t>
            </w:r>
            <w:r w:rsidRPr="00AA3449">
              <w:rPr>
                <w:snapToGrid w:val="0"/>
              </w:rPr>
              <w:t xml:space="preserve">SEQUENCE </w:t>
            </w:r>
            <w:r w:rsidRPr="00AA3449">
              <w:t>{</w:t>
            </w:r>
          </w:p>
        </w:tc>
        <w:tc>
          <w:tcPr>
            <w:tcW w:w="1985" w:type="dxa"/>
          </w:tcPr>
          <w:p w14:paraId="2D362115" w14:textId="77777777" w:rsidR="00745DC7" w:rsidRPr="00AA3449" w:rsidRDefault="00745DC7" w:rsidP="004C1AF6">
            <w:pPr>
              <w:pStyle w:val="TAL"/>
            </w:pPr>
          </w:p>
        </w:tc>
        <w:tc>
          <w:tcPr>
            <w:tcW w:w="1134" w:type="dxa"/>
          </w:tcPr>
          <w:p w14:paraId="109FE192" w14:textId="77777777" w:rsidR="00745DC7" w:rsidRPr="00AA3449" w:rsidRDefault="00745DC7" w:rsidP="004C1AF6">
            <w:pPr>
              <w:pStyle w:val="TAL"/>
            </w:pPr>
          </w:p>
        </w:tc>
        <w:tc>
          <w:tcPr>
            <w:tcW w:w="1270" w:type="dxa"/>
          </w:tcPr>
          <w:p w14:paraId="609D67B1" w14:textId="77777777" w:rsidR="00745DC7" w:rsidRPr="00AA3449" w:rsidRDefault="00745DC7" w:rsidP="004C1AF6">
            <w:pPr>
              <w:pStyle w:val="TAL"/>
            </w:pPr>
          </w:p>
        </w:tc>
      </w:tr>
      <w:tr w:rsidR="00745DC7" w:rsidRPr="00AA3449" w14:paraId="46FD6BDB" w14:textId="77777777" w:rsidTr="00853477">
        <w:tc>
          <w:tcPr>
            <w:tcW w:w="5240" w:type="dxa"/>
          </w:tcPr>
          <w:p w14:paraId="3D6E7127" w14:textId="77777777" w:rsidR="00745DC7" w:rsidRPr="00AA3449" w:rsidRDefault="00745DC7" w:rsidP="004C1AF6">
            <w:pPr>
              <w:pStyle w:val="TAL"/>
            </w:pPr>
            <w:r w:rsidRPr="00AA3449">
              <w:t xml:space="preserve">  </w:t>
            </w:r>
            <w:proofErr w:type="spellStart"/>
            <w:r w:rsidRPr="00AA3449">
              <w:t>bwp</w:t>
            </w:r>
            <w:proofErr w:type="spellEnd"/>
            <w:r w:rsidRPr="00AA3449">
              <w:t>-Id</w:t>
            </w:r>
          </w:p>
        </w:tc>
        <w:tc>
          <w:tcPr>
            <w:tcW w:w="1985" w:type="dxa"/>
          </w:tcPr>
          <w:p w14:paraId="50F7AF32" w14:textId="77777777" w:rsidR="00745DC7" w:rsidRPr="00AA3449" w:rsidRDefault="00745DC7" w:rsidP="004C1AF6">
            <w:pPr>
              <w:pStyle w:val="TAL"/>
            </w:pPr>
            <w:r w:rsidRPr="00AA3449">
              <w:t>1</w:t>
            </w:r>
          </w:p>
        </w:tc>
        <w:tc>
          <w:tcPr>
            <w:tcW w:w="1134" w:type="dxa"/>
          </w:tcPr>
          <w:p w14:paraId="4908FCB0" w14:textId="77777777" w:rsidR="00745DC7" w:rsidRPr="00AA3449" w:rsidRDefault="00745DC7" w:rsidP="004C1AF6">
            <w:pPr>
              <w:pStyle w:val="TAL"/>
            </w:pPr>
          </w:p>
        </w:tc>
        <w:tc>
          <w:tcPr>
            <w:tcW w:w="1270" w:type="dxa"/>
          </w:tcPr>
          <w:p w14:paraId="78D2B883" w14:textId="77777777" w:rsidR="00745DC7" w:rsidRPr="00AA3449" w:rsidRDefault="00745DC7" w:rsidP="004C1AF6">
            <w:pPr>
              <w:pStyle w:val="TAL"/>
            </w:pPr>
          </w:p>
        </w:tc>
      </w:tr>
      <w:tr w:rsidR="00745DC7" w:rsidRPr="00AA3449" w14:paraId="7E377D01" w14:textId="77777777" w:rsidTr="00853477">
        <w:tc>
          <w:tcPr>
            <w:tcW w:w="5240" w:type="dxa"/>
          </w:tcPr>
          <w:p w14:paraId="031F8A8D" w14:textId="77777777" w:rsidR="00745DC7" w:rsidRPr="00AA3449" w:rsidRDefault="00745DC7" w:rsidP="004C1AF6">
            <w:pPr>
              <w:pStyle w:val="TAL"/>
            </w:pPr>
            <w:r w:rsidRPr="00AA3449">
              <w:t xml:space="preserve">  </w:t>
            </w:r>
            <w:proofErr w:type="spellStart"/>
            <w:r w:rsidRPr="00AA3449">
              <w:t>bwp</w:t>
            </w:r>
            <w:proofErr w:type="spellEnd"/>
            <w:r w:rsidRPr="00AA3449">
              <w:t>-Common SEQUENCE {</w:t>
            </w:r>
          </w:p>
        </w:tc>
        <w:tc>
          <w:tcPr>
            <w:tcW w:w="1985" w:type="dxa"/>
          </w:tcPr>
          <w:p w14:paraId="6C12FC77" w14:textId="77777777" w:rsidR="00745DC7" w:rsidRPr="00AA3449" w:rsidRDefault="00745DC7" w:rsidP="004C1AF6">
            <w:pPr>
              <w:pStyle w:val="TAL"/>
            </w:pPr>
            <w:r w:rsidRPr="00AA3449">
              <w:t>BWP-</w:t>
            </w:r>
            <w:proofErr w:type="spellStart"/>
            <w:r w:rsidRPr="00AA3449">
              <w:t>UplinkCommon</w:t>
            </w:r>
            <w:proofErr w:type="spellEnd"/>
          </w:p>
        </w:tc>
        <w:tc>
          <w:tcPr>
            <w:tcW w:w="1134" w:type="dxa"/>
          </w:tcPr>
          <w:p w14:paraId="2F6C58BF" w14:textId="77777777" w:rsidR="00745DC7" w:rsidRPr="00AA3449" w:rsidRDefault="00745DC7" w:rsidP="004C1AF6">
            <w:pPr>
              <w:pStyle w:val="TAL"/>
            </w:pPr>
          </w:p>
        </w:tc>
        <w:tc>
          <w:tcPr>
            <w:tcW w:w="1270" w:type="dxa"/>
          </w:tcPr>
          <w:p w14:paraId="6A955700" w14:textId="77777777" w:rsidR="00745DC7" w:rsidRPr="00AA3449" w:rsidRDefault="00745DC7" w:rsidP="004C1AF6">
            <w:pPr>
              <w:pStyle w:val="TAL"/>
            </w:pPr>
          </w:p>
        </w:tc>
      </w:tr>
      <w:tr w:rsidR="00745DC7" w:rsidRPr="00AA3449" w14:paraId="4879D10D" w14:textId="77777777" w:rsidTr="00853477">
        <w:tc>
          <w:tcPr>
            <w:tcW w:w="5240" w:type="dxa"/>
          </w:tcPr>
          <w:p w14:paraId="31C37FAF"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genericParameters</w:t>
            </w:r>
            <w:proofErr w:type="spellEnd"/>
            <w:r w:rsidRPr="00AA3449">
              <w:t xml:space="preserve"> SEQUENCE {</w:t>
            </w:r>
          </w:p>
        </w:tc>
        <w:tc>
          <w:tcPr>
            <w:tcW w:w="1985" w:type="dxa"/>
          </w:tcPr>
          <w:p w14:paraId="34061AD7" w14:textId="77777777" w:rsidR="00745DC7" w:rsidRPr="00AA3449" w:rsidRDefault="00745DC7" w:rsidP="004C1AF6">
            <w:pPr>
              <w:pStyle w:val="TAL"/>
            </w:pPr>
          </w:p>
        </w:tc>
        <w:tc>
          <w:tcPr>
            <w:tcW w:w="1134" w:type="dxa"/>
          </w:tcPr>
          <w:p w14:paraId="694081C5" w14:textId="77777777" w:rsidR="00745DC7" w:rsidRPr="00AA3449" w:rsidRDefault="00745DC7" w:rsidP="004C1AF6">
            <w:pPr>
              <w:pStyle w:val="TAL"/>
            </w:pPr>
          </w:p>
        </w:tc>
        <w:tc>
          <w:tcPr>
            <w:tcW w:w="1270" w:type="dxa"/>
          </w:tcPr>
          <w:p w14:paraId="6ABF5056" w14:textId="77777777" w:rsidR="00745DC7" w:rsidRPr="00AA3449" w:rsidRDefault="00745DC7" w:rsidP="004C1AF6">
            <w:pPr>
              <w:pStyle w:val="TAL"/>
            </w:pPr>
          </w:p>
        </w:tc>
      </w:tr>
      <w:tr w:rsidR="00745DC7" w:rsidRPr="00AA3449" w14:paraId="53F6480D" w14:textId="77777777" w:rsidTr="00853477">
        <w:tc>
          <w:tcPr>
            <w:tcW w:w="5240" w:type="dxa"/>
          </w:tcPr>
          <w:p w14:paraId="0455C973"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roofErr w:type="spellStart"/>
            <w:r w:rsidRPr="00AA3449">
              <w:t>locationAndBandwidth</w:t>
            </w:r>
            <w:proofErr w:type="spellEnd"/>
          </w:p>
        </w:tc>
        <w:tc>
          <w:tcPr>
            <w:tcW w:w="1985" w:type="dxa"/>
          </w:tcPr>
          <w:p w14:paraId="6A1DFF91" w14:textId="77777777" w:rsidR="00745DC7" w:rsidRPr="00AA3449" w:rsidRDefault="00745DC7" w:rsidP="004C1AF6">
            <w:pPr>
              <w:pStyle w:val="TAL"/>
              <w:rPr>
                <w:noProof/>
                <w:lang w:val="sv-SE"/>
              </w:rPr>
            </w:pPr>
            <w:r w:rsidRPr="00AA3449">
              <w:rPr>
                <w:szCs w:val="22"/>
                <w:lang w:eastAsia="sv-SE"/>
              </w:rPr>
              <w:t xml:space="preserve">The </w:t>
            </w:r>
            <w:proofErr w:type="spellStart"/>
            <w:r w:rsidRPr="00AA3449">
              <w:rPr>
                <w:szCs w:val="22"/>
                <w:lang w:eastAsia="sv-SE"/>
              </w:rPr>
              <w:t>RIV</w:t>
            </w:r>
            <w:proofErr w:type="spellEnd"/>
            <w:r w:rsidRPr="00AA3449">
              <w:rPr>
                <w:lang w:eastAsia="zh-CN"/>
              </w:rPr>
              <w:t xml:space="preserve"> </w:t>
            </w:r>
            <w:proofErr w:type="spellStart"/>
            <w:r w:rsidRPr="00AA3449">
              <w:rPr>
                <w:lang w:eastAsia="zh-CN"/>
              </w:rPr>
              <w:t>coprresponds</w:t>
            </w:r>
            <w:proofErr w:type="spellEnd"/>
            <w:r w:rsidRPr="00AA3449">
              <w:rPr>
                <w:lang w:eastAsia="zh-CN"/>
              </w:rPr>
              <w:t xml:space="preserve"> to </w:t>
            </w:r>
            <w:r w:rsidRPr="00AA3449">
              <w:rPr>
                <w:noProof/>
                <w:lang w:val="sv-SE"/>
              </w:rPr>
              <w:t>ULBWP.1.</w:t>
            </w:r>
            <w:r w:rsidR="00862E24" w:rsidRPr="00AA3449">
              <w:rPr>
                <w:noProof/>
                <w:lang w:val="sv-SE"/>
              </w:rPr>
              <w:t>1</w:t>
            </w:r>
            <w:r w:rsidRPr="00AA3449">
              <w:rPr>
                <w:noProof/>
                <w:lang w:val="sv-SE"/>
              </w:rPr>
              <w:t xml:space="preserve"> RedCap</w:t>
            </w:r>
            <w:r w:rsidR="0018727F" w:rsidRPr="00AA3449">
              <w:rPr>
                <w:noProof/>
                <w:lang w:val="sv-SE"/>
              </w:rPr>
              <w:t>.</w:t>
            </w:r>
          </w:p>
          <w:p w14:paraId="1BE23FC2" w14:textId="77777777" w:rsidR="00031747" w:rsidRPr="00AA3449" w:rsidRDefault="00031747" w:rsidP="004C1AF6">
            <w:pPr>
              <w:pStyle w:val="TAL"/>
              <w:rPr>
                <w:lang w:val="en-US"/>
              </w:rPr>
            </w:pPr>
          </w:p>
          <w:p w14:paraId="51B4C666" w14:textId="77777777" w:rsidR="0018727F" w:rsidRPr="00AA3449" w:rsidRDefault="0018727F" w:rsidP="004C1AF6">
            <w:pPr>
              <w:pStyle w:val="TAL"/>
            </w:pPr>
            <w:r w:rsidRPr="00AA3449">
              <w:rPr>
                <w:lang w:val="en-US"/>
              </w:rPr>
              <w:t xml:space="preserve">The starting </w:t>
            </w:r>
            <w:proofErr w:type="spellStart"/>
            <w:r w:rsidRPr="00AA3449">
              <w:rPr>
                <w:lang w:val="en-US"/>
              </w:rPr>
              <w:t>PRB</w:t>
            </w:r>
            <w:proofErr w:type="spellEnd"/>
            <w:r w:rsidRPr="00AA3449">
              <w:rPr>
                <w:lang w:val="en-US"/>
              </w:rPr>
              <w:t xml:space="preserve"> index for dedicated UL BWP is the same as the </w:t>
            </w:r>
            <w:r w:rsidR="00031747" w:rsidRPr="00AA3449">
              <w:rPr>
                <w:lang w:val="en-US"/>
              </w:rPr>
              <w:t xml:space="preserve">corresponding </w:t>
            </w:r>
            <w:proofErr w:type="spellStart"/>
            <w:r w:rsidR="00031747" w:rsidRPr="00AA3449">
              <w:rPr>
                <w:lang w:val="en-US"/>
              </w:rPr>
              <w:t>RedCap</w:t>
            </w:r>
            <w:proofErr w:type="spellEnd"/>
            <w:r w:rsidR="00031747" w:rsidRPr="00AA3449">
              <w:rPr>
                <w:lang w:val="en-US"/>
              </w:rPr>
              <w:t xml:space="preserve">-specific </w:t>
            </w:r>
            <w:r w:rsidRPr="00AA3449">
              <w:rPr>
                <w:lang w:val="en-US"/>
              </w:rPr>
              <w:t>dedicated DL BWP</w:t>
            </w:r>
          </w:p>
        </w:tc>
        <w:tc>
          <w:tcPr>
            <w:tcW w:w="1134" w:type="dxa"/>
          </w:tcPr>
          <w:p w14:paraId="1F2C177D" w14:textId="77777777" w:rsidR="00745DC7" w:rsidRPr="00AA3449" w:rsidRDefault="00745DC7" w:rsidP="004C1AF6">
            <w:pPr>
              <w:pStyle w:val="TAL"/>
            </w:pPr>
          </w:p>
        </w:tc>
        <w:tc>
          <w:tcPr>
            <w:tcW w:w="1270" w:type="dxa"/>
          </w:tcPr>
          <w:p w14:paraId="798DE77B" w14:textId="77777777" w:rsidR="00745DC7" w:rsidRPr="00AA3449" w:rsidRDefault="00745DC7" w:rsidP="004C1AF6">
            <w:pPr>
              <w:pStyle w:val="TAL"/>
            </w:pPr>
          </w:p>
        </w:tc>
      </w:tr>
      <w:tr w:rsidR="00745DC7" w:rsidRPr="00AA3449" w14:paraId="754883CA" w14:textId="77777777" w:rsidTr="00853477">
        <w:tc>
          <w:tcPr>
            <w:tcW w:w="5240" w:type="dxa"/>
          </w:tcPr>
          <w:p w14:paraId="2A3709F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985" w:type="dxa"/>
          </w:tcPr>
          <w:p w14:paraId="1C872500" w14:textId="77777777" w:rsidR="00745DC7" w:rsidRPr="00AA3449" w:rsidRDefault="00745DC7" w:rsidP="004C1AF6">
            <w:pPr>
              <w:pStyle w:val="TAL"/>
            </w:pPr>
          </w:p>
        </w:tc>
        <w:tc>
          <w:tcPr>
            <w:tcW w:w="1134" w:type="dxa"/>
          </w:tcPr>
          <w:p w14:paraId="07A32EAB" w14:textId="77777777" w:rsidR="00745DC7" w:rsidRPr="00AA3449" w:rsidRDefault="00745DC7" w:rsidP="004C1AF6">
            <w:pPr>
              <w:pStyle w:val="TAL"/>
            </w:pPr>
          </w:p>
        </w:tc>
        <w:tc>
          <w:tcPr>
            <w:tcW w:w="1270" w:type="dxa"/>
          </w:tcPr>
          <w:p w14:paraId="1A421C68" w14:textId="77777777" w:rsidR="00745DC7" w:rsidRPr="00AA3449" w:rsidRDefault="00745DC7" w:rsidP="004C1AF6">
            <w:pPr>
              <w:pStyle w:val="TAL"/>
            </w:pPr>
          </w:p>
        </w:tc>
      </w:tr>
      <w:tr w:rsidR="00745DC7" w:rsidRPr="00AA3449" w14:paraId="682E18FE" w14:textId="77777777" w:rsidTr="00853477">
        <w:tc>
          <w:tcPr>
            <w:tcW w:w="5240" w:type="dxa"/>
          </w:tcPr>
          <w:p w14:paraId="79F4DD8E" w14:textId="77777777" w:rsidR="00745DC7" w:rsidRPr="00AA3449" w:rsidRDefault="00745DC7" w:rsidP="004C1AF6">
            <w:pPr>
              <w:pStyle w:val="TAL"/>
              <w:rPr>
                <w:lang w:eastAsia="zh-CN"/>
              </w:rPr>
            </w:pPr>
            <w:r w:rsidRPr="00AA3449">
              <w:rPr>
                <w:rFonts w:hint="eastAsia"/>
                <w:lang w:eastAsia="zh-CN"/>
              </w:rPr>
              <w:t xml:space="preserve"> </w:t>
            </w:r>
            <w:r w:rsidRPr="00AA3449">
              <w:rPr>
                <w:lang w:eastAsia="zh-CN"/>
              </w:rPr>
              <w:t xml:space="preserve"> }</w:t>
            </w:r>
          </w:p>
        </w:tc>
        <w:tc>
          <w:tcPr>
            <w:tcW w:w="1985" w:type="dxa"/>
          </w:tcPr>
          <w:p w14:paraId="41E4967C" w14:textId="77777777" w:rsidR="00745DC7" w:rsidRPr="00AA3449" w:rsidRDefault="00745DC7" w:rsidP="004C1AF6">
            <w:pPr>
              <w:pStyle w:val="TAL"/>
            </w:pPr>
          </w:p>
        </w:tc>
        <w:tc>
          <w:tcPr>
            <w:tcW w:w="1134" w:type="dxa"/>
          </w:tcPr>
          <w:p w14:paraId="796DDD4C" w14:textId="77777777" w:rsidR="00745DC7" w:rsidRPr="00AA3449" w:rsidRDefault="00745DC7" w:rsidP="004C1AF6">
            <w:pPr>
              <w:pStyle w:val="TAL"/>
            </w:pPr>
          </w:p>
        </w:tc>
        <w:tc>
          <w:tcPr>
            <w:tcW w:w="1270" w:type="dxa"/>
          </w:tcPr>
          <w:p w14:paraId="06CFAD0A" w14:textId="77777777" w:rsidR="00745DC7" w:rsidRPr="00AA3449" w:rsidRDefault="00745DC7" w:rsidP="004C1AF6">
            <w:pPr>
              <w:pStyle w:val="TAL"/>
            </w:pPr>
          </w:p>
        </w:tc>
      </w:tr>
      <w:tr w:rsidR="00745DC7" w:rsidRPr="00AA3449" w14:paraId="1C9EAED6" w14:textId="77777777" w:rsidTr="00853477">
        <w:tc>
          <w:tcPr>
            <w:tcW w:w="5240" w:type="dxa"/>
          </w:tcPr>
          <w:p w14:paraId="4B81C999" w14:textId="77777777" w:rsidR="00745DC7" w:rsidRPr="00AA3449" w:rsidRDefault="00745DC7" w:rsidP="004C1AF6">
            <w:pPr>
              <w:pStyle w:val="TAL"/>
            </w:pPr>
            <w:r w:rsidRPr="00AA3449">
              <w:t>}</w:t>
            </w:r>
          </w:p>
        </w:tc>
        <w:tc>
          <w:tcPr>
            <w:tcW w:w="1985" w:type="dxa"/>
          </w:tcPr>
          <w:p w14:paraId="4D1FE00D" w14:textId="77777777" w:rsidR="00745DC7" w:rsidRPr="00AA3449" w:rsidRDefault="00745DC7" w:rsidP="004C1AF6">
            <w:pPr>
              <w:pStyle w:val="TAL"/>
            </w:pPr>
          </w:p>
        </w:tc>
        <w:tc>
          <w:tcPr>
            <w:tcW w:w="1134" w:type="dxa"/>
          </w:tcPr>
          <w:p w14:paraId="5AE33B06" w14:textId="77777777" w:rsidR="00745DC7" w:rsidRPr="00AA3449" w:rsidRDefault="00745DC7" w:rsidP="004C1AF6">
            <w:pPr>
              <w:pStyle w:val="TAL"/>
            </w:pPr>
          </w:p>
        </w:tc>
        <w:tc>
          <w:tcPr>
            <w:tcW w:w="1270" w:type="dxa"/>
          </w:tcPr>
          <w:p w14:paraId="5A5C2906" w14:textId="77777777" w:rsidR="00745DC7" w:rsidRPr="00AA3449" w:rsidRDefault="00745DC7" w:rsidP="004C1AF6">
            <w:pPr>
              <w:pStyle w:val="TAL"/>
            </w:pPr>
          </w:p>
        </w:tc>
      </w:tr>
    </w:tbl>
    <w:p w14:paraId="0EA6118D" w14:textId="77777777" w:rsidR="00745DC7" w:rsidRPr="00AA3449" w:rsidRDefault="00745DC7" w:rsidP="00F87F0E"/>
    <w:p w14:paraId="13FBFE7B" w14:textId="77777777" w:rsidR="00F87F0E" w:rsidRPr="00AA3449" w:rsidRDefault="00F87F0E" w:rsidP="00F87F0E">
      <w:pPr>
        <w:pStyle w:val="H6"/>
      </w:pPr>
      <w:r w:rsidRPr="00AA3449">
        <w:t>16.3.1.3.5</w:t>
      </w:r>
      <w:r w:rsidRPr="00AA3449">
        <w:tab/>
        <w:t>Test requirements</w:t>
      </w:r>
    </w:p>
    <w:p w14:paraId="455E6743" w14:textId="77777777" w:rsidR="00F87F0E" w:rsidRPr="00AA3449" w:rsidRDefault="00F87F0E" w:rsidP="00F87F0E">
      <w:pPr>
        <w:rPr>
          <w:lang w:eastAsia="sv-SE"/>
        </w:rPr>
      </w:pPr>
      <w:r w:rsidRPr="00AA3449">
        <w:rPr>
          <w:lang w:eastAsia="sv-SE"/>
        </w:rPr>
        <w:t>Table 16.3.1.3.5-1 defines the primary level settings including test tolerances for all tests.</w:t>
      </w:r>
    </w:p>
    <w:p w14:paraId="51AC401E" w14:textId="77777777" w:rsidR="00F87F0E" w:rsidRPr="00AA3449" w:rsidRDefault="00F87F0E" w:rsidP="00F87F0E">
      <w:pPr>
        <w:pStyle w:val="TH"/>
      </w:pPr>
      <w:r w:rsidRPr="00AA3449">
        <w:lastRenderedPageBreak/>
        <w:t xml:space="preserve">Table </w:t>
      </w:r>
      <w:r w:rsidRPr="00AA3449">
        <w:rPr>
          <w:snapToGrid w:val="0"/>
        </w:rPr>
        <w:t>16.3.1.3.5-1</w:t>
      </w:r>
      <w:r w:rsidRPr="00AA3449">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AA3449" w14:paraId="2B008266" w14:textId="77777777" w:rsidTr="00853477">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824A360" w14:textId="77777777" w:rsidR="00BD359F" w:rsidRPr="00AA3449" w:rsidRDefault="00BD359F" w:rsidP="004C1AF6">
            <w:pPr>
              <w:pStyle w:val="TAH"/>
              <w:rPr>
                <w:lang w:val="en-US"/>
              </w:rPr>
            </w:pPr>
            <w:r w:rsidRPr="00AA3449">
              <w:rPr>
                <w:lang w:val="en-US"/>
              </w:rPr>
              <w:lastRenderedPageBreak/>
              <w:t>Parameter</w:t>
            </w:r>
          </w:p>
        </w:tc>
        <w:tc>
          <w:tcPr>
            <w:tcW w:w="1559" w:type="dxa"/>
            <w:tcBorders>
              <w:top w:val="single" w:sz="4" w:space="0" w:color="auto"/>
              <w:left w:val="single" w:sz="4" w:space="0" w:color="auto"/>
              <w:bottom w:val="nil"/>
              <w:right w:val="single" w:sz="4" w:space="0" w:color="auto"/>
            </w:tcBorders>
            <w:vAlign w:val="center"/>
            <w:hideMark/>
          </w:tcPr>
          <w:p w14:paraId="109C89F9" w14:textId="77777777" w:rsidR="00BD359F" w:rsidRPr="00AA3449" w:rsidRDefault="00BD359F" w:rsidP="004C1AF6">
            <w:pPr>
              <w:pStyle w:val="TAH"/>
              <w:rPr>
                <w:lang w:val="en-US"/>
              </w:rPr>
            </w:pPr>
            <w:r w:rsidRPr="00AA3449">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6065BEBE" w14:textId="77777777" w:rsidR="00BD359F" w:rsidRPr="00AA3449" w:rsidRDefault="00BD359F" w:rsidP="004C1AF6">
            <w:pPr>
              <w:pStyle w:val="TAH"/>
              <w:rPr>
                <w:lang w:val="en-US"/>
              </w:rPr>
            </w:pPr>
            <w:r w:rsidRPr="00AA3449">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3A535C16" w14:textId="77777777" w:rsidR="00BD359F" w:rsidRPr="00AA3449" w:rsidRDefault="00BD359F" w:rsidP="004C1AF6">
            <w:pPr>
              <w:pStyle w:val="TAH"/>
              <w:rPr>
                <w:lang w:val="en-US"/>
              </w:rPr>
            </w:pPr>
            <w:r w:rsidRPr="00AA3449">
              <w:rPr>
                <w:lang w:val="en-US"/>
              </w:rPr>
              <w:t>Cell 2</w:t>
            </w:r>
          </w:p>
        </w:tc>
      </w:tr>
      <w:tr w:rsidR="00BD359F" w:rsidRPr="00AA3449" w14:paraId="2EDFB8B8" w14:textId="77777777" w:rsidTr="00853477">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D9744B1" w14:textId="77777777" w:rsidR="00BD359F" w:rsidRPr="00AA3449" w:rsidRDefault="00BD359F" w:rsidP="004C1AF6">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3F3318A3" w14:textId="77777777" w:rsidR="00BD359F" w:rsidRPr="00AA3449" w:rsidRDefault="00BD359F" w:rsidP="004C1AF6">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644F2FE" w14:textId="77777777" w:rsidR="00BD359F" w:rsidRPr="00AA3449" w:rsidRDefault="00BD359F" w:rsidP="004C1AF6">
            <w:pPr>
              <w:pStyle w:val="TAH"/>
              <w:rPr>
                <w:lang w:val="en-US"/>
              </w:rPr>
            </w:pPr>
            <w:r w:rsidRPr="00AA3449">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E2AC294" w14:textId="77777777" w:rsidR="00BD359F" w:rsidRPr="00AA3449" w:rsidRDefault="00BD359F" w:rsidP="004C1AF6">
            <w:pPr>
              <w:pStyle w:val="TAH"/>
              <w:rPr>
                <w:lang w:val="en-US"/>
              </w:rPr>
            </w:pPr>
            <w:r w:rsidRPr="00AA3449">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9778C79" w14:textId="77777777" w:rsidR="00BD359F" w:rsidRPr="00AA3449" w:rsidRDefault="00BD359F" w:rsidP="004C1AF6">
            <w:pPr>
              <w:pStyle w:val="TAH"/>
              <w:rPr>
                <w:lang w:val="en-US"/>
              </w:rPr>
            </w:pPr>
            <w:r w:rsidRPr="00AA3449">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A54B63A" w14:textId="77777777" w:rsidR="00BD359F" w:rsidRPr="00AA3449" w:rsidRDefault="00BD359F" w:rsidP="004C1AF6">
            <w:pPr>
              <w:pStyle w:val="TAH"/>
              <w:rPr>
                <w:lang w:val="en-US"/>
              </w:rPr>
            </w:pPr>
            <w:r w:rsidRPr="00AA3449">
              <w:rPr>
                <w:lang w:val="en-US"/>
              </w:rPr>
              <w:t>T2</w:t>
            </w:r>
          </w:p>
        </w:tc>
      </w:tr>
      <w:tr w:rsidR="00BD359F" w:rsidRPr="00AA3449" w14:paraId="261D95F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7BE4907" w14:textId="77777777" w:rsidR="00BD359F" w:rsidRPr="00AA3449" w:rsidRDefault="00BD359F" w:rsidP="004C1AF6">
            <w:pPr>
              <w:pStyle w:val="TAL"/>
              <w:rPr>
                <w:lang w:val="en-US"/>
              </w:rPr>
            </w:pPr>
            <w:r w:rsidRPr="00AA3449">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3A0477BF"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5872AAEF" w14:textId="77777777" w:rsidR="00BD359F" w:rsidRPr="00AA3449" w:rsidRDefault="00BD359F" w:rsidP="004C1AF6">
            <w:pPr>
              <w:pStyle w:val="TAC"/>
              <w:rPr>
                <w:rFonts w:cs="Arial"/>
                <w:lang w:val="en-US"/>
              </w:rPr>
            </w:pPr>
            <w:r w:rsidRPr="00AA3449">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421476C7" w14:textId="77777777" w:rsidR="00BD359F" w:rsidRPr="00AA3449" w:rsidRDefault="00BD359F" w:rsidP="004C1AF6">
            <w:pPr>
              <w:pStyle w:val="TAC"/>
              <w:rPr>
                <w:rFonts w:cs="Arial"/>
                <w:lang w:val="en-US"/>
              </w:rPr>
            </w:pPr>
            <w:r w:rsidRPr="00AA3449">
              <w:rPr>
                <w:rFonts w:cs="Arial"/>
                <w:lang w:val="en-US"/>
              </w:rPr>
              <w:t>1</w:t>
            </w:r>
          </w:p>
        </w:tc>
      </w:tr>
      <w:tr w:rsidR="0009115C" w:rsidRPr="00AA3449" w14:paraId="0C5F19B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80F3797" w14:textId="77777777" w:rsidR="0009115C" w:rsidRPr="00AA3449" w:rsidRDefault="0009115C" w:rsidP="004C1AF6">
            <w:pPr>
              <w:pStyle w:val="TAL"/>
              <w:rPr>
                <w:lang w:val="en-US"/>
              </w:rPr>
            </w:pPr>
            <w:r w:rsidRPr="00AA3449">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AD4764B" w14:textId="77777777" w:rsidR="0009115C" w:rsidRPr="00AA3449" w:rsidRDefault="0009115C" w:rsidP="004C1AF6">
            <w:pPr>
              <w:pStyle w:val="TAL"/>
              <w:rPr>
                <w:lang w:val="en-US"/>
              </w:rPr>
            </w:pPr>
            <w:r w:rsidRPr="00AA3449">
              <w:rPr>
                <w:lang w:val="en-US"/>
              </w:rPr>
              <w:t>Config 1</w:t>
            </w:r>
          </w:p>
        </w:tc>
        <w:tc>
          <w:tcPr>
            <w:tcW w:w="1559" w:type="dxa"/>
            <w:vMerge w:val="restart"/>
            <w:tcBorders>
              <w:top w:val="single" w:sz="4" w:space="0" w:color="auto"/>
              <w:left w:val="single" w:sz="4" w:space="0" w:color="auto"/>
              <w:right w:val="single" w:sz="4" w:space="0" w:color="auto"/>
            </w:tcBorders>
          </w:tcPr>
          <w:p w14:paraId="23CAFE4E"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D8AAEC2" w14:textId="77777777" w:rsidR="0009115C" w:rsidRPr="00AA3449" w:rsidRDefault="0009115C" w:rsidP="004C1AF6">
            <w:pPr>
              <w:pStyle w:val="TAC"/>
              <w:rPr>
                <w:lang w:val="en-US"/>
              </w:rPr>
            </w:pPr>
            <w:proofErr w:type="spellStart"/>
            <w:r w:rsidRPr="00AA3449">
              <w:rPr>
                <w:lang w:val="en-US"/>
              </w:rPr>
              <w:t>FDD</w:t>
            </w:r>
            <w:proofErr w:type="spellEnd"/>
          </w:p>
        </w:tc>
      </w:tr>
      <w:tr w:rsidR="0009115C" w:rsidRPr="00AA3449" w14:paraId="0CC307A1" w14:textId="77777777" w:rsidTr="00853477">
        <w:trPr>
          <w:jc w:val="center"/>
        </w:trPr>
        <w:tc>
          <w:tcPr>
            <w:tcW w:w="1980" w:type="dxa"/>
            <w:gridSpan w:val="2"/>
            <w:vMerge/>
            <w:tcBorders>
              <w:left w:val="single" w:sz="4" w:space="0" w:color="auto"/>
              <w:right w:val="single" w:sz="4" w:space="0" w:color="auto"/>
            </w:tcBorders>
          </w:tcPr>
          <w:p w14:paraId="3769BDF9"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EA9BA0B" w14:textId="77777777" w:rsidR="0009115C" w:rsidRPr="00AA3449" w:rsidRDefault="0009115C" w:rsidP="004C1AF6">
            <w:pPr>
              <w:pStyle w:val="TAL"/>
              <w:rPr>
                <w:lang w:val="en-US"/>
              </w:rPr>
            </w:pPr>
            <w:r w:rsidRPr="00AA3449">
              <w:rPr>
                <w:lang w:val="en-US"/>
              </w:rPr>
              <w:t>Config 2,3</w:t>
            </w:r>
          </w:p>
        </w:tc>
        <w:tc>
          <w:tcPr>
            <w:tcW w:w="1559" w:type="dxa"/>
            <w:vMerge/>
            <w:tcBorders>
              <w:left w:val="single" w:sz="4" w:space="0" w:color="auto"/>
              <w:right w:val="single" w:sz="4" w:space="0" w:color="auto"/>
            </w:tcBorders>
          </w:tcPr>
          <w:p w14:paraId="005327DE"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12D2A78" w14:textId="77777777" w:rsidR="0009115C" w:rsidRPr="00AA3449" w:rsidRDefault="0009115C" w:rsidP="004C1AF6">
            <w:pPr>
              <w:pStyle w:val="TAC"/>
              <w:rPr>
                <w:lang w:val="en-US"/>
              </w:rPr>
            </w:pPr>
            <w:proofErr w:type="spellStart"/>
            <w:r w:rsidRPr="00AA3449">
              <w:rPr>
                <w:lang w:val="en-US"/>
              </w:rPr>
              <w:t>TDD</w:t>
            </w:r>
            <w:proofErr w:type="spellEnd"/>
          </w:p>
        </w:tc>
      </w:tr>
      <w:tr w:rsidR="0009115C" w:rsidRPr="00AA3449" w14:paraId="35E1F0F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10858A7"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83DCE4D" w14:textId="77777777" w:rsidR="0009115C" w:rsidRPr="00AA3449" w:rsidRDefault="0009115C" w:rsidP="004C1AF6">
            <w:pPr>
              <w:pStyle w:val="TAL"/>
              <w:rPr>
                <w:lang w:val="en-US"/>
              </w:rPr>
            </w:pPr>
            <w:r w:rsidRPr="00AA3449">
              <w:rPr>
                <w:lang w:val="en-US"/>
              </w:rPr>
              <w:t>Config 4</w:t>
            </w:r>
          </w:p>
        </w:tc>
        <w:tc>
          <w:tcPr>
            <w:tcW w:w="1559" w:type="dxa"/>
            <w:vMerge/>
            <w:tcBorders>
              <w:left w:val="single" w:sz="4" w:space="0" w:color="auto"/>
              <w:bottom w:val="single" w:sz="4" w:space="0" w:color="auto"/>
              <w:right w:val="single" w:sz="4" w:space="0" w:color="auto"/>
            </w:tcBorders>
          </w:tcPr>
          <w:p w14:paraId="66201E89"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940614E" w14:textId="77777777" w:rsidR="0009115C" w:rsidRPr="00AA3449" w:rsidRDefault="0009115C" w:rsidP="004C1AF6">
            <w:pPr>
              <w:pStyle w:val="TAC"/>
              <w:rPr>
                <w:lang w:val="en-US"/>
              </w:rPr>
            </w:pPr>
            <w:r w:rsidRPr="00AA3449">
              <w:rPr>
                <w:lang w:val="en-US"/>
              </w:rPr>
              <w:t>HD-</w:t>
            </w:r>
            <w:proofErr w:type="spellStart"/>
            <w:r w:rsidRPr="00AA3449">
              <w:rPr>
                <w:lang w:val="en-US"/>
              </w:rPr>
              <w:t>FDD</w:t>
            </w:r>
            <w:proofErr w:type="spellEnd"/>
          </w:p>
        </w:tc>
      </w:tr>
      <w:tr w:rsidR="0009115C" w:rsidRPr="00AA3449" w14:paraId="30C312D4"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7E6D2EE" w14:textId="77777777" w:rsidR="0009115C" w:rsidRPr="00AA3449" w:rsidRDefault="0009115C" w:rsidP="004C1AF6">
            <w:pPr>
              <w:pStyle w:val="TAL"/>
              <w:rPr>
                <w:lang w:val="en-US"/>
              </w:rPr>
            </w:pPr>
            <w:proofErr w:type="spellStart"/>
            <w:r w:rsidRPr="00AA3449">
              <w:rPr>
                <w:lang w:val="en-US"/>
              </w:rPr>
              <w:t>TDD</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14:paraId="2D36D711"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2BE5828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CCC58A" w14:textId="77777777" w:rsidR="0009115C" w:rsidRPr="00AA3449" w:rsidRDefault="0009115C" w:rsidP="004C1AF6">
            <w:pPr>
              <w:pStyle w:val="TAC"/>
              <w:rPr>
                <w:lang w:val="en-US"/>
              </w:rPr>
            </w:pPr>
            <w:r w:rsidRPr="00AA3449">
              <w:rPr>
                <w:lang w:val="en-US"/>
              </w:rPr>
              <w:t>Not Applicable</w:t>
            </w:r>
          </w:p>
        </w:tc>
      </w:tr>
      <w:tr w:rsidR="0009115C" w:rsidRPr="00AA3449" w14:paraId="49CD8132" w14:textId="77777777" w:rsidTr="00853477">
        <w:trPr>
          <w:jc w:val="center"/>
        </w:trPr>
        <w:tc>
          <w:tcPr>
            <w:tcW w:w="1980" w:type="dxa"/>
            <w:gridSpan w:val="2"/>
            <w:vMerge/>
            <w:tcBorders>
              <w:left w:val="single" w:sz="4" w:space="0" w:color="auto"/>
              <w:right w:val="single" w:sz="4" w:space="0" w:color="auto"/>
            </w:tcBorders>
          </w:tcPr>
          <w:p w14:paraId="46B624BC"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4AC1258"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68488FD6"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2C2E4BA" w14:textId="77777777" w:rsidR="0009115C" w:rsidRPr="00AA3449" w:rsidRDefault="0009115C" w:rsidP="004C1AF6">
            <w:pPr>
              <w:pStyle w:val="TAC"/>
              <w:rPr>
                <w:lang w:val="en-US"/>
              </w:rPr>
            </w:pPr>
            <w:r w:rsidRPr="00AA3449">
              <w:rPr>
                <w:lang w:val="en-US"/>
              </w:rPr>
              <w:t>TDDConf.1.1</w:t>
            </w:r>
          </w:p>
        </w:tc>
      </w:tr>
      <w:tr w:rsidR="0009115C" w:rsidRPr="00AA3449" w14:paraId="2E4F35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6BE23BE5"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120AD23"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D9EF5C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6469F05" w14:textId="77777777" w:rsidR="0009115C" w:rsidRPr="00AA3449" w:rsidRDefault="0009115C" w:rsidP="004C1AF6">
            <w:pPr>
              <w:pStyle w:val="TAC"/>
              <w:rPr>
                <w:lang w:val="en-US"/>
              </w:rPr>
            </w:pPr>
            <w:proofErr w:type="spellStart"/>
            <w:r w:rsidRPr="00AA3449">
              <w:rPr>
                <w:lang w:val="en-US"/>
              </w:rPr>
              <w:t>TDDConf</w:t>
            </w:r>
            <w:proofErr w:type="spellEnd"/>
            <w:r w:rsidRPr="00AA3449">
              <w:rPr>
                <w:lang w:val="en-US"/>
              </w:rPr>
              <w:t>. 2.1</w:t>
            </w:r>
          </w:p>
        </w:tc>
      </w:tr>
      <w:tr w:rsidR="0009115C" w:rsidRPr="00AA3449" w14:paraId="64F2A3B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FBA6EBB" w14:textId="77777777" w:rsidR="0009115C" w:rsidRPr="00AA3449" w:rsidRDefault="0009115C" w:rsidP="004C1AF6">
            <w:pPr>
              <w:pStyle w:val="TAL"/>
              <w:rPr>
                <w:lang w:val="en-US"/>
              </w:rPr>
            </w:pPr>
            <w:proofErr w:type="spellStart"/>
            <w:r w:rsidRPr="00AA3449">
              <w:rPr>
                <w:lang w:val="en-US"/>
              </w:rPr>
              <w:t>BW</w:t>
            </w:r>
            <w:r w:rsidRPr="00AA3449">
              <w:rPr>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36C24B" w14:textId="77777777" w:rsidR="0009115C" w:rsidRPr="00AA3449" w:rsidRDefault="0009115C" w:rsidP="004C1AF6">
            <w:pPr>
              <w:pStyle w:val="TAL"/>
              <w:rPr>
                <w:lang w:val="en-US"/>
              </w:rPr>
            </w:pPr>
            <w:r w:rsidRPr="00AA3449">
              <w:rPr>
                <w:lang w:val="en-US"/>
              </w:rPr>
              <w:t>Config</w:t>
            </w:r>
            <w:r w:rsidRPr="00AA3449">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5C8803A" w14:textId="77777777" w:rsidR="0009115C" w:rsidRPr="00AA3449" w:rsidRDefault="0009115C" w:rsidP="004C1AF6">
            <w:pPr>
              <w:pStyle w:val="TAC"/>
              <w:rPr>
                <w:lang w:val="en-US"/>
              </w:rPr>
            </w:pPr>
            <w:r w:rsidRPr="00AA3449">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EC07C3" w14:textId="77777777" w:rsidR="0009115C" w:rsidRPr="00AA3449" w:rsidRDefault="0009115C" w:rsidP="004C1AF6">
            <w:pPr>
              <w:pStyle w:val="TAC"/>
              <w:rPr>
                <w:szCs w:val="18"/>
                <w:lang w:val="en-US"/>
              </w:rPr>
            </w:pPr>
            <w:r w:rsidRPr="00AA3449">
              <w:rPr>
                <w:szCs w:val="18"/>
                <w:lang w:val="en-US"/>
              </w:rPr>
              <w:t xml:space="preserve">10: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52</w:t>
            </w:r>
          </w:p>
        </w:tc>
      </w:tr>
      <w:tr w:rsidR="0009115C" w:rsidRPr="00AA3449" w14:paraId="4062E28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B80C368"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51A3"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03A9A06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D7C30A5" w14:textId="77777777" w:rsidR="0009115C" w:rsidRPr="00AA3449" w:rsidRDefault="0009115C" w:rsidP="004C1AF6">
            <w:pPr>
              <w:pStyle w:val="TAC"/>
              <w:rPr>
                <w:szCs w:val="18"/>
                <w:lang w:val="en-US"/>
              </w:rPr>
            </w:pPr>
            <w:r w:rsidRPr="00AA3449">
              <w:rPr>
                <w:szCs w:val="18"/>
                <w:lang w:val="en-US"/>
              </w:rPr>
              <w:t xml:space="preserve">20: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51</w:t>
            </w:r>
          </w:p>
        </w:tc>
      </w:tr>
      <w:tr w:rsidR="0009115C" w:rsidRPr="00AA3449" w14:paraId="78614AB3"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2C989AC0" w14:textId="77777777" w:rsidR="0009115C" w:rsidRPr="00AA3449" w:rsidRDefault="0009115C" w:rsidP="004C1AF6">
            <w:pPr>
              <w:pStyle w:val="TAL"/>
              <w:rPr>
                <w:lang w:val="en-US"/>
              </w:rPr>
            </w:pPr>
            <w:r w:rsidRPr="00AA3449">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75758573" w14:textId="77777777" w:rsidR="0009115C" w:rsidRPr="00AA3449" w:rsidRDefault="0009115C" w:rsidP="004C1AF6">
            <w:pPr>
              <w:pStyle w:val="TAL"/>
              <w:rPr>
                <w:lang w:val="en-US"/>
              </w:rPr>
            </w:pPr>
            <w:r w:rsidRPr="00AA3449">
              <w:rPr>
                <w:lang w:val="en-US"/>
              </w:rPr>
              <w:t>Config</w:t>
            </w:r>
            <w:r w:rsidRPr="00AA3449">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88D747B" w14:textId="77777777" w:rsidR="0009115C" w:rsidRPr="00AA3449" w:rsidRDefault="0009115C" w:rsidP="004C1AF6">
            <w:pPr>
              <w:pStyle w:val="TAC"/>
              <w:rPr>
                <w:lang w:val="en-US"/>
              </w:rPr>
            </w:pPr>
            <w:r w:rsidRPr="00AA3449">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25BA5526" w14:textId="46994D93" w:rsidR="0009115C" w:rsidRPr="00AA3449" w:rsidRDefault="0009115C" w:rsidP="004C1AF6">
            <w:pPr>
              <w:pStyle w:val="TAC"/>
              <w:rPr>
                <w:szCs w:val="18"/>
                <w:lang w:val="en-US"/>
              </w:rPr>
            </w:pPr>
            <w:r w:rsidRPr="00AA3449">
              <w:rPr>
                <w:szCs w:val="18"/>
                <w:lang w:val="en-US"/>
              </w:rPr>
              <w:t xml:space="preserve">10: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w:t>
            </w:r>
            <w:del w:id="147" w:author="Huawei" w:date="2023-03-25T18:07:00Z">
              <w:r w:rsidRPr="00AA3449" w:rsidDel="006A4606">
                <w:rPr>
                  <w:szCs w:val="18"/>
                  <w:lang w:val="en-US"/>
                </w:rPr>
                <w:delText>52</w:delText>
              </w:r>
            </w:del>
            <w:ins w:id="148" w:author="Huawei" w:date="2023-03-25T18:07:00Z">
              <w:r w:rsidR="006A4606">
                <w:rPr>
                  <w:szCs w:val="18"/>
                  <w:lang w:val="en-US"/>
                </w:rPr>
                <w:t>25</w:t>
              </w:r>
            </w:ins>
          </w:p>
        </w:tc>
      </w:tr>
      <w:tr w:rsidR="0009115C" w:rsidRPr="00AA3449" w14:paraId="7ED4A157"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77BA233"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D0A4B07"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EED36D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5DB424" w14:textId="0BC39E15" w:rsidR="0009115C" w:rsidRPr="00AA3449" w:rsidRDefault="0009115C" w:rsidP="004C1AF6">
            <w:pPr>
              <w:pStyle w:val="TAC"/>
              <w:rPr>
                <w:szCs w:val="18"/>
                <w:lang w:val="en-US"/>
              </w:rPr>
            </w:pPr>
            <w:r w:rsidRPr="00AA3449">
              <w:rPr>
                <w:szCs w:val="18"/>
                <w:lang w:val="en-US"/>
              </w:rPr>
              <w:t xml:space="preserve">20: </w:t>
            </w:r>
            <w:proofErr w:type="spellStart"/>
            <w:r w:rsidRPr="00AA3449">
              <w:rPr>
                <w:szCs w:val="18"/>
                <w:lang w:val="en-US"/>
              </w:rPr>
              <w:t>N</w:t>
            </w:r>
            <w:r w:rsidRPr="00AA3449">
              <w:rPr>
                <w:szCs w:val="18"/>
                <w:vertAlign w:val="subscript"/>
                <w:lang w:val="en-US"/>
              </w:rPr>
              <w:t>RB,c</w:t>
            </w:r>
            <w:proofErr w:type="spellEnd"/>
            <w:r w:rsidRPr="00AA3449">
              <w:rPr>
                <w:szCs w:val="18"/>
                <w:lang w:val="en-US"/>
              </w:rPr>
              <w:t xml:space="preserve"> = </w:t>
            </w:r>
            <w:del w:id="149" w:author="Huawei" w:date="2023-03-25T18:07:00Z">
              <w:r w:rsidRPr="00AA3449" w:rsidDel="006A4606">
                <w:rPr>
                  <w:szCs w:val="18"/>
                  <w:lang w:val="en-US"/>
                </w:rPr>
                <w:delText>51</w:delText>
              </w:r>
            </w:del>
            <w:ins w:id="150" w:author="Huawei" w:date="2023-03-25T18:07:00Z">
              <w:r w:rsidR="006A4606">
                <w:rPr>
                  <w:szCs w:val="18"/>
                  <w:lang w:val="en-US"/>
                </w:rPr>
                <w:t>25</w:t>
              </w:r>
            </w:ins>
          </w:p>
        </w:tc>
      </w:tr>
      <w:tr w:rsidR="00BD359F" w:rsidRPr="00AA3449" w14:paraId="776E9CB1"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E3E85C2" w14:textId="77777777" w:rsidR="00BD359F" w:rsidRPr="00AA3449" w:rsidRDefault="00BD359F" w:rsidP="004C1AF6">
            <w:pPr>
              <w:pStyle w:val="TAL"/>
              <w:rPr>
                <w:lang w:val="en-US"/>
              </w:rPr>
            </w:pPr>
            <w:proofErr w:type="spellStart"/>
            <w:r w:rsidRPr="00AA3449">
              <w:rPr>
                <w:lang w:val="en-US"/>
              </w:rPr>
              <w:t>DR</w:t>
            </w:r>
            <w:r w:rsidR="0009115C" w:rsidRPr="00AA3449">
              <w:rPr>
                <w:lang w:val="en-US"/>
              </w:rPr>
              <w:t>X</w:t>
            </w:r>
            <w:proofErr w:type="spellEnd"/>
            <w:r w:rsidRPr="00AA3449">
              <w:rPr>
                <w:lang w:val="en-US"/>
              </w:rPr>
              <w:t xml:space="preserve"> Cycle</w:t>
            </w:r>
          </w:p>
        </w:tc>
        <w:tc>
          <w:tcPr>
            <w:tcW w:w="1559" w:type="dxa"/>
            <w:tcBorders>
              <w:top w:val="single" w:sz="4" w:space="0" w:color="auto"/>
              <w:left w:val="single" w:sz="4" w:space="0" w:color="auto"/>
              <w:bottom w:val="single" w:sz="4" w:space="0" w:color="auto"/>
              <w:right w:val="single" w:sz="4" w:space="0" w:color="auto"/>
            </w:tcBorders>
            <w:hideMark/>
          </w:tcPr>
          <w:p w14:paraId="7F9E46C1" w14:textId="77777777" w:rsidR="00BD359F" w:rsidRPr="00AA3449" w:rsidRDefault="00BD359F" w:rsidP="004C1AF6">
            <w:pPr>
              <w:pStyle w:val="TAC"/>
              <w:rPr>
                <w:lang w:val="en-US"/>
              </w:rPr>
            </w:pPr>
            <w:proofErr w:type="spellStart"/>
            <w:r w:rsidRPr="00AA3449">
              <w:rPr>
                <w:lang w:val="en-US"/>
              </w:rPr>
              <w:t>ms</w:t>
            </w:r>
            <w:proofErr w:type="spellEnd"/>
          </w:p>
        </w:tc>
        <w:tc>
          <w:tcPr>
            <w:tcW w:w="4785" w:type="dxa"/>
            <w:gridSpan w:val="4"/>
            <w:tcBorders>
              <w:top w:val="single" w:sz="4" w:space="0" w:color="auto"/>
              <w:left w:val="single" w:sz="4" w:space="0" w:color="auto"/>
              <w:bottom w:val="single" w:sz="4" w:space="0" w:color="auto"/>
              <w:right w:val="single" w:sz="4" w:space="0" w:color="auto"/>
            </w:tcBorders>
            <w:hideMark/>
          </w:tcPr>
          <w:p w14:paraId="760D4DCD" w14:textId="77777777" w:rsidR="00BD359F" w:rsidRPr="00AA3449" w:rsidRDefault="00BD359F" w:rsidP="004C1AF6">
            <w:pPr>
              <w:pStyle w:val="TAC"/>
              <w:rPr>
                <w:lang w:val="en-US"/>
              </w:rPr>
            </w:pPr>
            <w:r w:rsidRPr="00AA3449">
              <w:rPr>
                <w:lang w:val="en-US"/>
              </w:rPr>
              <w:t>Not Applicable</w:t>
            </w:r>
          </w:p>
        </w:tc>
      </w:tr>
      <w:tr w:rsidR="0009115C" w:rsidRPr="00AA3449" w14:paraId="43FB77EF"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697E2FCE" w14:textId="77777777" w:rsidR="0009115C" w:rsidRPr="00AA3449" w:rsidRDefault="0009115C" w:rsidP="004C1AF6">
            <w:pPr>
              <w:pStyle w:val="TAL"/>
              <w:rPr>
                <w:lang w:val="en-US"/>
              </w:rPr>
            </w:pPr>
            <w:proofErr w:type="spellStart"/>
            <w:r w:rsidRPr="00AA3449">
              <w:rPr>
                <w:lang w:val="en-US"/>
              </w:rPr>
              <w:t>PDSCH</w:t>
            </w:r>
            <w:proofErr w:type="spellEnd"/>
            <w:r w:rsidRPr="00AA3449">
              <w:rPr>
                <w:lang w:val="en-US"/>
              </w:rPr>
              <w:t xml:space="preserve">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28FCD544"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8E6CF8"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F722B7" w14:textId="77777777" w:rsidR="0009115C" w:rsidRPr="00AA3449" w:rsidRDefault="0009115C" w:rsidP="004C1AF6">
            <w:pPr>
              <w:pStyle w:val="TAC"/>
              <w:rPr>
                <w:szCs w:val="18"/>
                <w:lang w:val="en-US"/>
              </w:rPr>
            </w:pPr>
            <w:r w:rsidRPr="00AA3449">
              <w:rPr>
                <w:szCs w:val="18"/>
                <w:lang w:val="en-US"/>
              </w:rPr>
              <w:t xml:space="preserve">SR.1.1 </w:t>
            </w:r>
            <w:proofErr w:type="spellStart"/>
            <w:r w:rsidRPr="00AA3449">
              <w:rPr>
                <w:szCs w:val="18"/>
                <w:lang w:val="en-US"/>
              </w:rPr>
              <w:t>FDD</w:t>
            </w:r>
            <w:proofErr w:type="spellEnd"/>
          </w:p>
        </w:tc>
      </w:tr>
      <w:tr w:rsidR="0009115C" w:rsidRPr="00AA3449" w14:paraId="7178BA58" w14:textId="77777777" w:rsidTr="00853477">
        <w:trPr>
          <w:jc w:val="center"/>
        </w:trPr>
        <w:tc>
          <w:tcPr>
            <w:tcW w:w="1980" w:type="dxa"/>
            <w:gridSpan w:val="2"/>
            <w:vMerge/>
            <w:tcBorders>
              <w:left w:val="single" w:sz="4" w:space="0" w:color="auto"/>
              <w:right w:val="single" w:sz="4" w:space="0" w:color="auto"/>
            </w:tcBorders>
          </w:tcPr>
          <w:p w14:paraId="2134E12B"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4AF0431"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49408FE9"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DDBBC1" w14:textId="77777777" w:rsidR="0009115C" w:rsidRPr="00AA3449" w:rsidRDefault="0009115C" w:rsidP="004C1AF6">
            <w:pPr>
              <w:pStyle w:val="TAC"/>
              <w:rPr>
                <w:szCs w:val="18"/>
                <w:lang w:val="en-US"/>
              </w:rPr>
            </w:pPr>
            <w:r w:rsidRPr="00AA3449">
              <w:rPr>
                <w:szCs w:val="18"/>
                <w:lang w:val="en-US"/>
              </w:rPr>
              <w:t xml:space="preserve">SR.1.1 </w:t>
            </w:r>
            <w:proofErr w:type="spellStart"/>
            <w:r w:rsidRPr="00AA3449">
              <w:rPr>
                <w:szCs w:val="18"/>
                <w:lang w:val="en-US"/>
              </w:rPr>
              <w:t>TDD</w:t>
            </w:r>
            <w:proofErr w:type="spellEnd"/>
          </w:p>
        </w:tc>
      </w:tr>
      <w:tr w:rsidR="0009115C" w:rsidRPr="00AA3449" w14:paraId="64321C90"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3F91BD00"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550C8CBB"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5D7FB2B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6F79C41" w14:textId="77777777" w:rsidR="0009115C" w:rsidRPr="00AA3449" w:rsidRDefault="0009115C" w:rsidP="004C1AF6">
            <w:pPr>
              <w:pStyle w:val="TAC"/>
              <w:rPr>
                <w:szCs w:val="18"/>
                <w:lang w:val="en-US"/>
              </w:rPr>
            </w:pPr>
            <w:r w:rsidRPr="00AA3449">
              <w:rPr>
                <w:szCs w:val="18"/>
                <w:lang w:val="en-US"/>
              </w:rPr>
              <w:t xml:space="preserve">SR.2.1 </w:t>
            </w:r>
            <w:proofErr w:type="spellStart"/>
            <w:r w:rsidRPr="00AA3449">
              <w:rPr>
                <w:szCs w:val="18"/>
                <w:lang w:val="en-US"/>
              </w:rPr>
              <w:t>TDD</w:t>
            </w:r>
            <w:proofErr w:type="spellEnd"/>
          </w:p>
        </w:tc>
      </w:tr>
      <w:tr w:rsidR="0009115C" w:rsidRPr="00AA3449" w14:paraId="6B80C6B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17EADEE" w14:textId="77777777" w:rsidR="0009115C" w:rsidRPr="00AA3449" w:rsidRDefault="0009115C" w:rsidP="004C1AF6">
            <w:pPr>
              <w:pStyle w:val="TAL"/>
              <w:rPr>
                <w:lang w:val="en-US"/>
              </w:rPr>
            </w:pPr>
            <w:r w:rsidRPr="00AA3449">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23E379B3"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68C093C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EF22BA2" w14:textId="77777777" w:rsidR="0009115C" w:rsidRPr="00AA3449" w:rsidRDefault="0009115C" w:rsidP="004C1AF6">
            <w:pPr>
              <w:pStyle w:val="TAC"/>
              <w:rPr>
                <w:szCs w:val="18"/>
                <w:lang w:val="en-US"/>
              </w:rPr>
            </w:pPr>
            <w:r w:rsidRPr="00AA3449">
              <w:rPr>
                <w:szCs w:val="18"/>
                <w:lang w:val="en-US"/>
              </w:rPr>
              <w:t xml:space="preserve">CR.1.1 </w:t>
            </w:r>
            <w:proofErr w:type="spellStart"/>
            <w:r w:rsidRPr="00AA3449">
              <w:rPr>
                <w:szCs w:val="18"/>
                <w:lang w:val="en-US"/>
              </w:rPr>
              <w:t>FDD</w:t>
            </w:r>
            <w:proofErr w:type="spellEnd"/>
          </w:p>
        </w:tc>
      </w:tr>
      <w:tr w:rsidR="0009115C" w:rsidRPr="00AA3449" w14:paraId="412DF913" w14:textId="77777777" w:rsidTr="00853477">
        <w:trPr>
          <w:jc w:val="center"/>
        </w:trPr>
        <w:tc>
          <w:tcPr>
            <w:tcW w:w="1980" w:type="dxa"/>
            <w:gridSpan w:val="2"/>
            <w:vMerge/>
            <w:tcBorders>
              <w:left w:val="single" w:sz="4" w:space="0" w:color="auto"/>
              <w:right w:val="single" w:sz="4" w:space="0" w:color="auto"/>
            </w:tcBorders>
          </w:tcPr>
          <w:p w14:paraId="4654EED1" w14:textId="77777777" w:rsidR="0009115C" w:rsidRPr="00AA3449"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35A9D92" w14:textId="77777777" w:rsidR="0009115C" w:rsidRPr="00AA3449" w:rsidRDefault="0009115C" w:rsidP="004C1AF6">
            <w:pPr>
              <w:pStyle w:val="TAL"/>
              <w:rPr>
                <w:rFonts w:cs="v5.0.0"/>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065BB51F"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74019E4" w14:textId="77777777" w:rsidR="0009115C" w:rsidRPr="00AA3449" w:rsidRDefault="0009115C" w:rsidP="004C1AF6">
            <w:pPr>
              <w:pStyle w:val="TAC"/>
              <w:rPr>
                <w:szCs w:val="18"/>
                <w:lang w:val="en-US"/>
              </w:rPr>
            </w:pPr>
            <w:r w:rsidRPr="00AA3449">
              <w:rPr>
                <w:szCs w:val="18"/>
                <w:lang w:val="en-US"/>
              </w:rPr>
              <w:t xml:space="preserve">CR.1.1 </w:t>
            </w:r>
            <w:proofErr w:type="spellStart"/>
            <w:r w:rsidRPr="00AA3449">
              <w:rPr>
                <w:szCs w:val="18"/>
                <w:lang w:val="en-US"/>
              </w:rPr>
              <w:t>TDD</w:t>
            </w:r>
            <w:proofErr w:type="spellEnd"/>
          </w:p>
        </w:tc>
      </w:tr>
      <w:tr w:rsidR="0009115C" w:rsidRPr="00AA3449" w14:paraId="67599C02"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1BB91F0D" w14:textId="77777777" w:rsidR="0009115C" w:rsidRPr="00AA3449" w:rsidRDefault="0009115C" w:rsidP="004C1AF6">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7E904B3" w14:textId="77777777" w:rsidR="0009115C" w:rsidRPr="00AA3449" w:rsidRDefault="0009115C" w:rsidP="004C1AF6">
            <w:pPr>
              <w:pStyle w:val="TAL"/>
              <w:rPr>
                <w:rFonts w:cs="v5.0.0"/>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31660BB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DD1ACB" w14:textId="77777777" w:rsidR="0009115C" w:rsidRPr="00AA3449" w:rsidRDefault="0009115C" w:rsidP="004C1AF6">
            <w:pPr>
              <w:pStyle w:val="TAC"/>
              <w:rPr>
                <w:szCs w:val="18"/>
                <w:lang w:val="en-US"/>
              </w:rPr>
            </w:pPr>
            <w:r w:rsidRPr="00AA3449">
              <w:rPr>
                <w:szCs w:val="18"/>
                <w:lang w:val="en-US"/>
              </w:rPr>
              <w:t>CR</w:t>
            </w:r>
            <w:r w:rsidR="009B5F0F" w:rsidRPr="00AA3449">
              <w:rPr>
                <w:szCs w:val="18"/>
                <w:lang w:val="en-US"/>
              </w:rPr>
              <w:t>.</w:t>
            </w:r>
            <w:r w:rsidRPr="00AA3449">
              <w:rPr>
                <w:szCs w:val="18"/>
                <w:lang w:val="en-US"/>
              </w:rPr>
              <w:t xml:space="preserve">2.1 </w:t>
            </w:r>
            <w:proofErr w:type="spellStart"/>
            <w:r w:rsidRPr="00AA3449">
              <w:rPr>
                <w:szCs w:val="18"/>
                <w:lang w:val="en-US"/>
              </w:rPr>
              <w:t>TDD</w:t>
            </w:r>
            <w:proofErr w:type="spellEnd"/>
          </w:p>
        </w:tc>
      </w:tr>
      <w:tr w:rsidR="0009115C" w:rsidRPr="00AA3449" w14:paraId="27774F32"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73C2F6C1" w14:textId="77777777" w:rsidR="0009115C" w:rsidRPr="00AA3449" w:rsidRDefault="0009115C" w:rsidP="004C1AF6">
            <w:pPr>
              <w:pStyle w:val="TAL"/>
              <w:rPr>
                <w:lang w:val="en-US"/>
              </w:rPr>
            </w:pPr>
            <w:r w:rsidRPr="00AA3449">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198137E3" w14:textId="77777777" w:rsidR="0009115C" w:rsidRPr="00AA3449" w:rsidRDefault="0009115C" w:rsidP="004C1AF6">
            <w:pPr>
              <w:pStyle w:val="TAL"/>
              <w:rPr>
                <w:lang w:val="en-US"/>
              </w:rPr>
            </w:pPr>
            <w:r w:rsidRPr="00AA3449">
              <w:rPr>
                <w:lang w:val="en-US"/>
              </w:rPr>
              <w:t>Config</w:t>
            </w:r>
            <w:r w:rsidRPr="00AA3449">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D49B6F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FFDD23D" w14:textId="77777777" w:rsidR="0009115C" w:rsidRPr="00AA3449" w:rsidRDefault="0009115C" w:rsidP="004C1AF6">
            <w:pPr>
              <w:pStyle w:val="TAC"/>
              <w:rPr>
                <w:sz w:val="16"/>
                <w:lang w:val="en-US"/>
              </w:rPr>
            </w:pPr>
            <w:r w:rsidRPr="00AA3449">
              <w:rPr>
                <w:lang w:val="en-US" w:eastAsia="zh-CN"/>
              </w:rPr>
              <w:t xml:space="preserve">TRS.1.1 </w:t>
            </w:r>
            <w:proofErr w:type="spellStart"/>
            <w:r w:rsidRPr="00AA3449">
              <w:rPr>
                <w:lang w:val="en-US" w:eastAsia="zh-CN"/>
              </w:rPr>
              <w:t>FDD</w:t>
            </w:r>
            <w:proofErr w:type="spellEnd"/>
          </w:p>
        </w:tc>
      </w:tr>
      <w:tr w:rsidR="0009115C" w:rsidRPr="00AA3449" w14:paraId="1602B407" w14:textId="77777777" w:rsidTr="00853477">
        <w:trPr>
          <w:jc w:val="center"/>
        </w:trPr>
        <w:tc>
          <w:tcPr>
            <w:tcW w:w="1980" w:type="dxa"/>
            <w:gridSpan w:val="2"/>
            <w:vMerge/>
            <w:tcBorders>
              <w:left w:val="single" w:sz="4" w:space="0" w:color="auto"/>
              <w:right w:val="single" w:sz="4" w:space="0" w:color="auto"/>
            </w:tcBorders>
          </w:tcPr>
          <w:p w14:paraId="2725ED42"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50BCA60" w14:textId="77777777" w:rsidR="0009115C" w:rsidRPr="00AA3449" w:rsidRDefault="0009115C" w:rsidP="004C1AF6">
            <w:pPr>
              <w:pStyle w:val="TAL"/>
              <w:rPr>
                <w:lang w:val="en-US"/>
              </w:rPr>
            </w:pPr>
            <w:r w:rsidRPr="00AA3449">
              <w:rPr>
                <w:lang w:val="en-US"/>
              </w:rPr>
              <w:t>Config</w:t>
            </w:r>
            <w:r w:rsidRPr="00AA3449">
              <w:rPr>
                <w:szCs w:val="18"/>
                <w:lang w:val="en-US"/>
              </w:rPr>
              <w:t xml:space="preserve"> 2</w:t>
            </w:r>
          </w:p>
        </w:tc>
        <w:tc>
          <w:tcPr>
            <w:tcW w:w="1559" w:type="dxa"/>
            <w:vMerge/>
            <w:tcBorders>
              <w:left w:val="single" w:sz="4" w:space="0" w:color="auto"/>
              <w:right w:val="single" w:sz="4" w:space="0" w:color="auto"/>
            </w:tcBorders>
          </w:tcPr>
          <w:p w14:paraId="605FB71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2FEDA1F" w14:textId="77777777" w:rsidR="0009115C" w:rsidRPr="00AA3449" w:rsidRDefault="0009115C" w:rsidP="004C1AF6">
            <w:pPr>
              <w:pStyle w:val="TAC"/>
              <w:rPr>
                <w:sz w:val="16"/>
                <w:lang w:val="en-US"/>
              </w:rPr>
            </w:pPr>
            <w:r w:rsidRPr="00AA3449">
              <w:rPr>
                <w:lang w:val="en-US" w:eastAsia="zh-CN"/>
              </w:rPr>
              <w:t xml:space="preserve">TRS.1.1 </w:t>
            </w:r>
            <w:proofErr w:type="spellStart"/>
            <w:r w:rsidRPr="00AA3449">
              <w:rPr>
                <w:lang w:val="en-US" w:eastAsia="zh-CN"/>
              </w:rPr>
              <w:t>TDD</w:t>
            </w:r>
            <w:proofErr w:type="spellEnd"/>
          </w:p>
        </w:tc>
      </w:tr>
      <w:tr w:rsidR="0009115C" w:rsidRPr="00AA3449" w14:paraId="3AE26F93"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0C11F14"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BD1EE07" w14:textId="77777777" w:rsidR="0009115C" w:rsidRPr="00AA3449" w:rsidRDefault="0009115C" w:rsidP="004C1AF6">
            <w:pPr>
              <w:pStyle w:val="TAL"/>
              <w:rPr>
                <w:lang w:val="en-US"/>
              </w:rPr>
            </w:pPr>
            <w:r w:rsidRPr="00AA3449">
              <w:rPr>
                <w:lang w:val="en-US"/>
              </w:rPr>
              <w:t>Config</w:t>
            </w:r>
            <w:r w:rsidRPr="00AA3449">
              <w:rPr>
                <w:szCs w:val="18"/>
                <w:lang w:val="en-US"/>
              </w:rPr>
              <w:t xml:space="preserve"> 3</w:t>
            </w:r>
          </w:p>
        </w:tc>
        <w:tc>
          <w:tcPr>
            <w:tcW w:w="1559" w:type="dxa"/>
            <w:vMerge/>
            <w:tcBorders>
              <w:left w:val="single" w:sz="4" w:space="0" w:color="auto"/>
              <w:bottom w:val="single" w:sz="4" w:space="0" w:color="auto"/>
              <w:right w:val="single" w:sz="4" w:space="0" w:color="auto"/>
            </w:tcBorders>
          </w:tcPr>
          <w:p w14:paraId="0FA53905"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8935D1" w14:textId="77777777" w:rsidR="0009115C" w:rsidRPr="00AA3449" w:rsidRDefault="0009115C" w:rsidP="004C1AF6">
            <w:pPr>
              <w:pStyle w:val="TAC"/>
              <w:rPr>
                <w:sz w:val="16"/>
                <w:lang w:val="en-US"/>
              </w:rPr>
            </w:pPr>
            <w:r w:rsidRPr="00AA3449">
              <w:rPr>
                <w:lang w:val="en-US" w:eastAsia="zh-CN"/>
              </w:rPr>
              <w:t xml:space="preserve">TRS.1.2 </w:t>
            </w:r>
            <w:proofErr w:type="spellStart"/>
            <w:r w:rsidRPr="00AA3449">
              <w:rPr>
                <w:lang w:val="en-US" w:eastAsia="zh-CN"/>
              </w:rPr>
              <w:t>TDD</w:t>
            </w:r>
            <w:proofErr w:type="spellEnd"/>
          </w:p>
        </w:tc>
      </w:tr>
      <w:tr w:rsidR="00BD359F" w:rsidRPr="00AA3449" w14:paraId="61A7AB2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BDF3811" w14:textId="77777777" w:rsidR="00BD359F" w:rsidRPr="00AA3449" w:rsidRDefault="00BD359F" w:rsidP="004C1AF6">
            <w:pPr>
              <w:pStyle w:val="TAL"/>
              <w:rPr>
                <w:lang w:val="en-US"/>
              </w:rPr>
            </w:pPr>
            <w:proofErr w:type="spellStart"/>
            <w:r w:rsidRPr="00AA3449">
              <w:rPr>
                <w:lang w:val="en-US"/>
              </w:rPr>
              <w:t>OCNG</w:t>
            </w:r>
            <w:proofErr w:type="spellEnd"/>
            <w:r w:rsidRPr="00AA3449">
              <w:rPr>
                <w:lang w:val="en-US"/>
              </w:rPr>
              <w:t xml:space="preserve"> Patterns</w:t>
            </w:r>
          </w:p>
        </w:tc>
        <w:tc>
          <w:tcPr>
            <w:tcW w:w="1559" w:type="dxa"/>
            <w:tcBorders>
              <w:top w:val="single" w:sz="4" w:space="0" w:color="auto"/>
              <w:left w:val="single" w:sz="4" w:space="0" w:color="auto"/>
              <w:bottom w:val="single" w:sz="4" w:space="0" w:color="auto"/>
              <w:right w:val="single" w:sz="4" w:space="0" w:color="auto"/>
            </w:tcBorders>
          </w:tcPr>
          <w:p w14:paraId="5D769999"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EF6FFB" w14:textId="77777777" w:rsidR="00BD359F" w:rsidRPr="00AA3449" w:rsidRDefault="00BD359F" w:rsidP="004C1AF6">
            <w:pPr>
              <w:pStyle w:val="TAC"/>
              <w:rPr>
                <w:lang w:val="en-US"/>
              </w:rPr>
            </w:pPr>
            <w:r w:rsidRPr="00AA3449">
              <w:rPr>
                <w:snapToGrid w:val="0"/>
                <w:lang w:val="en-US"/>
              </w:rPr>
              <w:t>OP.1</w:t>
            </w:r>
          </w:p>
        </w:tc>
      </w:tr>
      <w:tr w:rsidR="00BD359F" w:rsidRPr="00AA3449" w14:paraId="0580EB72"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5DCF21" w14:textId="77777777" w:rsidR="00BD359F" w:rsidRPr="00AA3449" w:rsidRDefault="00BD359F" w:rsidP="004C1AF6">
            <w:pPr>
              <w:pStyle w:val="TAL"/>
              <w:rPr>
                <w:lang w:val="en-US"/>
              </w:rPr>
            </w:pPr>
            <w:proofErr w:type="spellStart"/>
            <w:r w:rsidRPr="00AA3449">
              <w:t>SMTC</w:t>
            </w:r>
            <w:proofErr w:type="spellEnd"/>
            <w:r w:rsidRPr="00AA3449">
              <w:t xml:space="preserve"> configuration for CD-</w:t>
            </w:r>
            <w:proofErr w:type="spellStart"/>
            <w:r w:rsidRPr="00AA3449">
              <w:t>SSB</w:t>
            </w:r>
            <w:proofErr w:type="spellEnd"/>
          </w:p>
        </w:tc>
        <w:tc>
          <w:tcPr>
            <w:tcW w:w="1559" w:type="dxa"/>
            <w:tcBorders>
              <w:top w:val="single" w:sz="4" w:space="0" w:color="auto"/>
              <w:left w:val="single" w:sz="4" w:space="0" w:color="auto"/>
              <w:bottom w:val="single" w:sz="4" w:space="0" w:color="auto"/>
              <w:right w:val="single" w:sz="4" w:space="0" w:color="auto"/>
            </w:tcBorders>
          </w:tcPr>
          <w:p w14:paraId="41E02EA2"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69CA40" w14:textId="77777777" w:rsidR="00BD359F" w:rsidRPr="00AA3449" w:rsidRDefault="00BD359F" w:rsidP="004C1AF6">
            <w:pPr>
              <w:pStyle w:val="TAC"/>
              <w:rPr>
                <w:snapToGrid w:val="0"/>
                <w:lang w:val="en-US"/>
              </w:rPr>
            </w:pPr>
            <w:r w:rsidRPr="00AA3449">
              <w:t>SMTC.1</w:t>
            </w:r>
          </w:p>
        </w:tc>
      </w:tr>
      <w:tr w:rsidR="00BD359F" w:rsidRPr="00AA3449" w14:paraId="7400506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3DD520FF" w14:textId="77777777" w:rsidR="00BD359F" w:rsidRPr="00AA3449" w:rsidRDefault="00BD359F" w:rsidP="004C1AF6">
            <w:pPr>
              <w:pStyle w:val="TAL"/>
              <w:rPr>
                <w:szCs w:val="18"/>
                <w:lang w:val="en-US" w:eastAsia="zh-CN"/>
              </w:rPr>
            </w:pPr>
            <w:r w:rsidRPr="00AA3449">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345FB366"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67224F3" w14:textId="77777777" w:rsidR="00BD359F" w:rsidRPr="00AA3449" w:rsidRDefault="00BD359F" w:rsidP="004C1AF6">
            <w:pPr>
              <w:pStyle w:val="TAC"/>
              <w:rPr>
                <w:snapToGrid w:val="0"/>
                <w:szCs w:val="18"/>
                <w:lang w:val="en-US" w:eastAsia="zh-CN"/>
              </w:rPr>
            </w:pPr>
            <w:r w:rsidRPr="00AA3449">
              <w:t xml:space="preserve">SMTC.2 </w:t>
            </w:r>
            <w:proofErr w:type="spellStart"/>
            <w:r w:rsidRPr="00AA3449">
              <w:t>RedCap</w:t>
            </w:r>
            <w:proofErr w:type="spellEnd"/>
          </w:p>
        </w:tc>
      </w:tr>
      <w:tr w:rsidR="0009115C" w:rsidRPr="00AA3449" w14:paraId="66EEF59E"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4B1935E4" w14:textId="77777777" w:rsidR="0009115C" w:rsidRPr="00AA3449" w:rsidRDefault="0009115C" w:rsidP="004C1AF6">
            <w:pPr>
              <w:pStyle w:val="TAL"/>
              <w:rPr>
                <w:lang w:val="en-US"/>
              </w:rPr>
            </w:pPr>
            <w:r w:rsidRPr="00AA3449">
              <w:rPr>
                <w:lang w:val="en-US"/>
              </w:rPr>
              <w:t>CD-</w:t>
            </w:r>
            <w:proofErr w:type="spellStart"/>
            <w:r w:rsidRPr="00AA3449">
              <w:rPr>
                <w:lang w:val="en-US"/>
              </w:rPr>
              <w:t>SSB</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hideMark/>
          </w:tcPr>
          <w:p w14:paraId="213547C4"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tcPr>
          <w:p w14:paraId="140EFF2D"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601414" w14:textId="77777777" w:rsidR="0009115C" w:rsidRPr="00AA3449" w:rsidRDefault="004C1AF6" w:rsidP="004C1AF6">
            <w:pPr>
              <w:pStyle w:val="TAC"/>
              <w:rPr>
                <w:lang w:val="en-US"/>
              </w:rPr>
            </w:pPr>
            <w:r w:rsidRPr="00AA3449">
              <w:rPr>
                <w:noProof/>
              </w:rPr>
              <w:t>SSB.1 FR1</w:t>
            </w:r>
          </w:p>
        </w:tc>
      </w:tr>
      <w:tr w:rsidR="0009115C" w:rsidRPr="00AA3449" w14:paraId="377FB2F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78518AA2"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B4059B1"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1EBDCA6C"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20B5318" w14:textId="77777777" w:rsidR="0009115C" w:rsidRPr="00AA3449" w:rsidRDefault="004C1AF6" w:rsidP="004C1AF6">
            <w:pPr>
              <w:pStyle w:val="TAC"/>
              <w:rPr>
                <w:lang w:val="en-US"/>
              </w:rPr>
            </w:pPr>
            <w:r w:rsidRPr="00AA3449">
              <w:rPr>
                <w:rFonts w:hint="eastAsia"/>
                <w:noProof/>
                <w:lang w:eastAsia="zh-CN"/>
              </w:rPr>
              <w:t>SSB</w:t>
            </w:r>
            <w:r w:rsidRPr="00AA3449">
              <w:rPr>
                <w:noProof/>
              </w:rPr>
              <w:t>.1 RedCap FR1</w:t>
            </w:r>
          </w:p>
        </w:tc>
      </w:tr>
      <w:tr w:rsidR="0009115C" w:rsidRPr="00AA3449" w14:paraId="0E2075EB" w14:textId="77777777" w:rsidTr="00853477">
        <w:trPr>
          <w:jc w:val="center"/>
        </w:trPr>
        <w:tc>
          <w:tcPr>
            <w:tcW w:w="1980" w:type="dxa"/>
            <w:gridSpan w:val="2"/>
            <w:vMerge w:val="restart"/>
            <w:tcBorders>
              <w:top w:val="nil"/>
              <w:left w:val="single" w:sz="4" w:space="0" w:color="auto"/>
              <w:right w:val="single" w:sz="4" w:space="0" w:color="auto"/>
            </w:tcBorders>
          </w:tcPr>
          <w:p w14:paraId="390148EE" w14:textId="77777777" w:rsidR="0009115C" w:rsidRPr="00AA3449" w:rsidRDefault="0009115C" w:rsidP="004C1AF6">
            <w:pPr>
              <w:pStyle w:val="TAL"/>
              <w:rPr>
                <w:lang w:val="en-US"/>
              </w:rPr>
            </w:pPr>
            <w:proofErr w:type="spellStart"/>
            <w:r w:rsidRPr="00AA3449">
              <w:rPr>
                <w:lang w:val="en-US"/>
              </w:rPr>
              <w:t>NCD-SSB</w:t>
            </w:r>
            <w:proofErr w:type="spellEnd"/>
            <w:r w:rsidRPr="00AA3449">
              <w:rPr>
                <w:lang w:val="en-US"/>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0157A9D5"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nil"/>
              <w:left w:val="single" w:sz="4" w:space="0" w:color="auto"/>
              <w:right w:val="single" w:sz="4" w:space="0" w:color="auto"/>
            </w:tcBorders>
          </w:tcPr>
          <w:p w14:paraId="1B1AFBEA"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753F07F0" w14:textId="77777777" w:rsidR="0009115C" w:rsidRPr="00AA3449" w:rsidRDefault="0009115C" w:rsidP="004C1AF6">
            <w:pPr>
              <w:pStyle w:val="TAC"/>
              <w:rPr>
                <w:lang w:val="en-US"/>
              </w:rPr>
            </w:pPr>
            <w:r w:rsidRPr="00AA3449">
              <w:rPr>
                <w:noProof/>
                <w:lang w:val="sv-SE"/>
              </w:rPr>
              <w:t xml:space="preserve">SSB.6 RedCap FR1 </w:t>
            </w:r>
            <w:del w:id="151" w:author="Huawei" w:date="2023-04-13T12:25:00Z">
              <w:r w:rsidRPr="00AA3449" w:rsidDel="00A55862">
                <w:rPr>
                  <w:noProof/>
                  <w:lang w:val="sv-SE"/>
                </w:rPr>
                <w:delText>(</w:delText>
              </w:r>
            </w:del>
            <w:r w:rsidRPr="00A55862">
              <w:rPr>
                <w:noProof/>
                <w:vertAlign w:val="superscript"/>
                <w:lang w:val="sv-SE"/>
                <w:rPrChange w:id="152" w:author="Huawei" w:date="2023-04-13T12:25:00Z">
                  <w:rPr>
                    <w:noProof/>
                    <w:lang w:val="sv-SE"/>
                  </w:rPr>
                </w:rPrChange>
              </w:rPr>
              <w:t>Note 1</w:t>
            </w:r>
            <w:del w:id="153" w:author="Huawei" w:date="2023-04-13T12:25:00Z">
              <w:r w:rsidRPr="00AA3449" w:rsidDel="00A55862">
                <w:rPr>
                  <w:noProof/>
                  <w:lang w:val="sv-SE"/>
                </w:rPr>
                <w:delText>)</w:delText>
              </w:r>
            </w:del>
          </w:p>
        </w:tc>
      </w:tr>
      <w:tr w:rsidR="0009115C" w:rsidRPr="00AA3449" w14:paraId="489FBAA9"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586DA6"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1733266"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6B615CA0"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12B63C8" w14:textId="77777777" w:rsidR="0009115C" w:rsidRPr="00AA3449" w:rsidRDefault="0009115C" w:rsidP="004C1AF6">
            <w:pPr>
              <w:pStyle w:val="TAC"/>
              <w:rPr>
                <w:lang w:val="en-US"/>
              </w:rPr>
            </w:pPr>
            <w:r w:rsidRPr="00AA3449">
              <w:rPr>
                <w:noProof/>
                <w:lang w:val="sv-SE"/>
              </w:rPr>
              <w:t xml:space="preserve">SSB.7 RedCap FR1 </w:t>
            </w:r>
            <w:del w:id="154" w:author="Huawei" w:date="2023-04-13T12:25:00Z">
              <w:r w:rsidRPr="00A55862" w:rsidDel="00A55862">
                <w:rPr>
                  <w:noProof/>
                  <w:vertAlign w:val="superscript"/>
                  <w:lang w:val="sv-SE"/>
                  <w:rPrChange w:id="155" w:author="Huawei" w:date="2023-04-13T12:25:00Z">
                    <w:rPr>
                      <w:noProof/>
                      <w:lang w:val="sv-SE"/>
                    </w:rPr>
                  </w:rPrChange>
                </w:rPr>
                <w:delText>(</w:delText>
              </w:r>
            </w:del>
            <w:r w:rsidRPr="00A55862">
              <w:rPr>
                <w:noProof/>
                <w:vertAlign w:val="superscript"/>
                <w:lang w:val="sv-SE"/>
                <w:rPrChange w:id="156" w:author="Huawei" w:date="2023-04-13T12:25:00Z">
                  <w:rPr>
                    <w:noProof/>
                    <w:lang w:val="sv-SE"/>
                  </w:rPr>
                </w:rPrChange>
              </w:rPr>
              <w:t>Note 1</w:t>
            </w:r>
            <w:del w:id="157" w:author="Huawei" w:date="2023-04-13T12:25:00Z">
              <w:r w:rsidRPr="00AA3449" w:rsidDel="00A55862">
                <w:rPr>
                  <w:noProof/>
                  <w:lang w:val="sv-SE"/>
                </w:rPr>
                <w:delText>)</w:delText>
              </w:r>
            </w:del>
          </w:p>
        </w:tc>
      </w:tr>
      <w:tr w:rsidR="0009115C" w:rsidRPr="00AA3449" w14:paraId="257D041B"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2C8B86B" w14:textId="77777777" w:rsidR="0009115C" w:rsidRPr="00AA3449" w:rsidRDefault="0009115C" w:rsidP="004C1AF6">
            <w:pPr>
              <w:pStyle w:val="TAL"/>
              <w:rPr>
                <w:lang w:val="en-US"/>
              </w:rPr>
            </w:pPr>
            <w:proofErr w:type="spellStart"/>
            <w:r w:rsidRPr="00AA3449">
              <w:rPr>
                <w:lang w:val="en-US"/>
              </w:rPr>
              <w:t>PDSCH</w:t>
            </w:r>
            <w:proofErr w:type="spellEnd"/>
            <w:r w:rsidRPr="00AA3449">
              <w:rPr>
                <w:lang w:val="en-US"/>
              </w:rPr>
              <w:t>/</w:t>
            </w:r>
            <w:proofErr w:type="spellStart"/>
            <w:r w:rsidRPr="00AA3449">
              <w:rPr>
                <w:lang w:val="en-US"/>
              </w:rPr>
              <w:t>PDCCH</w:t>
            </w:r>
            <w:proofErr w:type="spellEnd"/>
            <w:r w:rsidRPr="00AA3449">
              <w:rPr>
                <w:lang w:val="en-US"/>
              </w:rPr>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9579E3C"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115E5AF0" w14:textId="77777777" w:rsidR="0009115C" w:rsidRPr="00AA3449" w:rsidRDefault="0009115C" w:rsidP="004C1AF6">
            <w:pPr>
              <w:pStyle w:val="TAC"/>
              <w:rPr>
                <w:lang w:val="en-US"/>
              </w:rPr>
            </w:pPr>
            <w:r w:rsidRPr="00AA3449">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BD35551" w14:textId="77777777" w:rsidR="0009115C" w:rsidRPr="00AA3449" w:rsidRDefault="0009115C" w:rsidP="004C1AF6">
            <w:pPr>
              <w:pStyle w:val="TAC"/>
              <w:rPr>
                <w:lang w:val="en-US"/>
              </w:rPr>
            </w:pPr>
            <w:r w:rsidRPr="00AA3449">
              <w:rPr>
                <w:lang w:val="en-US"/>
              </w:rPr>
              <w:t>15</w:t>
            </w:r>
          </w:p>
        </w:tc>
      </w:tr>
      <w:tr w:rsidR="0009115C" w:rsidRPr="00AA3449" w14:paraId="6D21A5B6"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48134711"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69A270D"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02D8E954"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7BF98E" w14:textId="77777777" w:rsidR="0009115C" w:rsidRPr="00AA3449" w:rsidRDefault="0009115C" w:rsidP="004C1AF6">
            <w:pPr>
              <w:pStyle w:val="TAC"/>
              <w:rPr>
                <w:lang w:val="en-US"/>
              </w:rPr>
            </w:pPr>
            <w:r w:rsidRPr="00AA3449">
              <w:rPr>
                <w:lang w:val="en-US"/>
              </w:rPr>
              <w:t>30</w:t>
            </w:r>
          </w:p>
        </w:tc>
      </w:tr>
      <w:tr w:rsidR="0009115C" w:rsidRPr="00AA3449" w14:paraId="22AE2B51"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3EDF21E4" w14:textId="77777777" w:rsidR="0009115C" w:rsidRPr="00AA3449" w:rsidRDefault="0009115C" w:rsidP="004C1AF6">
            <w:pPr>
              <w:pStyle w:val="TAL"/>
              <w:rPr>
                <w:lang w:val="en-US"/>
              </w:rPr>
            </w:pPr>
            <w:proofErr w:type="spellStart"/>
            <w:r w:rsidRPr="00AA3449">
              <w:rPr>
                <w:lang w:val="en-US"/>
              </w:rPr>
              <w:t>PUCCH</w:t>
            </w:r>
            <w:proofErr w:type="spellEnd"/>
            <w:r w:rsidRPr="00AA3449">
              <w:rPr>
                <w:lang w:val="en-US"/>
              </w:rPr>
              <w:t>/</w:t>
            </w:r>
            <w:proofErr w:type="spellStart"/>
            <w:r w:rsidRPr="00AA3449">
              <w:rPr>
                <w:lang w:val="en-US"/>
              </w:rPr>
              <w:t>PUSCH</w:t>
            </w:r>
            <w:proofErr w:type="spellEnd"/>
            <w:r w:rsidRPr="00AA3449">
              <w:rPr>
                <w:lang w:val="en-US"/>
              </w:rPr>
              <w:t xml:space="preserve"> subcarrier spacing</w:t>
            </w:r>
          </w:p>
        </w:tc>
        <w:tc>
          <w:tcPr>
            <w:tcW w:w="1276" w:type="dxa"/>
            <w:tcBorders>
              <w:top w:val="single" w:sz="4" w:space="0" w:color="auto"/>
              <w:left w:val="single" w:sz="4" w:space="0" w:color="auto"/>
              <w:bottom w:val="single" w:sz="4" w:space="0" w:color="auto"/>
              <w:right w:val="single" w:sz="4" w:space="0" w:color="auto"/>
            </w:tcBorders>
            <w:hideMark/>
          </w:tcPr>
          <w:p w14:paraId="1123FB87"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2C751966" w14:textId="77777777" w:rsidR="0009115C" w:rsidRPr="00AA3449" w:rsidRDefault="0009115C" w:rsidP="004C1AF6">
            <w:pPr>
              <w:pStyle w:val="TAC"/>
              <w:rPr>
                <w:lang w:val="en-US"/>
              </w:rPr>
            </w:pPr>
            <w:r w:rsidRPr="00AA3449">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35C301A" w14:textId="77777777" w:rsidR="0009115C" w:rsidRPr="00AA3449" w:rsidRDefault="0009115C" w:rsidP="004C1AF6">
            <w:pPr>
              <w:pStyle w:val="TAC"/>
              <w:rPr>
                <w:lang w:val="en-US"/>
              </w:rPr>
            </w:pPr>
            <w:r w:rsidRPr="00AA3449">
              <w:rPr>
                <w:lang w:val="en-US"/>
              </w:rPr>
              <w:t>15</w:t>
            </w:r>
          </w:p>
        </w:tc>
      </w:tr>
      <w:tr w:rsidR="0009115C" w:rsidRPr="00AA3449" w14:paraId="12C97D8C"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0EC07C0D" w14:textId="77777777" w:rsidR="0009115C" w:rsidRPr="00AA3449" w:rsidRDefault="0009115C"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963A5FD" w14:textId="77777777" w:rsidR="0009115C" w:rsidRPr="00AA3449" w:rsidRDefault="0009115C"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4EE39547" w14:textId="77777777" w:rsidR="0009115C" w:rsidRPr="00AA3449" w:rsidRDefault="0009115C"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BE2B1BE" w14:textId="77777777" w:rsidR="0009115C" w:rsidRPr="00AA3449" w:rsidRDefault="0009115C" w:rsidP="004C1AF6">
            <w:pPr>
              <w:pStyle w:val="TAC"/>
              <w:rPr>
                <w:lang w:val="en-US"/>
              </w:rPr>
            </w:pPr>
            <w:r w:rsidRPr="00AA3449">
              <w:rPr>
                <w:lang w:val="en-US"/>
              </w:rPr>
              <w:t>30</w:t>
            </w:r>
          </w:p>
        </w:tc>
      </w:tr>
      <w:tr w:rsidR="00BD359F" w:rsidRPr="00AA3449" w14:paraId="5CA06E1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6E22E30" w14:textId="77777777" w:rsidR="00BD359F" w:rsidRPr="00AA3449" w:rsidRDefault="00BD359F" w:rsidP="004C1AF6">
            <w:pPr>
              <w:pStyle w:val="TAL"/>
              <w:rPr>
                <w:lang w:val="en-US"/>
              </w:rPr>
            </w:pPr>
            <w:proofErr w:type="spellStart"/>
            <w:r w:rsidRPr="00AA3449">
              <w:rPr>
                <w:lang w:val="en-US"/>
              </w:rPr>
              <w:t>PRACH</w:t>
            </w:r>
            <w:proofErr w:type="spellEnd"/>
            <w:r w:rsidRPr="00AA3449">
              <w:rPr>
                <w:lang w:val="en-US"/>
              </w:rPr>
              <w:t xml:space="preserve"> configuration </w:t>
            </w:r>
          </w:p>
        </w:tc>
        <w:tc>
          <w:tcPr>
            <w:tcW w:w="1559" w:type="dxa"/>
            <w:tcBorders>
              <w:top w:val="single" w:sz="4" w:space="0" w:color="auto"/>
              <w:left w:val="single" w:sz="4" w:space="0" w:color="auto"/>
              <w:bottom w:val="single" w:sz="4" w:space="0" w:color="auto"/>
              <w:right w:val="single" w:sz="4" w:space="0" w:color="auto"/>
            </w:tcBorders>
          </w:tcPr>
          <w:p w14:paraId="3E12C878" w14:textId="77777777" w:rsidR="00BD359F" w:rsidRPr="00AA3449" w:rsidRDefault="00BD359F"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1A1860C" w14:textId="77777777" w:rsidR="00BD359F" w:rsidRPr="00AA3449" w:rsidRDefault="0009115C" w:rsidP="004C1AF6">
            <w:pPr>
              <w:pStyle w:val="TAC"/>
              <w:rPr>
                <w:lang w:val="en-US"/>
              </w:rPr>
            </w:pPr>
            <w:r w:rsidRPr="00AA3449">
              <w:rPr>
                <w:lang w:val="en-US" w:eastAsia="zh-CN"/>
              </w:rPr>
              <w:t>PRACH.1 FR1</w:t>
            </w:r>
          </w:p>
        </w:tc>
      </w:tr>
      <w:tr w:rsidR="004E467B" w:rsidRPr="00AA3449" w14:paraId="00D5A994" w14:textId="77777777" w:rsidTr="00853477">
        <w:trPr>
          <w:jc w:val="center"/>
        </w:trPr>
        <w:tc>
          <w:tcPr>
            <w:tcW w:w="1271" w:type="dxa"/>
            <w:vMerge w:val="restart"/>
            <w:tcBorders>
              <w:top w:val="single" w:sz="4" w:space="0" w:color="auto"/>
              <w:left w:val="single" w:sz="4" w:space="0" w:color="auto"/>
              <w:right w:val="single" w:sz="4" w:space="0" w:color="auto"/>
            </w:tcBorders>
          </w:tcPr>
          <w:p w14:paraId="11AD8D88" w14:textId="77777777" w:rsidR="004E467B" w:rsidRPr="00AA3449" w:rsidRDefault="00621A28" w:rsidP="004E467B">
            <w:pPr>
              <w:pStyle w:val="TAL"/>
              <w:rPr>
                <w:lang w:val="en-US"/>
              </w:rPr>
            </w:pPr>
            <w:r w:rsidRPr="00AA3449">
              <w:rPr>
                <w:lang w:val="en-US"/>
              </w:rPr>
              <w:t>BWP configuration</w:t>
            </w:r>
          </w:p>
        </w:tc>
        <w:tc>
          <w:tcPr>
            <w:tcW w:w="1985" w:type="dxa"/>
            <w:gridSpan w:val="2"/>
            <w:tcBorders>
              <w:top w:val="single" w:sz="4" w:space="0" w:color="auto"/>
              <w:left w:val="single" w:sz="4" w:space="0" w:color="auto"/>
              <w:bottom w:val="single" w:sz="4" w:space="0" w:color="auto"/>
              <w:right w:val="single" w:sz="4" w:space="0" w:color="auto"/>
            </w:tcBorders>
          </w:tcPr>
          <w:p w14:paraId="4A1B4DF5" w14:textId="77777777" w:rsidR="004E467B" w:rsidRPr="00AA3449" w:rsidRDefault="004E467B" w:rsidP="004E467B">
            <w:pPr>
              <w:pStyle w:val="TAL"/>
              <w:rPr>
                <w:lang w:val="en-US"/>
              </w:rPr>
            </w:pPr>
            <w:r w:rsidRPr="00AA3449">
              <w:rPr>
                <w:lang w:val="en-US"/>
              </w:rPr>
              <w:t>Initial DL BWP</w:t>
            </w:r>
          </w:p>
        </w:tc>
        <w:tc>
          <w:tcPr>
            <w:tcW w:w="1559" w:type="dxa"/>
            <w:vMerge w:val="restart"/>
            <w:tcBorders>
              <w:top w:val="single" w:sz="4" w:space="0" w:color="auto"/>
              <w:left w:val="single" w:sz="4" w:space="0" w:color="auto"/>
              <w:right w:val="single" w:sz="4" w:space="0" w:color="auto"/>
            </w:tcBorders>
          </w:tcPr>
          <w:p w14:paraId="148A88A6" w14:textId="77777777" w:rsidR="004E467B" w:rsidRPr="00AA3449"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21A8F736" w14:textId="77777777" w:rsidR="004E467B" w:rsidRPr="00AA3449" w:rsidRDefault="004E467B" w:rsidP="004E467B">
            <w:pPr>
              <w:pStyle w:val="TAC"/>
              <w:rPr>
                <w:lang w:val="en-US" w:eastAsia="zh-CN"/>
              </w:rPr>
            </w:pPr>
            <w:r w:rsidRPr="00AA3449">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A20A137" w14:textId="77777777" w:rsidR="004E467B" w:rsidRPr="00AA3449" w:rsidRDefault="004E467B" w:rsidP="004E467B">
            <w:pPr>
              <w:pStyle w:val="TAC"/>
              <w:rPr>
                <w:lang w:val="en-US" w:eastAsia="zh-CN"/>
              </w:rPr>
            </w:pPr>
            <w:r w:rsidRPr="00AA3449">
              <w:rPr>
                <w:rFonts w:cs="v3.7.0"/>
                <w:lang w:val="en-US"/>
              </w:rPr>
              <w:t>DLBWP.0.1</w:t>
            </w:r>
          </w:p>
        </w:tc>
      </w:tr>
      <w:tr w:rsidR="004E467B" w:rsidRPr="00AA3449" w14:paraId="5A67C2BA" w14:textId="77777777" w:rsidTr="00853477">
        <w:trPr>
          <w:jc w:val="center"/>
        </w:trPr>
        <w:tc>
          <w:tcPr>
            <w:tcW w:w="1271" w:type="dxa"/>
            <w:vMerge/>
            <w:tcBorders>
              <w:left w:val="single" w:sz="4" w:space="0" w:color="auto"/>
              <w:right w:val="single" w:sz="4" w:space="0" w:color="auto"/>
            </w:tcBorders>
          </w:tcPr>
          <w:p w14:paraId="1FD74A24" w14:textId="77777777" w:rsidR="004E467B" w:rsidRPr="00AA3449"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21440379" w14:textId="77777777" w:rsidR="004E467B" w:rsidRPr="00AA3449" w:rsidRDefault="004E467B" w:rsidP="004C1AF6">
            <w:pPr>
              <w:pStyle w:val="TAL"/>
              <w:rPr>
                <w:lang w:val="en-US"/>
              </w:rPr>
            </w:pPr>
            <w:r w:rsidRPr="00AA3449">
              <w:rPr>
                <w:lang w:val="en-US"/>
              </w:rPr>
              <w:t>Dedicated DL BWP</w:t>
            </w:r>
          </w:p>
        </w:tc>
        <w:tc>
          <w:tcPr>
            <w:tcW w:w="1559" w:type="dxa"/>
            <w:vMerge/>
            <w:tcBorders>
              <w:left w:val="single" w:sz="4" w:space="0" w:color="auto"/>
              <w:right w:val="single" w:sz="4" w:space="0" w:color="auto"/>
            </w:tcBorders>
          </w:tcPr>
          <w:p w14:paraId="4946075F" w14:textId="77777777" w:rsidR="004E467B" w:rsidRPr="00AA3449"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1E959181" w14:textId="77777777" w:rsidR="004E467B" w:rsidRPr="00AA3449" w:rsidRDefault="004E467B" w:rsidP="004C1AF6">
            <w:pPr>
              <w:pStyle w:val="TAC"/>
              <w:rPr>
                <w:lang w:val="en-US" w:eastAsia="zh-CN"/>
              </w:rPr>
            </w:pPr>
            <w:r w:rsidRPr="00AA3449">
              <w:rPr>
                <w:noProof/>
                <w:lang w:val="sv-SE"/>
              </w:rPr>
              <w:t>DLBWP.1.</w:t>
            </w:r>
            <w:r w:rsidR="00BC2788" w:rsidRPr="00AA3449">
              <w:rPr>
                <w:noProof/>
                <w:lang w:val="sv-SE"/>
              </w:rPr>
              <w:t>1</w:t>
            </w:r>
            <w:r w:rsidRPr="00AA3449">
              <w:rPr>
                <w:noProof/>
                <w:lang w:val="sv-SE"/>
              </w:rPr>
              <w:t xml:space="preserve"> RedCap </w:t>
            </w:r>
            <w:r w:rsidRPr="00AA3449">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6AFBD6AE" w14:textId="77777777" w:rsidR="004E467B" w:rsidRPr="00AA3449" w:rsidRDefault="004E467B" w:rsidP="004C1AF6">
            <w:pPr>
              <w:pStyle w:val="TAC"/>
              <w:rPr>
                <w:lang w:val="en-US" w:eastAsia="zh-CN"/>
              </w:rPr>
            </w:pPr>
            <w:r w:rsidRPr="00AA3449">
              <w:rPr>
                <w:noProof/>
                <w:lang w:val="sv-SE"/>
              </w:rPr>
              <w:t>DLBWP.1.</w:t>
            </w:r>
            <w:r w:rsidR="00BC2788" w:rsidRPr="00AA3449">
              <w:rPr>
                <w:noProof/>
                <w:lang w:val="sv-SE"/>
              </w:rPr>
              <w:t>1</w:t>
            </w:r>
            <w:r w:rsidRPr="00AA3449">
              <w:rPr>
                <w:noProof/>
                <w:lang w:val="sv-SE"/>
              </w:rPr>
              <w:t xml:space="preserve"> RedCap </w:t>
            </w:r>
            <w:r w:rsidRPr="00AA3449">
              <w:rPr>
                <w:noProof/>
                <w:vertAlign w:val="superscript"/>
                <w:lang w:val="sv-SE"/>
              </w:rPr>
              <w:t>Note 2</w:t>
            </w:r>
          </w:p>
        </w:tc>
      </w:tr>
      <w:tr w:rsidR="004E467B" w:rsidRPr="00AA3449" w14:paraId="2AB1C04E" w14:textId="77777777" w:rsidTr="00853477">
        <w:trPr>
          <w:jc w:val="center"/>
        </w:trPr>
        <w:tc>
          <w:tcPr>
            <w:tcW w:w="1271" w:type="dxa"/>
            <w:vMerge/>
            <w:tcBorders>
              <w:left w:val="single" w:sz="4" w:space="0" w:color="auto"/>
              <w:right w:val="single" w:sz="4" w:space="0" w:color="auto"/>
            </w:tcBorders>
          </w:tcPr>
          <w:p w14:paraId="59A63A9A" w14:textId="77777777" w:rsidR="004E467B" w:rsidRPr="00AA3449" w:rsidRDefault="004E467B" w:rsidP="004E467B">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59230866" w14:textId="77777777" w:rsidR="004E467B" w:rsidRPr="00AA3449" w:rsidRDefault="004E467B" w:rsidP="004E467B">
            <w:pPr>
              <w:pStyle w:val="TAL"/>
              <w:rPr>
                <w:lang w:val="en-US"/>
              </w:rPr>
            </w:pPr>
            <w:r w:rsidRPr="00AA3449">
              <w:rPr>
                <w:lang w:val="en-US"/>
              </w:rPr>
              <w:t>Initial UL BWP</w:t>
            </w:r>
          </w:p>
        </w:tc>
        <w:tc>
          <w:tcPr>
            <w:tcW w:w="1559" w:type="dxa"/>
            <w:vMerge/>
            <w:tcBorders>
              <w:left w:val="single" w:sz="4" w:space="0" w:color="auto"/>
              <w:right w:val="single" w:sz="4" w:space="0" w:color="auto"/>
            </w:tcBorders>
          </w:tcPr>
          <w:p w14:paraId="300624D2" w14:textId="77777777" w:rsidR="004E467B" w:rsidRPr="00AA3449" w:rsidRDefault="004E467B" w:rsidP="004E467B">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76BF581D" w14:textId="77777777" w:rsidR="004E467B" w:rsidRPr="00AA3449" w:rsidRDefault="004E467B" w:rsidP="004E467B">
            <w:pPr>
              <w:pStyle w:val="TAC"/>
              <w:rPr>
                <w:lang w:val="en-US" w:eastAsia="zh-CN"/>
              </w:rPr>
            </w:pPr>
            <w:r w:rsidRPr="00AA3449">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25A449D9" w14:textId="77777777" w:rsidR="004E467B" w:rsidRPr="00AA3449" w:rsidRDefault="004E467B" w:rsidP="004E467B">
            <w:pPr>
              <w:pStyle w:val="TAC"/>
              <w:rPr>
                <w:lang w:val="en-US" w:eastAsia="zh-CN"/>
              </w:rPr>
            </w:pPr>
            <w:r w:rsidRPr="00AA3449">
              <w:rPr>
                <w:rFonts w:cs="v3.7.0"/>
                <w:lang w:val="en-US"/>
              </w:rPr>
              <w:t>ULBWP.0.1</w:t>
            </w:r>
          </w:p>
        </w:tc>
      </w:tr>
      <w:tr w:rsidR="004E467B" w:rsidRPr="00AA3449" w14:paraId="638643A4" w14:textId="77777777" w:rsidTr="00853477">
        <w:trPr>
          <w:jc w:val="center"/>
        </w:trPr>
        <w:tc>
          <w:tcPr>
            <w:tcW w:w="1271" w:type="dxa"/>
            <w:vMerge/>
            <w:tcBorders>
              <w:left w:val="single" w:sz="4" w:space="0" w:color="auto"/>
              <w:bottom w:val="single" w:sz="4" w:space="0" w:color="auto"/>
              <w:right w:val="single" w:sz="4" w:space="0" w:color="auto"/>
            </w:tcBorders>
          </w:tcPr>
          <w:p w14:paraId="002B4C34" w14:textId="77777777" w:rsidR="004E467B" w:rsidRPr="00AA3449" w:rsidRDefault="004E467B" w:rsidP="004C1AF6">
            <w:pPr>
              <w:pStyle w:val="TAL"/>
              <w:rPr>
                <w:lang w:val="en-US"/>
              </w:rPr>
            </w:pPr>
          </w:p>
        </w:tc>
        <w:tc>
          <w:tcPr>
            <w:tcW w:w="1985" w:type="dxa"/>
            <w:gridSpan w:val="2"/>
            <w:tcBorders>
              <w:top w:val="single" w:sz="4" w:space="0" w:color="auto"/>
              <w:left w:val="single" w:sz="4" w:space="0" w:color="auto"/>
              <w:bottom w:val="single" w:sz="4" w:space="0" w:color="auto"/>
              <w:right w:val="single" w:sz="4" w:space="0" w:color="auto"/>
            </w:tcBorders>
          </w:tcPr>
          <w:p w14:paraId="18170E88" w14:textId="77777777" w:rsidR="004E467B" w:rsidRPr="00AA3449" w:rsidRDefault="004E467B" w:rsidP="004C1AF6">
            <w:pPr>
              <w:pStyle w:val="TAL"/>
              <w:rPr>
                <w:lang w:val="en-US"/>
              </w:rPr>
            </w:pPr>
            <w:r w:rsidRPr="00AA3449">
              <w:rPr>
                <w:lang w:val="en-US"/>
              </w:rPr>
              <w:t>Dedicated UL BWP</w:t>
            </w:r>
          </w:p>
        </w:tc>
        <w:tc>
          <w:tcPr>
            <w:tcW w:w="1559" w:type="dxa"/>
            <w:vMerge/>
            <w:tcBorders>
              <w:left w:val="single" w:sz="4" w:space="0" w:color="auto"/>
              <w:bottom w:val="single" w:sz="4" w:space="0" w:color="auto"/>
              <w:right w:val="single" w:sz="4" w:space="0" w:color="auto"/>
            </w:tcBorders>
          </w:tcPr>
          <w:p w14:paraId="47952E41" w14:textId="77777777" w:rsidR="004E467B" w:rsidRPr="00AA3449" w:rsidRDefault="004E467B" w:rsidP="00BC2788">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411C5A52" w14:textId="77777777" w:rsidR="004E467B" w:rsidRPr="00AA3449" w:rsidRDefault="004E467B" w:rsidP="004C1AF6">
            <w:pPr>
              <w:pStyle w:val="TAC"/>
              <w:rPr>
                <w:lang w:val="en-US" w:eastAsia="zh-CN"/>
              </w:rPr>
            </w:pPr>
            <w:r w:rsidRPr="00AA3449">
              <w:rPr>
                <w:noProof/>
                <w:lang w:val="sv-SE"/>
              </w:rPr>
              <w:t>ULBWP.1.</w:t>
            </w:r>
            <w:r w:rsidR="00BC2788" w:rsidRPr="00AA3449">
              <w:rPr>
                <w:noProof/>
                <w:lang w:val="sv-SE"/>
              </w:rPr>
              <w:t>1</w:t>
            </w:r>
            <w:r w:rsidRPr="00AA3449">
              <w:rPr>
                <w:noProof/>
                <w:lang w:val="sv-SE"/>
              </w:rPr>
              <w:t xml:space="preserve"> RedCap</w:t>
            </w:r>
            <w:r w:rsidRPr="00AA3449">
              <w:rPr>
                <w:noProof/>
                <w:vertAlign w:val="superscript"/>
                <w:lang w:val="sv-SE"/>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tcPr>
          <w:p w14:paraId="77C1DE9E" w14:textId="77777777" w:rsidR="004E467B" w:rsidRPr="00AA3449" w:rsidRDefault="004E467B" w:rsidP="004C1AF6">
            <w:pPr>
              <w:pStyle w:val="TAC"/>
              <w:rPr>
                <w:lang w:val="en-US" w:eastAsia="zh-CN"/>
              </w:rPr>
            </w:pPr>
            <w:r w:rsidRPr="00AA3449">
              <w:rPr>
                <w:noProof/>
                <w:lang w:val="sv-SE"/>
              </w:rPr>
              <w:t>ULBWP.1.</w:t>
            </w:r>
            <w:r w:rsidR="00BC2788" w:rsidRPr="00AA3449">
              <w:rPr>
                <w:noProof/>
                <w:lang w:val="sv-SE"/>
              </w:rPr>
              <w:t>1</w:t>
            </w:r>
            <w:r w:rsidRPr="00AA3449">
              <w:rPr>
                <w:noProof/>
                <w:lang w:val="sv-SE"/>
              </w:rPr>
              <w:t xml:space="preserve"> RedCap</w:t>
            </w:r>
            <w:r w:rsidRPr="00AA3449">
              <w:rPr>
                <w:noProof/>
                <w:vertAlign w:val="superscript"/>
                <w:lang w:val="sv-SE"/>
              </w:rPr>
              <w:t xml:space="preserve"> Note 3</w:t>
            </w:r>
          </w:p>
        </w:tc>
      </w:tr>
      <w:tr w:rsidR="009B5F0F" w:rsidRPr="00AA3449" w14:paraId="1FA6F43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0DDC851"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PSS to SSS</w:t>
            </w:r>
          </w:p>
        </w:tc>
        <w:tc>
          <w:tcPr>
            <w:tcW w:w="1559" w:type="dxa"/>
            <w:vMerge w:val="restart"/>
            <w:tcBorders>
              <w:top w:val="single" w:sz="4" w:space="0" w:color="auto"/>
              <w:left w:val="single" w:sz="4" w:space="0" w:color="auto"/>
              <w:right w:val="single" w:sz="4" w:space="0" w:color="auto"/>
            </w:tcBorders>
            <w:hideMark/>
          </w:tcPr>
          <w:p w14:paraId="475A87D1" w14:textId="77777777" w:rsidR="009B5F0F" w:rsidRPr="00AA3449" w:rsidRDefault="009B5F0F" w:rsidP="004C1AF6">
            <w:pPr>
              <w:pStyle w:val="TAC"/>
              <w:rPr>
                <w:szCs w:val="18"/>
                <w:lang w:val="en-US"/>
              </w:rPr>
            </w:pPr>
            <w:r w:rsidRPr="00AA3449">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77194632" w14:textId="77777777" w:rsidR="009B5F0F" w:rsidRPr="00AA3449" w:rsidRDefault="009B5F0F" w:rsidP="004C1AF6">
            <w:pPr>
              <w:pStyle w:val="TAC"/>
              <w:rPr>
                <w:szCs w:val="18"/>
                <w:lang w:val="en-US"/>
              </w:rPr>
            </w:pPr>
            <w:r w:rsidRPr="00AA3449">
              <w:rPr>
                <w:szCs w:val="18"/>
                <w:lang w:val="en-US" w:eastAsia="ja-JP"/>
              </w:rPr>
              <w:t>0</w:t>
            </w:r>
          </w:p>
        </w:tc>
      </w:tr>
      <w:tr w:rsidR="009B5F0F" w:rsidRPr="00AA3449" w14:paraId="636D6F2F"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2F4763D"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PBCH</w:t>
            </w:r>
            <w:proofErr w:type="spellEnd"/>
            <w:r w:rsidRPr="00AA3449">
              <w:rPr>
                <w:szCs w:val="16"/>
                <w:lang w:val="en-US" w:eastAsia="ja-JP"/>
              </w:rPr>
              <w:t xml:space="preserve"> </w:t>
            </w:r>
            <w:proofErr w:type="spellStart"/>
            <w:r w:rsidRPr="00AA3449">
              <w:rPr>
                <w:szCs w:val="16"/>
                <w:lang w:val="en-US" w:eastAsia="ja-JP"/>
              </w:rPr>
              <w:t>DMRS</w:t>
            </w:r>
            <w:proofErr w:type="spellEnd"/>
            <w:r w:rsidRPr="00AA3449">
              <w:rPr>
                <w:szCs w:val="16"/>
                <w:lang w:val="en-US" w:eastAsia="ja-JP"/>
              </w:rPr>
              <w:t xml:space="preserve"> to SSS</w:t>
            </w:r>
          </w:p>
        </w:tc>
        <w:tc>
          <w:tcPr>
            <w:tcW w:w="1559" w:type="dxa"/>
            <w:vMerge/>
            <w:tcBorders>
              <w:left w:val="single" w:sz="4" w:space="0" w:color="auto"/>
              <w:right w:val="single" w:sz="4" w:space="0" w:color="auto"/>
            </w:tcBorders>
          </w:tcPr>
          <w:p w14:paraId="5768F732"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70E02EB9" w14:textId="77777777" w:rsidR="009B5F0F" w:rsidRPr="00AA3449" w:rsidRDefault="009B5F0F" w:rsidP="004C1AF6">
            <w:pPr>
              <w:pStyle w:val="TAC"/>
              <w:rPr>
                <w:lang w:val="en-US"/>
              </w:rPr>
            </w:pPr>
          </w:p>
        </w:tc>
      </w:tr>
      <w:tr w:rsidR="009B5F0F" w:rsidRPr="00AA3449" w14:paraId="3A42BC0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4F4134"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PBCH</w:t>
            </w:r>
            <w:proofErr w:type="spellEnd"/>
            <w:r w:rsidRPr="00AA3449">
              <w:rPr>
                <w:szCs w:val="16"/>
                <w:lang w:val="en-US" w:eastAsia="ja-JP"/>
              </w:rPr>
              <w:t xml:space="preserve"> to </w:t>
            </w:r>
            <w:proofErr w:type="spellStart"/>
            <w:r w:rsidRPr="00AA3449">
              <w:rPr>
                <w:szCs w:val="16"/>
                <w:lang w:val="en-US" w:eastAsia="ja-JP"/>
              </w:rPr>
              <w:t>PBCH</w:t>
            </w:r>
            <w:proofErr w:type="spellEnd"/>
            <w:r w:rsidRPr="00AA3449">
              <w:rPr>
                <w:szCs w:val="16"/>
                <w:lang w:val="en-US" w:eastAsia="ja-JP"/>
              </w:rPr>
              <w:t xml:space="preserve"> </w:t>
            </w:r>
            <w:proofErr w:type="spellStart"/>
            <w:r w:rsidRPr="00AA3449">
              <w:rPr>
                <w:szCs w:val="16"/>
                <w:lang w:val="en-US" w:eastAsia="ja-JP"/>
              </w:rPr>
              <w:t>DMRS</w:t>
            </w:r>
            <w:proofErr w:type="spellEnd"/>
          </w:p>
        </w:tc>
        <w:tc>
          <w:tcPr>
            <w:tcW w:w="1559" w:type="dxa"/>
            <w:vMerge/>
            <w:tcBorders>
              <w:left w:val="single" w:sz="4" w:space="0" w:color="auto"/>
              <w:right w:val="single" w:sz="4" w:space="0" w:color="auto"/>
            </w:tcBorders>
          </w:tcPr>
          <w:p w14:paraId="13854DA5"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7C008030" w14:textId="77777777" w:rsidR="009B5F0F" w:rsidRPr="00AA3449" w:rsidRDefault="009B5F0F" w:rsidP="004C1AF6">
            <w:pPr>
              <w:pStyle w:val="TAC"/>
              <w:rPr>
                <w:lang w:val="en-US"/>
              </w:rPr>
            </w:pPr>
          </w:p>
        </w:tc>
      </w:tr>
      <w:tr w:rsidR="009B5F0F" w:rsidRPr="00AA3449" w14:paraId="0CADE25D"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D35406D"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PDCCH</w:t>
            </w:r>
            <w:proofErr w:type="spellEnd"/>
            <w:r w:rsidRPr="00AA3449">
              <w:rPr>
                <w:szCs w:val="16"/>
                <w:lang w:val="en-US" w:eastAsia="ja-JP"/>
              </w:rPr>
              <w:t xml:space="preserve"> </w:t>
            </w:r>
            <w:proofErr w:type="spellStart"/>
            <w:r w:rsidRPr="00AA3449">
              <w:rPr>
                <w:szCs w:val="16"/>
                <w:lang w:val="en-US" w:eastAsia="ja-JP"/>
              </w:rPr>
              <w:t>DMRS</w:t>
            </w:r>
            <w:proofErr w:type="spellEnd"/>
            <w:r w:rsidRPr="00AA3449">
              <w:rPr>
                <w:szCs w:val="16"/>
                <w:lang w:val="en-US" w:eastAsia="ja-JP"/>
              </w:rPr>
              <w:t xml:space="preserve"> to SSS</w:t>
            </w:r>
          </w:p>
        </w:tc>
        <w:tc>
          <w:tcPr>
            <w:tcW w:w="1559" w:type="dxa"/>
            <w:vMerge/>
            <w:tcBorders>
              <w:left w:val="single" w:sz="4" w:space="0" w:color="auto"/>
              <w:right w:val="single" w:sz="4" w:space="0" w:color="auto"/>
            </w:tcBorders>
          </w:tcPr>
          <w:p w14:paraId="6EF5592E"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556B33C5" w14:textId="77777777" w:rsidR="009B5F0F" w:rsidRPr="00AA3449" w:rsidRDefault="009B5F0F" w:rsidP="004C1AF6">
            <w:pPr>
              <w:pStyle w:val="TAC"/>
              <w:rPr>
                <w:lang w:val="en-US"/>
              </w:rPr>
            </w:pPr>
          </w:p>
        </w:tc>
      </w:tr>
      <w:tr w:rsidR="009B5F0F" w:rsidRPr="00AA3449" w14:paraId="4D13D3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5D1BC71" w14:textId="77777777" w:rsidR="009B5F0F" w:rsidRPr="00AA3449" w:rsidRDefault="009B5F0F" w:rsidP="004C1AF6">
            <w:pPr>
              <w:pStyle w:val="TAL"/>
              <w:rPr>
                <w:lang w:val="en-US"/>
              </w:rPr>
            </w:pPr>
            <w:proofErr w:type="spellStart"/>
            <w:r w:rsidRPr="00AA3449">
              <w:rPr>
                <w:szCs w:val="16"/>
                <w:lang w:val="en-US" w:eastAsia="ja-JP"/>
              </w:rPr>
              <w:t>EPRE</w:t>
            </w:r>
            <w:proofErr w:type="spellEnd"/>
            <w:r w:rsidRPr="00AA3449">
              <w:rPr>
                <w:szCs w:val="16"/>
                <w:lang w:val="en-US" w:eastAsia="ja-JP"/>
              </w:rPr>
              <w:t xml:space="preserve"> ratio of </w:t>
            </w:r>
            <w:proofErr w:type="spellStart"/>
            <w:r w:rsidRPr="00AA3449">
              <w:rPr>
                <w:szCs w:val="16"/>
                <w:lang w:val="en-US" w:eastAsia="ja-JP"/>
              </w:rPr>
              <w:t>PDCCH</w:t>
            </w:r>
            <w:proofErr w:type="spellEnd"/>
            <w:r w:rsidRPr="00AA3449">
              <w:rPr>
                <w:szCs w:val="16"/>
                <w:lang w:val="en-US" w:eastAsia="ja-JP"/>
              </w:rPr>
              <w:t xml:space="preserve"> to </w:t>
            </w:r>
            <w:proofErr w:type="spellStart"/>
            <w:r w:rsidRPr="00AA3449">
              <w:rPr>
                <w:szCs w:val="16"/>
                <w:lang w:val="en-US" w:eastAsia="ja-JP"/>
              </w:rPr>
              <w:t>PDCCH</w:t>
            </w:r>
            <w:proofErr w:type="spellEnd"/>
            <w:r w:rsidRPr="00AA3449">
              <w:rPr>
                <w:szCs w:val="16"/>
                <w:lang w:val="en-US" w:eastAsia="ja-JP"/>
              </w:rPr>
              <w:t xml:space="preserve"> </w:t>
            </w:r>
            <w:proofErr w:type="spellStart"/>
            <w:r w:rsidRPr="00AA3449">
              <w:rPr>
                <w:szCs w:val="16"/>
                <w:lang w:val="en-US" w:eastAsia="ja-JP"/>
              </w:rPr>
              <w:t>DMRS</w:t>
            </w:r>
            <w:proofErr w:type="spellEnd"/>
          </w:p>
        </w:tc>
        <w:tc>
          <w:tcPr>
            <w:tcW w:w="1559" w:type="dxa"/>
            <w:vMerge/>
            <w:tcBorders>
              <w:left w:val="single" w:sz="4" w:space="0" w:color="auto"/>
              <w:right w:val="single" w:sz="4" w:space="0" w:color="auto"/>
            </w:tcBorders>
          </w:tcPr>
          <w:p w14:paraId="5A36E66F"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073310B0" w14:textId="77777777" w:rsidR="009B5F0F" w:rsidRPr="00AA3449" w:rsidRDefault="009B5F0F" w:rsidP="004C1AF6">
            <w:pPr>
              <w:pStyle w:val="TAC"/>
              <w:rPr>
                <w:lang w:val="en-US"/>
              </w:rPr>
            </w:pPr>
          </w:p>
        </w:tc>
      </w:tr>
      <w:tr w:rsidR="009B5F0F" w:rsidRPr="00AA3449" w14:paraId="305FF2C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CAC8657"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PDSCH</w:t>
            </w:r>
            <w:proofErr w:type="spellEnd"/>
            <w:r w:rsidRPr="00AA3449">
              <w:rPr>
                <w:lang w:val="en-US" w:eastAsia="ja-JP"/>
              </w:rPr>
              <w:t xml:space="preserve"> </w:t>
            </w:r>
            <w:proofErr w:type="spellStart"/>
            <w:r w:rsidRPr="00AA3449">
              <w:rPr>
                <w:lang w:val="en-US" w:eastAsia="ja-JP"/>
              </w:rPr>
              <w:t>DMRS</w:t>
            </w:r>
            <w:proofErr w:type="spellEnd"/>
            <w:r w:rsidRPr="00AA3449">
              <w:rPr>
                <w:lang w:val="en-US" w:eastAsia="ja-JP"/>
              </w:rPr>
              <w:t xml:space="preserve"> to SSS </w:t>
            </w:r>
          </w:p>
        </w:tc>
        <w:tc>
          <w:tcPr>
            <w:tcW w:w="1559" w:type="dxa"/>
            <w:vMerge/>
            <w:tcBorders>
              <w:left w:val="single" w:sz="4" w:space="0" w:color="auto"/>
              <w:right w:val="single" w:sz="4" w:space="0" w:color="auto"/>
            </w:tcBorders>
          </w:tcPr>
          <w:p w14:paraId="51AA800F" w14:textId="77777777" w:rsidR="009B5F0F" w:rsidRPr="00AA3449" w:rsidRDefault="009B5F0F" w:rsidP="004C1AF6">
            <w:pPr>
              <w:pStyle w:val="TAC"/>
              <w:rPr>
                <w:lang w:val="en-US"/>
              </w:rPr>
            </w:pPr>
          </w:p>
        </w:tc>
        <w:tc>
          <w:tcPr>
            <w:tcW w:w="4785" w:type="dxa"/>
            <w:gridSpan w:val="4"/>
            <w:vMerge/>
            <w:tcBorders>
              <w:left w:val="single" w:sz="4" w:space="0" w:color="auto"/>
              <w:right w:val="single" w:sz="4" w:space="0" w:color="auto"/>
            </w:tcBorders>
          </w:tcPr>
          <w:p w14:paraId="14FFB218" w14:textId="77777777" w:rsidR="009B5F0F" w:rsidRPr="00AA3449" w:rsidRDefault="009B5F0F" w:rsidP="004C1AF6">
            <w:pPr>
              <w:pStyle w:val="TAC"/>
              <w:rPr>
                <w:lang w:val="en-US"/>
              </w:rPr>
            </w:pPr>
          </w:p>
        </w:tc>
      </w:tr>
      <w:tr w:rsidR="009B5F0F" w:rsidRPr="00AA3449" w14:paraId="1916986C"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BF073C8"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PDSCH</w:t>
            </w:r>
            <w:proofErr w:type="spellEnd"/>
            <w:r w:rsidRPr="00AA3449">
              <w:rPr>
                <w:lang w:val="en-US" w:eastAsia="ja-JP"/>
              </w:rPr>
              <w:t xml:space="preserve"> to </w:t>
            </w:r>
            <w:proofErr w:type="spellStart"/>
            <w:r w:rsidRPr="00AA3449">
              <w:rPr>
                <w:lang w:val="en-US" w:eastAsia="ja-JP"/>
              </w:rPr>
              <w:t>PDSCH</w:t>
            </w:r>
            <w:proofErr w:type="spellEnd"/>
            <w:r w:rsidRPr="00AA3449">
              <w:rPr>
                <w:lang w:val="en-US" w:eastAsia="ja-JP"/>
              </w:rPr>
              <w:t xml:space="preserve"> </w:t>
            </w:r>
          </w:p>
        </w:tc>
        <w:tc>
          <w:tcPr>
            <w:tcW w:w="1559" w:type="dxa"/>
            <w:vMerge/>
            <w:tcBorders>
              <w:left w:val="single" w:sz="4" w:space="0" w:color="auto"/>
              <w:right w:val="single" w:sz="4" w:space="0" w:color="auto"/>
            </w:tcBorders>
          </w:tcPr>
          <w:p w14:paraId="0296BD2A" w14:textId="77777777" w:rsidR="009B5F0F" w:rsidRPr="00AA3449"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6BE3B152" w14:textId="77777777" w:rsidR="009B5F0F" w:rsidRPr="00AA3449" w:rsidRDefault="009B5F0F" w:rsidP="004C1AF6">
            <w:pPr>
              <w:pStyle w:val="TAC"/>
              <w:spacing w:line="256" w:lineRule="auto"/>
              <w:rPr>
                <w:lang w:val="en-US"/>
              </w:rPr>
            </w:pPr>
          </w:p>
        </w:tc>
      </w:tr>
      <w:tr w:rsidR="009B5F0F" w:rsidRPr="00AA3449" w14:paraId="57064087"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2E21492" w14:textId="0A9FFC23"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OCNG</w:t>
            </w:r>
            <w:proofErr w:type="spellEnd"/>
            <w:r w:rsidRPr="00AA3449">
              <w:rPr>
                <w:lang w:val="en-US" w:eastAsia="ja-JP"/>
              </w:rPr>
              <w:t xml:space="preserve"> </w:t>
            </w:r>
            <w:proofErr w:type="spellStart"/>
            <w:r w:rsidRPr="00AA3449">
              <w:rPr>
                <w:lang w:val="en-US" w:eastAsia="ja-JP"/>
              </w:rPr>
              <w:t>DMRS</w:t>
            </w:r>
            <w:proofErr w:type="spellEnd"/>
            <w:r w:rsidRPr="00AA3449">
              <w:rPr>
                <w:lang w:val="en-US" w:eastAsia="ja-JP"/>
              </w:rPr>
              <w:t xml:space="preserve"> to SSS</w:t>
            </w:r>
            <w:ins w:id="158" w:author="Huawei" w:date="2023-04-13T12:25:00Z">
              <w:r w:rsidR="00A55862">
                <w:rPr>
                  <w:lang w:val="en-US" w:eastAsia="ja-JP"/>
                </w:rPr>
                <w:t xml:space="preserve"> </w:t>
              </w:r>
            </w:ins>
            <w:r w:rsidRPr="00AA3449">
              <w:rPr>
                <w:vertAlign w:val="superscript"/>
                <w:lang w:val="en-US" w:eastAsia="ja-JP"/>
              </w:rPr>
              <w:t>Note 4</w:t>
            </w:r>
          </w:p>
        </w:tc>
        <w:tc>
          <w:tcPr>
            <w:tcW w:w="1559" w:type="dxa"/>
            <w:vMerge/>
            <w:tcBorders>
              <w:left w:val="single" w:sz="4" w:space="0" w:color="auto"/>
              <w:right w:val="single" w:sz="4" w:space="0" w:color="auto"/>
            </w:tcBorders>
          </w:tcPr>
          <w:p w14:paraId="063BD466" w14:textId="77777777" w:rsidR="009B5F0F" w:rsidRPr="00AA3449" w:rsidRDefault="009B5F0F" w:rsidP="004C1AF6">
            <w:pPr>
              <w:pStyle w:val="TAC"/>
              <w:spacing w:line="256" w:lineRule="auto"/>
              <w:rPr>
                <w:lang w:val="en-US"/>
              </w:rPr>
            </w:pPr>
          </w:p>
        </w:tc>
        <w:tc>
          <w:tcPr>
            <w:tcW w:w="4785" w:type="dxa"/>
            <w:gridSpan w:val="4"/>
            <w:vMerge/>
            <w:tcBorders>
              <w:left w:val="single" w:sz="4" w:space="0" w:color="auto"/>
              <w:right w:val="single" w:sz="4" w:space="0" w:color="auto"/>
            </w:tcBorders>
          </w:tcPr>
          <w:p w14:paraId="404FF8BD" w14:textId="77777777" w:rsidR="009B5F0F" w:rsidRPr="00AA3449" w:rsidRDefault="009B5F0F" w:rsidP="004C1AF6">
            <w:pPr>
              <w:pStyle w:val="TAC"/>
              <w:spacing w:line="256" w:lineRule="auto"/>
              <w:rPr>
                <w:lang w:val="en-US"/>
              </w:rPr>
            </w:pPr>
          </w:p>
        </w:tc>
      </w:tr>
      <w:tr w:rsidR="009B5F0F" w:rsidRPr="00AA3449" w14:paraId="22B524A5"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5E65B07" w14:textId="77777777" w:rsidR="009B5F0F" w:rsidRPr="00AA3449" w:rsidRDefault="009B5F0F" w:rsidP="004C1AF6">
            <w:pPr>
              <w:pStyle w:val="TAL"/>
              <w:rPr>
                <w:lang w:val="en-US"/>
              </w:rPr>
            </w:pPr>
            <w:proofErr w:type="spellStart"/>
            <w:r w:rsidRPr="00AA3449">
              <w:rPr>
                <w:lang w:val="en-US" w:eastAsia="ja-JP"/>
              </w:rPr>
              <w:t>EPRE</w:t>
            </w:r>
            <w:proofErr w:type="spellEnd"/>
            <w:r w:rsidRPr="00AA3449">
              <w:rPr>
                <w:lang w:val="en-US" w:eastAsia="ja-JP"/>
              </w:rPr>
              <w:t xml:space="preserve"> ratio of </w:t>
            </w:r>
            <w:proofErr w:type="spellStart"/>
            <w:r w:rsidRPr="00AA3449">
              <w:rPr>
                <w:lang w:val="en-US" w:eastAsia="ja-JP"/>
              </w:rPr>
              <w:t>OCNG</w:t>
            </w:r>
            <w:proofErr w:type="spellEnd"/>
            <w:r w:rsidRPr="00AA3449">
              <w:rPr>
                <w:lang w:val="en-US" w:eastAsia="ja-JP"/>
              </w:rPr>
              <w:t xml:space="preserve"> to </w:t>
            </w:r>
            <w:proofErr w:type="spellStart"/>
            <w:r w:rsidRPr="00AA3449">
              <w:rPr>
                <w:lang w:val="en-US" w:eastAsia="ja-JP"/>
              </w:rPr>
              <w:t>OCNG</w:t>
            </w:r>
            <w:proofErr w:type="spellEnd"/>
            <w:r w:rsidRPr="00AA3449">
              <w:rPr>
                <w:lang w:val="en-US" w:eastAsia="ja-JP"/>
              </w:rPr>
              <w:t xml:space="preserve"> </w:t>
            </w:r>
            <w:proofErr w:type="spellStart"/>
            <w:r w:rsidRPr="00AA3449">
              <w:rPr>
                <w:lang w:val="en-US" w:eastAsia="ja-JP"/>
              </w:rPr>
              <w:t>DMRS</w:t>
            </w:r>
            <w:proofErr w:type="spellEnd"/>
            <w:r w:rsidR="003566BE" w:rsidRPr="00AA3449">
              <w:rPr>
                <w:lang w:val="en-US" w:eastAsia="ja-JP"/>
              </w:rPr>
              <w:t xml:space="preserve"> </w:t>
            </w:r>
            <w:r w:rsidR="003566BE" w:rsidRPr="00AA3449">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113EE92C" w14:textId="77777777" w:rsidR="009B5F0F" w:rsidRPr="00AA3449" w:rsidRDefault="009B5F0F" w:rsidP="004C1AF6">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3583F75B" w14:textId="77777777" w:rsidR="009B5F0F" w:rsidRPr="00AA3449" w:rsidRDefault="009B5F0F" w:rsidP="004C1AF6">
            <w:pPr>
              <w:pStyle w:val="TAC"/>
              <w:rPr>
                <w:lang w:val="en-US"/>
              </w:rPr>
            </w:pPr>
          </w:p>
        </w:tc>
      </w:tr>
      <w:tr w:rsidR="00BD359F" w:rsidRPr="00AA3449" w14:paraId="380C45A4"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A4B8577" w14:textId="77777777" w:rsidR="00BD359F" w:rsidRPr="00AA3449" w:rsidRDefault="00BD359F" w:rsidP="004C1AF6">
            <w:pPr>
              <w:pStyle w:val="TAL"/>
              <w:rPr>
                <w:lang w:val="en-US"/>
              </w:rPr>
            </w:pPr>
            <w:r w:rsidRPr="00AA3449">
              <w:rPr>
                <w:position w:val="-12"/>
                <w:lang w:val="en-US"/>
              </w:rPr>
              <w:object w:dxaOrig="312" w:dyaOrig="312" w14:anchorId="55A9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5" o:title=""/>
                </v:shape>
                <o:OLEObject Type="Embed" ProgID="Equation.3" ShapeID="_x0000_i1025" DrawAspect="Content" ObjectID="_1746876852" r:id="rId16"/>
              </w:object>
            </w:r>
            <w:r w:rsidRPr="00AA3449">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5E4BF08F" w14:textId="77777777" w:rsidR="00BD359F" w:rsidRPr="00AA3449" w:rsidRDefault="00BD359F" w:rsidP="004C1AF6">
            <w:pPr>
              <w:pStyle w:val="TAC"/>
              <w:rPr>
                <w:lang w:val="en-US"/>
              </w:rPr>
            </w:pPr>
            <w:r w:rsidRPr="00AA3449">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2587EFC" w14:textId="77777777" w:rsidR="00BD359F" w:rsidRPr="00AA3449" w:rsidRDefault="00BD359F" w:rsidP="004C1AF6">
            <w:pPr>
              <w:pStyle w:val="TAC"/>
              <w:rPr>
                <w:lang w:val="en-US"/>
              </w:rPr>
            </w:pPr>
            <w:r w:rsidRPr="00AA3449">
              <w:rPr>
                <w:lang w:val="en-US"/>
              </w:rPr>
              <w:t>-98</w:t>
            </w:r>
          </w:p>
        </w:tc>
      </w:tr>
      <w:tr w:rsidR="003566BE" w:rsidRPr="00AA3449" w14:paraId="4384E9CD" w14:textId="77777777" w:rsidTr="00853477">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9D871FB" w14:textId="77777777" w:rsidR="003566BE" w:rsidRPr="00AA3449" w:rsidRDefault="003566BE" w:rsidP="004C1AF6">
            <w:pPr>
              <w:pStyle w:val="TAL"/>
              <w:rPr>
                <w:vertAlign w:val="superscript"/>
                <w:lang w:val="en-US"/>
              </w:rPr>
            </w:pPr>
            <w:r w:rsidRPr="00AA3449">
              <w:rPr>
                <w:position w:val="-12"/>
                <w:lang w:val="en-US"/>
              </w:rPr>
              <w:object w:dxaOrig="312" w:dyaOrig="312" w14:anchorId="5C2F5B7C">
                <v:shape id="_x0000_i1026" type="#_x0000_t75" style="width:14.5pt;height:14.5pt" o:ole="" fillcolor="window">
                  <v:imagedata r:id="rId15" o:title=""/>
                </v:shape>
                <o:OLEObject Type="Embed" ProgID="Equation.3" ShapeID="_x0000_i1026" DrawAspect="Content" ObjectID="_1746876853" r:id="rId17"/>
              </w:object>
            </w:r>
            <w:r w:rsidRPr="00AA3449">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0F997604"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vMerge w:val="restart"/>
            <w:tcBorders>
              <w:top w:val="single" w:sz="4" w:space="0" w:color="auto"/>
              <w:left w:val="single" w:sz="4" w:space="0" w:color="auto"/>
              <w:right w:val="single" w:sz="4" w:space="0" w:color="auto"/>
            </w:tcBorders>
            <w:hideMark/>
          </w:tcPr>
          <w:p w14:paraId="0D51240A" w14:textId="77777777" w:rsidR="003566BE" w:rsidRPr="00AA3449" w:rsidRDefault="003566BE" w:rsidP="004C1AF6">
            <w:pPr>
              <w:pStyle w:val="TAC"/>
              <w:rPr>
                <w:lang w:val="en-US"/>
              </w:rPr>
            </w:pPr>
            <w:r w:rsidRPr="00AA3449">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7CE04A07" w14:textId="77777777" w:rsidR="003566BE" w:rsidRPr="00AA3449" w:rsidRDefault="003566BE" w:rsidP="004C1AF6">
            <w:pPr>
              <w:pStyle w:val="TAC"/>
              <w:rPr>
                <w:lang w:val="en-US"/>
              </w:rPr>
            </w:pPr>
            <w:r w:rsidRPr="00AA3449">
              <w:rPr>
                <w:lang w:val="en-US"/>
              </w:rPr>
              <w:t>-98</w:t>
            </w:r>
          </w:p>
        </w:tc>
      </w:tr>
      <w:tr w:rsidR="003566BE" w:rsidRPr="00AA3449" w14:paraId="1FD9B73F" w14:textId="77777777" w:rsidTr="00853477">
        <w:trPr>
          <w:jc w:val="center"/>
        </w:trPr>
        <w:tc>
          <w:tcPr>
            <w:tcW w:w="1980" w:type="dxa"/>
            <w:gridSpan w:val="2"/>
            <w:vMerge/>
            <w:tcBorders>
              <w:left w:val="single" w:sz="4" w:space="0" w:color="auto"/>
              <w:bottom w:val="single" w:sz="4" w:space="0" w:color="auto"/>
              <w:right w:val="single" w:sz="4" w:space="0" w:color="auto"/>
            </w:tcBorders>
          </w:tcPr>
          <w:p w14:paraId="5D0A2FAB" w14:textId="77777777" w:rsidR="003566BE" w:rsidRPr="00AA3449" w:rsidRDefault="003566BE" w:rsidP="004C1AF6">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AD396EC"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vMerge/>
            <w:tcBorders>
              <w:left w:val="single" w:sz="4" w:space="0" w:color="auto"/>
              <w:bottom w:val="single" w:sz="4" w:space="0" w:color="auto"/>
              <w:right w:val="single" w:sz="4" w:space="0" w:color="auto"/>
            </w:tcBorders>
          </w:tcPr>
          <w:p w14:paraId="5251D9D7" w14:textId="77777777" w:rsidR="003566BE" w:rsidRPr="00AA3449" w:rsidRDefault="003566BE" w:rsidP="004C1AF6">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91EDB8F" w14:textId="77777777" w:rsidR="003566BE" w:rsidRPr="00AA3449" w:rsidRDefault="003566BE" w:rsidP="004C1AF6">
            <w:pPr>
              <w:pStyle w:val="TAC"/>
              <w:rPr>
                <w:lang w:val="en-US"/>
              </w:rPr>
            </w:pPr>
            <w:r w:rsidRPr="00AA3449">
              <w:rPr>
                <w:lang w:val="en-US"/>
              </w:rPr>
              <w:t>-95</w:t>
            </w:r>
          </w:p>
        </w:tc>
      </w:tr>
      <w:tr w:rsidR="00BD359F" w:rsidRPr="00AA3449" w14:paraId="7E4FC159"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E57AB7F" w14:textId="77777777" w:rsidR="00BD359F" w:rsidRPr="00AA3449" w:rsidRDefault="00BD359F" w:rsidP="004C1AF6">
            <w:pPr>
              <w:pStyle w:val="TAL"/>
              <w:rPr>
                <w:i/>
                <w:lang w:val="en-US"/>
              </w:rPr>
            </w:pPr>
            <w:r w:rsidRPr="00AA3449">
              <w:rPr>
                <w:i/>
                <w:position w:val="-12"/>
                <w:lang w:val="en-US"/>
              </w:rPr>
              <w:object w:dxaOrig="636" w:dyaOrig="312" w14:anchorId="1FD58681">
                <v:shape id="_x0000_i1027" type="#_x0000_t75" style="width:28.5pt;height:14.5pt" o:ole="" fillcolor="window">
                  <v:imagedata r:id="rId18" o:title=""/>
                </v:shape>
                <o:OLEObject Type="Embed" ProgID="Equation.3" ShapeID="_x0000_i1027" DrawAspect="Content" ObjectID="_1746876854" r:id="rId19"/>
              </w:object>
            </w:r>
          </w:p>
        </w:tc>
        <w:tc>
          <w:tcPr>
            <w:tcW w:w="1559" w:type="dxa"/>
            <w:tcBorders>
              <w:top w:val="single" w:sz="4" w:space="0" w:color="auto"/>
              <w:left w:val="single" w:sz="4" w:space="0" w:color="auto"/>
              <w:bottom w:val="single" w:sz="4" w:space="0" w:color="auto"/>
              <w:right w:val="single" w:sz="4" w:space="0" w:color="auto"/>
            </w:tcBorders>
            <w:hideMark/>
          </w:tcPr>
          <w:p w14:paraId="045B2F83" w14:textId="77777777" w:rsidR="00BD359F" w:rsidRPr="00AA3449" w:rsidRDefault="00BD359F" w:rsidP="004C1AF6">
            <w:pPr>
              <w:pStyle w:val="TAC"/>
              <w:rPr>
                <w:lang w:val="en-US"/>
              </w:rPr>
            </w:pPr>
            <w:r w:rsidRPr="00AA3449">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393A582E"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E55C145" w14:textId="77777777" w:rsidR="00BD359F" w:rsidRPr="00AA3449" w:rsidRDefault="00BD359F" w:rsidP="004C1AF6">
            <w:pPr>
              <w:pStyle w:val="TAC"/>
              <w:rPr>
                <w:lang w:val="en-US"/>
              </w:rPr>
            </w:pPr>
            <w:r w:rsidRPr="00AA3449">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0AE41E68"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6F20F1" w14:textId="77777777" w:rsidR="00BD359F" w:rsidRPr="00AA3449" w:rsidRDefault="00BD359F" w:rsidP="004C1AF6">
            <w:pPr>
              <w:pStyle w:val="TAC"/>
              <w:rPr>
                <w:lang w:val="en-US"/>
              </w:rPr>
            </w:pPr>
            <w:r w:rsidRPr="00AA3449">
              <w:rPr>
                <w:lang w:val="en-US"/>
              </w:rPr>
              <w:t>-0.64</w:t>
            </w:r>
          </w:p>
        </w:tc>
      </w:tr>
      <w:tr w:rsidR="00BD359F" w:rsidRPr="00AA3449" w14:paraId="71F4BCAE"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4B960A7" w14:textId="77777777" w:rsidR="00BD359F" w:rsidRPr="00AA3449" w:rsidRDefault="00BD359F" w:rsidP="004C1AF6">
            <w:pPr>
              <w:pStyle w:val="TAL"/>
              <w:rPr>
                <w:lang w:val="en-US"/>
              </w:rPr>
            </w:pPr>
            <w:r w:rsidRPr="00AA3449">
              <w:rPr>
                <w:position w:val="-12"/>
                <w:lang w:val="en-US"/>
              </w:rPr>
              <w:object w:dxaOrig="804" w:dyaOrig="312" w14:anchorId="5D95D043">
                <v:shape id="_x0000_i1028" type="#_x0000_t75" style="width:43.5pt;height:14.5pt" o:ole="" fillcolor="window">
                  <v:imagedata r:id="rId20" o:title=""/>
                </v:shape>
                <o:OLEObject Type="Embed" ProgID="Equation.3" ShapeID="_x0000_i1028" DrawAspect="Content" ObjectID="_1746876855" r:id="rId21"/>
              </w:object>
            </w:r>
          </w:p>
        </w:tc>
        <w:tc>
          <w:tcPr>
            <w:tcW w:w="1559" w:type="dxa"/>
            <w:tcBorders>
              <w:top w:val="single" w:sz="4" w:space="0" w:color="auto"/>
              <w:left w:val="single" w:sz="4" w:space="0" w:color="auto"/>
              <w:bottom w:val="single" w:sz="4" w:space="0" w:color="auto"/>
              <w:right w:val="single" w:sz="4" w:space="0" w:color="auto"/>
            </w:tcBorders>
            <w:hideMark/>
          </w:tcPr>
          <w:p w14:paraId="66BDC11B" w14:textId="77777777" w:rsidR="00BD359F" w:rsidRPr="00AA3449" w:rsidRDefault="00BD359F" w:rsidP="004C1AF6">
            <w:pPr>
              <w:pStyle w:val="TAC"/>
              <w:rPr>
                <w:lang w:val="en-US"/>
              </w:rPr>
            </w:pPr>
            <w:r w:rsidRPr="00AA3449">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18A60BDE"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521FC12" w14:textId="77777777" w:rsidR="00BD359F" w:rsidRPr="00AA3449" w:rsidRDefault="00BD359F" w:rsidP="004C1AF6">
            <w:pPr>
              <w:pStyle w:val="TAC"/>
              <w:rPr>
                <w:lang w:val="en-US"/>
              </w:rPr>
            </w:pPr>
            <w:r w:rsidRPr="00AA3449">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73D00FC2"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FF981C9" w14:textId="77777777" w:rsidR="00BD359F" w:rsidRPr="00AA3449" w:rsidRDefault="00BD359F" w:rsidP="004C1AF6">
            <w:pPr>
              <w:pStyle w:val="TAC"/>
              <w:rPr>
                <w:lang w:val="en-US"/>
              </w:rPr>
            </w:pPr>
            <w:r w:rsidRPr="00AA3449">
              <w:rPr>
                <w:lang w:val="en-US"/>
              </w:rPr>
              <w:t>8</w:t>
            </w:r>
          </w:p>
        </w:tc>
      </w:tr>
      <w:tr w:rsidR="00BD359F" w:rsidRPr="00AA3449" w14:paraId="272EC806" w14:textId="77777777" w:rsidTr="00853477">
        <w:trPr>
          <w:jc w:val="center"/>
        </w:trPr>
        <w:tc>
          <w:tcPr>
            <w:tcW w:w="1980" w:type="dxa"/>
            <w:gridSpan w:val="2"/>
            <w:vMerge w:val="restart"/>
            <w:tcBorders>
              <w:top w:val="single" w:sz="4" w:space="0" w:color="auto"/>
              <w:left w:val="single" w:sz="4" w:space="0" w:color="auto"/>
              <w:right w:val="single" w:sz="4" w:space="0" w:color="auto"/>
            </w:tcBorders>
            <w:hideMark/>
          </w:tcPr>
          <w:p w14:paraId="54F7560C" w14:textId="77777777" w:rsidR="00BD359F" w:rsidRPr="00AA3449" w:rsidRDefault="00BD359F" w:rsidP="004C1AF6">
            <w:pPr>
              <w:pStyle w:val="TAL"/>
              <w:rPr>
                <w:lang w:val="en-US"/>
              </w:rPr>
            </w:pPr>
            <w:r w:rsidRPr="00AA3449">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2FACE77F" w14:textId="77777777" w:rsidR="00BD359F" w:rsidRPr="00AA3449" w:rsidRDefault="00BD359F" w:rsidP="004C1AF6">
            <w:pPr>
              <w:pStyle w:val="TAL"/>
              <w:rPr>
                <w:lang w:val="en-US"/>
              </w:rPr>
            </w:pPr>
            <w:r w:rsidRPr="00AA3449">
              <w:rPr>
                <w:lang w:val="en-US"/>
              </w:rPr>
              <w:t>Config</w:t>
            </w:r>
            <w:r w:rsidRPr="00AA3449">
              <w:rPr>
                <w:szCs w:val="18"/>
                <w:lang w:val="en-US"/>
              </w:rPr>
              <w:t xml:space="preserve"> </w:t>
            </w:r>
            <w:r w:rsidRPr="00AA3449">
              <w:rPr>
                <w:lang w:val="en-US"/>
              </w:rPr>
              <w:t>1</w:t>
            </w:r>
            <w:r w:rsidR="009B5F0F" w:rsidRPr="00AA3449">
              <w:rPr>
                <w:lang w:val="en-US"/>
              </w:rPr>
              <w:t>,2,4</w:t>
            </w:r>
          </w:p>
        </w:tc>
        <w:tc>
          <w:tcPr>
            <w:tcW w:w="1559" w:type="dxa"/>
            <w:tcBorders>
              <w:top w:val="single" w:sz="4" w:space="0" w:color="auto"/>
              <w:left w:val="single" w:sz="4" w:space="0" w:color="auto"/>
              <w:bottom w:val="single" w:sz="4" w:space="0" w:color="auto"/>
              <w:right w:val="single" w:sz="4" w:space="0" w:color="auto"/>
            </w:tcBorders>
            <w:hideMark/>
          </w:tcPr>
          <w:p w14:paraId="1739C483" w14:textId="77777777" w:rsidR="00BD359F" w:rsidRPr="00AA3449" w:rsidRDefault="00BD359F" w:rsidP="004C1AF6">
            <w:pPr>
              <w:pStyle w:val="TAC"/>
              <w:rPr>
                <w:lang w:val="en-US"/>
              </w:rPr>
            </w:pPr>
            <w:r w:rsidRPr="00AA3449">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1E34931C" w14:textId="77777777" w:rsidR="00BD359F" w:rsidRPr="00AA3449" w:rsidRDefault="00BD359F" w:rsidP="004C1AF6">
            <w:pPr>
              <w:pStyle w:val="TAC"/>
              <w:rPr>
                <w:lang w:val="en-US"/>
              </w:rPr>
            </w:pPr>
            <w:r w:rsidRPr="00AA3449">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61FC5184" w14:textId="77777777" w:rsidR="00BD359F" w:rsidRPr="00AA3449" w:rsidRDefault="00BD359F" w:rsidP="004C1AF6">
            <w:pPr>
              <w:pStyle w:val="TAC"/>
              <w:rPr>
                <w:lang w:val="en-US"/>
              </w:rPr>
            </w:pPr>
            <w:r w:rsidRPr="00AA3449">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27D02592" w14:textId="77777777" w:rsidR="00BD359F" w:rsidRPr="00AA3449" w:rsidRDefault="00BD359F" w:rsidP="004C1AF6">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773E2C1A" w14:textId="77777777" w:rsidR="00BD359F" w:rsidRPr="00AA3449" w:rsidRDefault="00BD359F" w:rsidP="004C1AF6">
            <w:pPr>
              <w:pStyle w:val="TAC"/>
              <w:rPr>
                <w:lang w:val="en-US"/>
              </w:rPr>
            </w:pPr>
            <w:r w:rsidRPr="00AA3449">
              <w:rPr>
                <w:lang w:val="en-US"/>
              </w:rPr>
              <w:t>-90</w:t>
            </w:r>
          </w:p>
        </w:tc>
      </w:tr>
      <w:tr w:rsidR="009B5F0F" w:rsidRPr="00AA3449" w14:paraId="73364341" w14:textId="77777777" w:rsidTr="00853477">
        <w:trPr>
          <w:jc w:val="center"/>
        </w:trPr>
        <w:tc>
          <w:tcPr>
            <w:tcW w:w="1980" w:type="dxa"/>
            <w:gridSpan w:val="2"/>
            <w:vMerge/>
            <w:tcBorders>
              <w:left w:val="single" w:sz="4" w:space="0" w:color="auto"/>
              <w:bottom w:val="nil"/>
              <w:right w:val="single" w:sz="4" w:space="0" w:color="auto"/>
            </w:tcBorders>
          </w:tcPr>
          <w:p w14:paraId="48BC5B48" w14:textId="77777777" w:rsidR="009B5F0F" w:rsidRPr="00AA3449" w:rsidRDefault="009B5F0F" w:rsidP="009B5F0F">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D06AF78" w14:textId="77777777" w:rsidR="009B5F0F" w:rsidRPr="00AA3449" w:rsidRDefault="009B5F0F" w:rsidP="009B5F0F">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tcBorders>
              <w:top w:val="single" w:sz="4" w:space="0" w:color="auto"/>
              <w:left w:val="single" w:sz="4" w:space="0" w:color="auto"/>
              <w:bottom w:val="single" w:sz="4" w:space="0" w:color="auto"/>
              <w:right w:val="single" w:sz="4" w:space="0" w:color="auto"/>
            </w:tcBorders>
          </w:tcPr>
          <w:p w14:paraId="04869864" w14:textId="77777777" w:rsidR="009B5F0F" w:rsidRPr="00AA3449" w:rsidRDefault="009B5F0F" w:rsidP="009B5F0F">
            <w:pPr>
              <w:pStyle w:val="TAC"/>
              <w:rPr>
                <w:lang w:val="en-US"/>
              </w:rPr>
            </w:pPr>
            <w:r w:rsidRPr="00AA3449">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A90E94E" w14:textId="77777777" w:rsidR="009B5F0F" w:rsidRPr="00AA3449" w:rsidRDefault="009B5F0F" w:rsidP="009B5F0F">
            <w:pPr>
              <w:pStyle w:val="TAC"/>
              <w:rPr>
                <w:lang w:val="en-US"/>
              </w:rPr>
            </w:pPr>
            <w:r w:rsidRPr="00AA3449">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45318EB" w14:textId="77777777" w:rsidR="009B5F0F" w:rsidRPr="00AA3449" w:rsidRDefault="009B5F0F" w:rsidP="009B5F0F">
            <w:pPr>
              <w:pStyle w:val="TAC"/>
              <w:rPr>
                <w:lang w:val="en-US"/>
              </w:rPr>
            </w:pPr>
            <w:r w:rsidRPr="00AA3449">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62EFE96D" w14:textId="77777777" w:rsidR="009B5F0F" w:rsidRPr="00AA3449" w:rsidRDefault="009B5F0F" w:rsidP="009B5F0F">
            <w:pPr>
              <w:pStyle w:val="TAC"/>
              <w:rPr>
                <w:lang w:val="en-US"/>
              </w:rPr>
            </w:pPr>
            <w:r w:rsidRPr="00AA3449">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28DAF6AE" w14:textId="77777777" w:rsidR="009B5F0F" w:rsidRPr="00AA3449" w:rsidRDefault="009B5F0F" w:rsidP="009B5F0F">
            <w:pPr>
              <w:pStyle w:val="TAC"/>
              <w:rPr>
                <w:strike/>
                <w:lang w:val="en-US"/>
              </w:rPr>
            </w:pPr>
            <w:r w:rsidRPr="00AA3449">
              <w:rPr>
                <w:lang w:val="en-US"/>
              </w:rPr>
              <w:t>-87</w:t>
            </w:r>
          </w:p>
        </w:tc>
      </w:tr>
      <w:tr w:rsidR="003566BE" w:rsidRPr="00AA3449" w14:paraId="6D741515" w14:textId="77777777" w:rsidTr="00BC2788">
        <w:trPr>
          <w:jc w:val="center"/>
        </w:trPr>
        <w:tc>
          <w:tcPr>
            <w:tcW w:w="1980" w:type="dxa"/>
            <w:gridSpan w:val="2"/>
            <w:vMerge w:val="restart"/>
            <w:tcBorders>
              <w:top w:val="single" w:sz="4" w:space="0" w:color="auto"/>
              <w:left w:val="single" w:sz="4" w:space="0" w:color="auto"/>
              <w:right w:val="single" w:sz="4" w:space="0" w:color="auto"/>
            </w:tcBorders>
            <w:hideMark/>
          </w:tcPr>
          <w:p w14:paraId="03BF10D9" w14:textId="77777777" w:rsidR="003566BE" w:rsidRPr="00AA3449" w:rsidRDefault="003566BE" w:rsidP="004C1AF6">
            <w:pPr>
              <w:pStyle w:val="TAL"/>
              <w:rPr>
                <w:lang w:val="en-US"/>
              </w:rPr>
            </w:pPr>
            <w:r w:rsidRPr="00AA3449">
              <w:rPr>
                <w:lang w:val="en-US"/>
              </w:rPr>
              <w:t>Io</w:t>
            </w:r>
            <w:r w:rsidRPr="00AA3449">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53F60E9A" w14:textId="77777777" w:rsidR="003566BE" w:rsidRPr="00AA3449" w:rsidRDefault="003566BE" w:rsidP="004C1AF6">
            <w:pPr>
              <w:pStyle w:val="TAL"/>
              <w:rPr>
                <w:lang w:val="en-US"/>
              </w:rPr>
            </w:pPr>
            <w:r w:rsidRPr="00AA3449">
              <w:rPr>
                <w:lang w:val="en-US"/>
              </w:rPr>
              <w:t>Config</w:t>
            </w:r>
            <w:r w:rsidRPr="00AA3449">
              <w:rPr>
                <w:szCs w:val="18"/>
                <w:lang w:val="en-US"/>
              </w:rPr>
              <w:t xml:space="preserve"> </w:t>
            </w:r>
            <w:r w:rsidRPr="00AA3449">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219B0583" w14:textId="77777777" w:rsidR="003566BE" w:rsidRPr="00AA3449" w:rsidRDefault="003566BE" w:rsidP="009B5F0F">
            <w:pPr>
              <w:pStyle w:val="TAC"/>
              <w:rPr>
                <w:lang w:val="en-US"/>
              </w:rPr>
            </w:pPr>
            <w:r w:rsidRPr="00AA3449">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532F24B7" w14:textId="77777777" w:rsidR="003566BE" w:rsidRPr="00AA3449" w:rsidRDefault="003566BE" w:rsidP="004C1AF6">
            <w:pPr>
              <w:pStyle w:val="TAC"/>
              <w:rPr>
                <w:lang w:val="en-US"/>
              </w:rPr>
            </w:pPr>
            <w:r w:rsidRPr="00AA3449">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52A06E2D" w14:textId="77777777" w:rsidR="003566BE" w:rsidRPr="00AA3449" w:rsidRDefault="003566BE" w:rsidP="004C1AF6">
            <w:pPr>
              <w:pStyle w:val="TAC"/>
              <w:rPr>
                <w:lang w:val="en-US"/>
              </w:rPr>
            </w:pPr>
            <w:r w:rsidRPr="00AA3449">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FAF8B30" w14:textId="77777777" w:rsidR="003566BE" w:rsidRPr="00AA3449" w:rsidRDefault="003566BE" w:rsidP="004C1AF6">
            <w:pPr>
              <w:pStyle w:val="TAC"/>
              <w:rPr>
                <w:lang w:val="en-US"/>
              </w:rPr>
            </w:pPr>
            <w:r w:rsidRPr="00AA3449">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3C7B9E48" w14:textId="77777777" w:rsidR="003566BE" w:rsidRPr="00AA3449" w:rsidRDefault="003566BE" w:rsidP="004C1AF6">
            <w:pPr>
              <w:pStyle w:val="TAC"/>
              <w:rPr>
                <w:lang w:val="en-US"/>
              </w:rPr>
            </w:pPr>
            <w:r w:rsidRPr="00AA3449">
              <w:rPr>
                <w:lang w:val="en-US"/>
              </w:rPr>
              <w:t>-58.71</w:t>
            </w:r>
          </w:p>
        </w:tc>
      </w:tr>
      <w:tr w:rsidR="003566BE" w:rsidRPr="00AA3449" w14:paraId="12F99030" w14:textId="77777777" w:rsidTr="00BC2788">
        <w:trPr>
          <w:jc w:val="center"/>
        </w:trPr>
        <w:tc>
          <w:tcPr>
            <w:tcW w:w="1980" w:type="dxa"/>
            <w:gridSpan w:val="2"/>
            <w:vMerge/>
            <w:tcBorders>
              <w:left w:val="single" w:sz="4" w:space="0" w:color="auto"/>
              <w:bottom w:val="single" w:sz="4" w:space="0" w:color="auto"/>
              <w:right w:val="single" w:sz="4" w:space="0" w:color="auto"/>
            </w:tcBorders>
            <w:hideMark/>
          </w:tcPr>
          <w:p w14:paraId="1959BA2C" w14:textId="77777777" w:rsidR="003566BE" w:rsidRPr="00AA3449" w:rsidRDefault="003566BE" w:rsidP="00DB16C2">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247E10F" w14:textId="77777777" w:rsidR="003566BE" w:rsidRPr="00AA3449" w:rsidRDefault="003566BE" w:rsidP="00DB16C2">
            <w:pPr>
              <w:pStyle w:val="TAL"/>
              <w:rPr>
                <w:lang w:val="en-US"/>
              </w:rPr>
            </w:pPr>
            <w:r w:rsidRPr="00AA3449">
              <w:rPr>
                <w:lang w:val="en-US"/>
              </w:rPr>
              <w:t>Config</w:t>
            </w:r>
            <w:r w:rsidRPr="00AA3449">
              <w:rPr>
                <w:szCs w:val="18"/>
                <w:lang w:val="en-US"/>
              </w:rPr>
              <w:t xml:space="preserve"> </w:t>
            </w:r>
            <w:r w:rsidRPr="00AA3449">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3A91C355" w14:textId="77777777" w:rsidR="003566BE" w:rsidRPr="00AA3449" w:rsidRDefault="003566BE" w:rsidP="00DB16C2">
            <w:pPr>
              <w:pStyle w:val="TAC"/>
              <w:rPr>
                <w:lang w:val="en-US"/>
              </w:rPr>
            </w:pPr>
            <w:r w:rsidRPr="00AA3449">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04FF6747" w14:textId="77777777" w:rsidR="003566BE" w:rsidRPr="00AA3449" w:rsidRDefault="003566BE" w:rsidP="00DB16C2">
            <w:pPr>
              <w:pStyle w:val="TAC"/>
              <w:rPr>
                <w:lang w:val="en-US"/>
              </w:rPr>
            </w:pPr>
            <w:r w:rsidRPr="00AA3449">
              <w:rPr>
                <w:lang w:val="en-US"/>
              </w:rPr>
              <w:t>-58.48</w:t>
            </w:r>
          </w:p>
        </w:tc>
        <w:tc>
          <w:tcPr>
            <w:tcW w:w="1196" w:type="dxa"/>
            <w:tcBorders>
              <w:top w:val="single" w:sz="4" w:space="0" w:color="auto"/>
              <w:left w:val="single" w:sz="4" w:space="0" w:color="auto"/>
              <w:bottom w:val="single" w:sz="4" w:space="0" w:color="auto"/>
              <w:right w:val="single" w:sz="4" w:space="0" w:color="auto"/>
            </w:tcBorders>
            <w:hideMark/>
          </w:tcPr>
          <w:p w14:paraId="5529C8A3" w14:textId="77777777" w:rsidR="003566BE" w:rsidRPr="00AA3449" w:rsidRDefault="003566BE" w:rsidP="00DB16C2">
            <w:pPr>
              <w:pStyle w:val="TAC"/>
              <w:rPr>
                <w:lang w:val="en-US"/>
              </w:rPr>
            </w:pPr>
            <w:r w:rsidRPr="00AA3449">
              <w:rPr>
                <w:lang w:val="en-US"/>
              </w:rPr>
              <w:t>-55.78</w:t>
            </w:r>
          </w:p>
        </w:tc>
        <w:tc>
          <w:tcPr>
            <w:tcW w:w="1196" w:type="dxa"/>
            <w:tcBorders>
              <w:top w:val="single" w:sz="4" w:space="0" w:color="auto"/>
              <w:left w:val="single" w:sz="4" w:space="0" w:color="auto"/>
              <w:bottom w:val="single" w:sz="4" w:space="0" w:color="auto"/>
              <w:right w:val="single" w:sz="4" w:space="0" w:color="auto"/>
            </w:tcBorders>
            <w:hideMark/>
          </w:tcPr>
          <w:p w14:paraId="3F02F7BF" w14:textId="77777777" w:rsidR="003566BE" w:rsidRPr="00AA3449" w:rsidRDefault="003566BE" w:rsidP="00DB16C2">
            <w:pPr>
              <w:pStyle w:val="TAC"/>
              <w:rPr>
                <w:lang w:val="en-US"/>
              </w:rPr>
            </w:pPr>
            <w:r w:rsidRPr="00AA3449">
              <w:rPr>
                <w:lang w:val="en-US"/>
              </w:rPr>
              <w:t>-58.48</w:t>
            </w:r>
          </w:p>
        </w:tc>
        <w:tc>
          <w:tcPr>
            <w:tcW w:w="1197" w:type="dxa"/>
            <w:tcBorders>
              <w:top w:val="single" w:sz="4" w:space="0" w:color="auto"/>
              <w:left w:val="single" w:sz="4" w:space="0" w:color="auto"/>
              <w:bottom w:val="single" w:sz="4" w:space="0" w:color="auto"/>
              <w:right w:val="single" w:sz="4" w:space="0" w:color="auto"/>
            </w:tcBorders>
            <w:hideMark/>
          </w:tcPr>
          <w:p w14:paraId="6FE72EC1" w14:textId="77777777" w:rsidR="003566BE" w:rsidRPr="00AA3449" w:rsidRDefault="003566BE" w:rsidP="00DB16C2">
            <w:pPr>
              <w:pStyle w:val="TAC"/>
              <w:rPr>
                <w:lang w:val="en-US"/>
              </w:rPr>
            </w:pPr>
            <w:r w:rsidRPr="00AA3449">
              <w:rPr>
                <w:lang w:val="en-US"/>
              </w:rPr>
              <w:t>-55.78</w:t>
            </w:r>
          </w:p>
        </w:tc>
      </w:tr>
      <w:tr w:rsidR="00BD359F" w:rsidRPr="00AA3449" w14:paraId="3BB12DE0"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B1D2E79" w14:textId="77777777" w:rsidR="00BD359F" w:rsidRPr="00AA3449" w:rsidRDefault="00BD359F" w:rsidP="004C1AF6">
            <w:pPr>
              <w:pStyle w:val="TAL"/>
              <w:rPr>
                <w:lang w:val="en-US"/>
              </w:rPr>
            </w:pPr>
            <w:r w:rsidRPr="00AA3449">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798C91CC"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0C24801" w14:textId="77777777" w:rsidR="00BD359F" w:rsidRPr="00AA3449" w:rsidRDefault="00BD359F" w:rsidP="004C1AF6">
            <w:pPr>
              <w:pStyle w:val="TAC"/>
              <w:rPr>
                <w:lang w:val="en-US"/>
              </w:rPr>
            </w:pPr>
            <w:r w:rsidRPr="00AA3449">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585122CE" w14:textId="77777777" w:rsidR="00BD359F" w:rsidRPr="00AA3449" w:rsidRDefault="00BD359F" w:rsidP="004C1AF6">
            <w:pPr>
              <w:pStyle w:val="TAC"/>
              <w:rPr>
                <w:lang w:val="en-US"/>
              </w:rPr>
            </w:pPr>
            <w:r w:rsidRPr="00AA3449">
              <w:rPr>
                <w:lang w:val="en-US"/>
              </w:rPr>
              <w:t>AWGN</w:t>
            </w:r>
          </w:p>
        </w:tc>
      </w:tr>
      <w:tr w:rsidR="00BD359F" w:rsidRPr="00AA3449" w14:paraId="71982A33" w14:textId="77777777" w:rsidTr="00853477">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1739B994" w14:textId="77777777" w:rsidR="00BD359F" w:rsidRPr="00AA3449" w:rsidRDefault="00BD359F" w:rsidP="004C1AF6">
            <w:pPr>
              <w:pStyle w:val="TAL"/>
              <w:rPr>
                <w:lang w:val="en-US"/>
              </w:rPr>
            </w:pPr>
            <w:r w:rsidRPr="00AA3449">
              <w:rPr>
                <w:rFonts w:cs="Arial"/>
                <w:szCs w:val="18"/>
                <w:lang w:val="en-US"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1C911605" w14:textId="77777777" w:rsidR="00BD359F" w:rsidRPr="00AA3449" w:rsidRDefault="00BD359F" w:rsidP="004C1AF6">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05067A96" w14:textId="77777777" w:rsidR="00BD359F" w:rsidRPr="00AA3449" w:rsidRDefault="00BD359F" w:rsidP="004C1AF6">
            <w:pPr>
              <w:pStyle w:val="TAC"/>
              <w:rPr>
                <w:lang w:val="en-US"/>
              </w:rPr>
            </w:pPr>
            <w:r w:rsidRPr="00AA3449">
              <w:rPr>
                <w:rFonts w:cs="Arial"/>
                <w:lang w:val="en-US" w:eastAsia="ja-JP"/>
              </w:rPr>
              <w:t>1x1</w:t>
            </w:r>
          </w:p>
        </w:tc>
        <w:tc>
          <w:tcPr>
            <w:tcW w:w="2393" w:type="dxa"/>
            <w:gridSpan w:val="2"/>
            <w:tcBorders>
              <w:top w:val="single" w:sz="4" w:space="0" w:color="auto"/>
              <w:left w:val="single" w:sz="4" w:space="0" w:color="auto"/>
              <w:bottom w:val="single" w:sz="4" w:space="0" w:color="auto"/>
              <w:right w:val="single" w:sz="4" w:space="0" w:color="auto"/>
            </w:tcBorders>
          </w:tcPr>
          <w:p w14:paraId="64998BE1" w14:textId="77777777" w:rsidR="00BD359F" w:rsidRPr="00AA3449" w:rsidRDefault="00BD359F" w:rsidP="004C1AF6">
            <w:pPr>
              <w:pStyle w:val="TAC"/>
              <w:rPr>
                <w:lang w:val="en-US"/>
              </w:rPr>
            </w:pPr>
            <w:r w:rsidRPr="00AA3449">
              <w:rPr>
                <w:rFonts w:cs="Arial"/>
                <w:lang w:val="en-US" w:eastAsia="ja-JP"/>
              </w:rPr>
              <w:t>1x1</w:t>
            </w:r>
          </w:p>
        </w:tc>
      </w:tr>
      <w:tr w:rsidR="00BD359F" w:rsidRPr="00AA3449" w14:paraId="6419109D" w14:textId="77777777" w:rsidTr="004C1AF6">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597E334" w14:textId="65785FD8" w:rsidR="00BD359F" w:rsidRPr="00AA3449" w:rsidRDefault="00BD359F" w:rsidP="004C1AF6">
            <w:pPr>
              <w:pStyle w:val="TAN"/>
              <w:rPr>
                <w:lang w:val="en-US"/>
              </w:rPr>
            </w:pPr>
            <w:r w:rsidRPr="00AA3449">
              <w:rPr>
                <w:lang w:val="en-US"/>
              </w:rPr>
              <w:lastRenderedPageBreak/>
              <w:t>Note 1:</w:t>
            </w:r>
            <w:r w:rsidR="009B5F0F" w:rsidRPr="00AA3449">
              <w:rPr>
                <w:lang w:val="en-US"/>
              </w:rPr>
              <w:tab/>
            </w:r>
            <w:r w:rsidRPr="00AA3449">
              <w:rPr>
                <w:lang w:val="en-US"/>
              </w:rPr>
              <w:t>NCD-SSB is configured within dedicated RedCap DL BWP</w:t>
            </w:r>
            <w:r w:rsidR="00BC2788" w:rsidRPr="00AA3449">
              <w:rPr>
                <w:lang w:val="en-US"/>
              </w:rPr>
              <w:t xml:space="preserve"> and </w:t>
            </w:r>
            <w:ins w:id="159" w:author="Huawei" w:date="2023-05-29T14:31:00Z">
              <w:r w:rsidR="008501D4" w:rsidRPr="008501D4">
                <w:rPr>
                  <w:highlight w:val="yellow"/>
                  <w:lang w:val="en-US"/>
                </w:rPr>
                <w:t>CD-</w:t>
              </w:r>
              <w:proofErr w:type="spellStart"/>
              <w:r w:rsidR="008501D4" w:rsidRPr="008501D4">
                <w:rPr>
                  <w:highlight w:val="yellow"/>
                  <w:lang w:val="en-US"/>
                </w:rPr>
                <w:t>SSB</w:t>
              </w:r>
              <w:proofErr w:type="spellEnd"/>
              <w:r w:rsidR="008501D4" w:rsidRPr="008501D4">
                <w:rPr>
                  <w:highlight w:val="yellow"/>
                  <w:lang w:val="en-US"/>
                </w:rPr>
                <w:t xml:space="preserve"> is configured completely outside the dedicated </w:t>
              </w:r>
              <w:proofErr w:type="spellStart"/>
              <w:r w:rsidR="008501D4" w:rsidRPr="008501D4">
                <w:rPr>
                  <w:highlight w:val="yellow"/>
                  <w:lang w:val="en-US"/>
                </w:rPr>
                <w:t>RedCap</w:t>
              </w:r>
              <w:proofErr w:type="spellEnd"/>
              <w:r w:rsidR="008501D4" w:rsidRPr="008501D4">
                <w:rPr>
                  <w:highlight w:val="yellow"/>
                  <w:lang w:val="en-US"/>
                </w:rPr>
                <w:t xml:space="preserve"> DL BWP</w:t>
              </w:r>
            </w:ins>
            <w:del w:id="160" w:author="Huawei" w:date="2023-05-29T14:31:00Z">
              <w:r w:rsidR="00BC2788" w:rsidRPr="008501D4" w:rsidDel="008501D4">
                <w:rPr>
                  <w:highlight w:val="yellow"/>
                  <w:lang w:val="en-US"/>
                </w:rPr>
                <w:delText xml:space="preserve">is separated from the CD-SSB by atleast </w:delText>
              </w:r>
            </w:del>
            <w:del w:id="161" w:author="Huawei" w:date="2023-03-25T18:07:00Z">
              <w:r w:rsidR="00BC2788" w:rsidRPr="008501D4" w:rsidDel="006A4606">
                <w:rPr>
                  <w:highlight w:val="yellow"/>
                  <w:lang w:val="en-US"/>
                </w:rPr>
                <w:delText>20MHz</w:delText>
              </w:r>
            </w:del>
            <w:r w:rsidRPr="00AA3449">
              <w:rPr>
                <w:lang w:val="en-US"/>
              </w:rPr>
              <w:t>.</w:t>
            </w:r>
          </w:p>
          <w:p w14:paraId="5EF44BAF" w14:textId="77777777" w:rsidR="004E467B" w:rsidRPr="00AA3449" w:rsidRDefault="004E467B" w:rsidP="004E467B">
            <w:pPr>
              <w:pStyle w:val="TAN"/>
              <w:rPr>
                <w:lang w:val="en-US"/>
              </w:rPr>
            </w:pPr>
            <w:r w:rsidRPr="00AA3449">
              <w:rPr>
                <w:lang w:val="en-US"/>
              </w:rPr>
              <w:t xml:space="preserve">Note 2: </w:t>
            </w:r>
            <w:r w:rsidRPr="00AA3449">
              <w:rPr>
                <w:lang w:val="en-US"/>
              </w:rPr>
              <w:tab/>
              <w:t xml:space="preserve">The starting PRB index for dedicated DL BWP corresponding to </w:t>
            </w:r>
            <w:r w:rsidR="00BC2788" w:rsidRPr="00AA3449">
              <w:rPr>
                <w:lang w:val="en-US"/>
              </w:rPr>
              <w:t>N</w:t>
            </w:r>
            <w:r w:rsidRPr="00AA3449">
              <w:rPr>
                <w:lang w:val="en-US"/>
              </w:rPr>
              <w:t>CD-SSB PRB index;</w:t>
            </w:r>
          </w:p>
          <w:p w14:paraId="5D0853E9" w14:textId="77777777" w:rsidR="004E467B" w:rsidRPr="00AA3449" w:rsidRDefault="004E467B" w:rsidP="004E467B">
            <w:pPr>
              <w:pStyle w:val="TAN"/>
              <w:rPr>
                <w:lang w:val="en-US"/>
              </w:rPr>
            </w:pPr>
            <w:r w:rsidRPr="00AA3449">
              <w:rPr>
                <w:lang w:val="en-US"/>
              </w:rPr>
              <w:t xml:space="preserve">Note 3: </w:t>
            </w:r>
            <w:r w:rsidRPr="00AA3449">
              <w:rPr>
                <w:lang w:val="en-US"/>
              </w:rPr>
              <w:tab/>
              <w:t xml:space="preserve">The starting PRB index for dedicated UL BWP is the same as the dedicated DL BWP corresponding to </w:t>
            </w:r>
            <w:r w:rsidR="00BC2788" w:rsidRPr="00AA3449">
              <w:rPr>
                <w:lang w:val="en-US"/>
              </w:rPr>
              <w:t>N</w:t>
            </w:r>
            <w:r w:rsidRPr="00AA3449">
              <w:rPr>
                <w:lang w:val="en-US"/>
              </w:rPr>
              <w:t>CD-SSB PRB index;</w:t>
            </w:r>
          </w:p>
          <w:p w14:paraId="2387FB98" w14:textId="77777777" w:rsidR="00BD359F" w:rsidRPr="00AA3449" w:rsidRDefault="00BD359F" w:rsidP="004C1AF6">
            <w:pPr>
              <w:pStyle w:val="TAN"/>
              <w:rPr>
                <w:lang w:val="en-US"/>
              </w:rPr>
            </w:pPr>
            <w:r w:rsidRPr="00AA3449">
              <w:rPr>
                <w:lang w:val="en-US"/>
              </w:rPr>
              <w:t>Note 4:</w:t>
            </w:r>
            <w:r w:rsidRPr="00AA3449">
              <w:rPr>
                <w:lang w:val="en-US"/>
              </w:rPr>
              <w:tab/>
              <w:t>OCNG shall be used such that both cells are fully allocated and a constant total transmitted power spectral density is achieved for all OFDM symbols.</w:t>
            </w:r>
          </w:p>
          <w:p w14:paraId="32CBC9EA" w14:textId="77777777" w:rsidR="00BD359F" w:rsidRPr="00AA3449" w:rsidRDefault="00BD359F" w:rsidP="004C1AF6">
            <w:pPr>
              <w:pStyle w:val="TAN"/>
              <w:rPr>
                <w:lang w:val="en-US"/>
              </w:rPr>
            </w:pPr>
            <w:r w:rsidRPr="00AA3449">
              <w:rPr>
                <w:lang w:val="en-US"/>
              </w:rPr>
              <w:t>Note 5:</w:t>
            </w:r>
            <w:r w:rsidRPr="00AA3449">
              <w:rPr>
                <w:lang w:val="en-US"/>
              </w:rPr>
              <w:tab/>
              <w:t xml:space="preserve">Interference from other cells and noise sources not specified in the test is assumed to be constant over subcarriers and time and shall be modelled as AWGN of appropriate power for </w:t>
            </w:r>
            <w:r w:rsidRPr="00AA3449">
              <w:rPr>
                <w:rFonts w:eastAsia="Calibri" w:cs="v4.2.0"/>
                <w:position w:val="-12"/>
                <w:szCs w:val="22"/>
                <w:lang w:val="en-US"/>
              </w:rPr>
              <w:object w:dxaOrig="312" w:dyaOrig="312" w14:anchorId="57638C88">
                <v:shape id="_x0000_i1029" type="#_x0000_t75" style="width:14.5pt;height:14.5pt" o:ole="" fillcolor="window">
                  <v:imagedata r:id="rId15" o:title=""/>
                </v:shape>
                <o:OLEObject Type="Embed" ProgID="Equation.3" ShapeID="_x0000_i1029" DrawAspect="Content" ObjectID="_1746876856" r:id="rId22"/>
              </w:object>
            </w:r>
            <w:r w:rsidRPr="00AA3449">
              <w:rPr>
                <w:lang w:val="en-US"/>
              </w:rPr>
              <w:t xml:space="preserve"> to be fulfilled.</w:t>
            </w:r>
          </w:p>
          <w:p w14:paraId="4F0DEBBA" w14:textId="77777777" w:rsidR="00BD359F" w:rsidRPr="00AA3449" w:rsidRDefault="00BD359F" w:rsidP="004C1AF6">
            <w:pPr>
              <w:pStyle w:val="TAN"/>
              <w:rPr>
                <w:lang w:val="en-US"/>
              </w:rPr>
            </w:pPr>
            <w:r w:rsidRPr="00AA3449">
              <w:rPr>
                <w:lang w:val="en-US"/>
              </w:rPr>
              <w:t>Note 6:</w:t>
            </w:r>
            <w:r w:rsidRPr="00AA3449">
              <w:rPr>
                <w:lang w:val="en-US"/>
              </w:rPr>
              <w:tab/>
              <w:t>Io levels have been derived from other parameters for information purposes. They are not settable parameters themselves.</w:t>
            </w:r>
          </w:p>
        </w:tc>
      </w:tr>
    </w:tbl>
    <w:p w14:paraId="309F5344" w14:textId="77777777" w:rsidR="009B5F0F" w:rsidRPr="00AA3449" w:rsidRDefault="009B5F0F" w:rsidP="00F87F0E">
      <w:pPr>
        <w:spacing w:before="120" w:after="0"/>
        <w:rPr>
          <w:rFonts w:cs="v4.2.0"/>
        </w:rPr>
      </w:pPr>
    </w:p>
    <w:p w14:paraId="6B4A37AF" w14:textId="77777777" w:rsidR="00595B1C" w:rsidRPr="00AA3449" w:rsidRDefault="00595B1C" w:rsidP="00595B1C">
      <w:r w:rsidRPr="00AA3449">
        <w:rPr>
          <w:rFonts w:cs="v4.2.0"/>
        </w:rPr>
        <w:t xml:space="preserve">The handover delay is measured from the beginning of </w:t>
      </w:r>
      <w:r w:rsidRPr="00AA3449">
        <w:rPr>
          <w:rFonts w:eastAsia="MS Mincho" w:cs="v4.2.0"/>
        </w:rPr>
        <w:t xml:space="preserve">time period T2 to the time that the UE transmit the first PRACH to Cell 2. The </w:t>
      </w:r>
      <w:r w:rsidRPr="00AA3449">
        <w:rPr>
          <w:rFonts w:cs="v4.2.0"/>
        </w:rPr>
        <w:t xml:space="preserve">handover delay </w:t>
      </w:r>
      <w:r w:rsidRPr="00AA3449">
        <w:t xml:space="preserve">shall be no larger than: </w:t>
      </w:r>
      <w:r w:rsidRPr="00AA3449">
        <w:rPr>
          <w:rFonts w:cs="v4.2.0"/>
        </w:rPr>
        <w:t xml:space="preserve">RRC procedure delay + </w:t>
      </w:r>
      <w:r w:rsidRPr="00AA3449">
        <w:rPr>
          <w:bCs/>
        </w:rPr>
        <w:t>T</w:t>
      </w:r>
      <w:r w:rsidRPr="00AA3449">
        <w:rPr>
          <w:bCs/>
          <w:vertAlign w:val="subscript"/>
        </w:rPr>
        <w:t>interrupt</w:t>
      </w:r>
      <w:r w:rsidRPr="00AA3449">
        <w:rPr>
          <w:rFonts w:cs="v4.2.0"/>
        </w:rPr>
        <w:t>, where:</w:t>
      </w:r>
    </w:p>
    <w:p w14:paraId="19472891" w14:textId="77777777" w:rsidR="00595B1C" w:rsidRPr="00AA3449" w:rsidRDefault="00595B1C" w:rsidP="00595B1C">
      <w:pPr>
        <w:pStyle w:val="B10"/>
      </w:pPr>
      <w:bookmarkStart w:id="162" w:name="_Hlk124323932"/>
      <w:r w:rsidRPr="00AA3449">
        <w:rPr>
          <w:rFonts w:hint="eastAsia"/>
          <w:lang w:eastAsia="zh-CN"/>
        </w:rPr>
        <w:t>-</w:t>
      </w:r>
      <w:r w:rsidRPr="00AA3449">
        <w:rPr>
          <w:lang w:eastAsia="zh-CN"/>
        </w:rPr>
        <w:tab/>
      </w:r>
      <w:r w:rsidRPr="00AA3449">
        <w:rPr>
          <w:rFonts w:cs="v4.2.0"/>
        </w:rPr>
        <w:t>RRC procedure delay</w:t>
      </w:r>
      <w:r w:rsidRPr="00AA3449">
        <w:t xml:space="preserve"> = 10 ms, is the RRC processing delay specified in TS 38.331 [13] clause 12,</w:t>
      </w:r>
    </w:p>
    <w:p w14:paraId="59EBFD0B" w14:textId="77777777" w:rsidR="00595B1C" w:rsidRPr="00AA3449" w:rsidRDefault="00595B1C" w:rsidP="00595B1C">
      <w:pPr>
        <w:pStyle w:val="B10"/>
        <w:rPr>
          <w:lang w:eastAsia="zh-CN"/>
        </w:rPr>
      </w:pPr>
      <w:r w:rsidRPr="00AA3449">
        <w:rPr>
          <w:rFonts w:hint="eastAsia"/>
          <w:lang w:eastAsia="zh-CN"/>
        </w:rPr>
        <w:t>-</w:t>
      </w:r>
      <w:r w:rsidRPr="00AA3449">
        <w:rPr>
          <w:lang w:eastAsia="zh-CN"/>
        </w:rPr>
        <w:tab/>
      </w:r>
      <w:r w:rsidRPr="00AA3449">
        <w:rPr>
          <w:bCs/>
        </w:rPr>
        <w:t>T</w:t>
      </w:r>
      <w:r w:rsidRPr="00AA3449">
        <w:rPr>
          <w:bCs/>
          <w:vertAlign w:val="subscript"/>
        </w:rPr>
        <w:t>interrupt</w:t>
      </w:r>
      <w:r w:rsidRPr="00AA3449">
        <w:t xml:space="preserve"> = </w:t>
      </w:r>
      <w:r w:rsidR="00812B2E" w:rsidRPr="00AA3449">
        <w:t>282</w:t>
      </w:r>
      <w:r w:rsidRPr="00AA3449">
        <w:t xml:space="preserve"> ms, is the interruption time specified in TS 38.133 [6] clause </w:t>
      </w:r>
      <w:r w:rsidRPr="00AA3449">
        <w:rPr>
          <w:lang w:val="sv-SE" w:eastAsia="zh-CN"/>
        </w:rPr>
        <w:t>6.1D.1.2.</w:t>
      </w:r>
    </w:p>
    <w:bookmarkEnd w:id="162"/>
    <w:p w14:paraId="4D577BF1" w14:textId="7523F824" w:rsidR="00F87F0E" w:rsidRDefault="00F87F0E" w:rsidP="00F87F0E">
      <w:r w:rsidRPr="00AA3449">
        <w:t xml:space="preserve">This gives a total of </w:t>
      </w:r>
      <w:r w:rsidR="00812B2E" w:rsidRPr="00AA3449">
        <w:t>292</w:t>
      </w:r>
      <w:r w:rsidRPr="00AA3449">
        <w:t xml:space="preserve"> ms.</w:t>
      </w:r>
    </w:p>
    <w:p w14:paraId="0F21C305" w14:textId="77777777" w:rsidR="00F22D11" w:rsidRPr="00373A52" w:rsidRDefault="00F22D11" w:rsidP="00F22D11">
      <w:pPr>
        <w:pStyle w:val="40"/>
        <w:rPr>
          <w:rFonts w:cs="Malgun Gothic"/>
        </w:rPr>
      </w:pPr>
      <w:r w:rsidRPr="00373A52">
        <w:t>16.3.1.4</w:t>
      </w:r>
      <w:r w:rsidRPr="00373A52">
        <w:tab/>
      </w:r>
      <w:r w:rsidRPr="00373A52">
        <w:rPr>
          <w:rFonts w:cs="Malgun Gothic"/>
        </w:rPr>
        <w:t>NR SA FR1 Intra-frequency handover from FR1 to FR1 with unknown target cell for 2 Rx UE</w:t>
      </w:r>
    </w:p>
    <w:p w14:paraId="1D43437A" w14:textId="77777777" w:rsidR="00F22D11" w:rsidRPr="00373A52" w:rsidRDefault="00F22D11" w:rsidP="00F22D11">
      <w:pPr>
        <w:pStyle w:val="H6"/>
      </w:pPr>
      <w:r w:rsidRPr="00373A52">
        <w:t>16.3.1.4.1</w:t>
      </w:r>
      <w:r w:rsidRPr="00373A52">
        <w:tab/>
        <w:t>Test purpose</w:t>
      </w:r>
    </w:p>
    <w:p w14:paraId="38805CB0" w14:textId="77777777" w:rsidR="00F22D11" w:rsidRPr="00373A52" w:rsidRDefault="00F22D11" w:rsidP="00F22D11">
      <w:pPr>
        <w:rPr>
          <w:lang w:eastAsia="ja-JP"/>
        </w:rPr>
      </w:pPr>
      <w:r w:rsidRPr="00373A52">
        <w:rPr>
          <w:lang w:eastAsia="ja-JP"/>
        </w:rPr>
        <w:t xml:space="preserve">To </w:t>
      </w:r>
      <w:r w:rsidRPr="00373A52">
        <w:rPr>
          <w:rFonts w:cs="v4.2.0"/>
        </w:rPr>
        <w:t xml:space="preserve">verify the requirement for the NR FR1-NR FR1 intra frequency handover requirements for 2Rx RedCap UE as specified in TS 38.133 [6] clause </w:t>
      </w:r>
      <w:r w:rsidRPr="00373A52">
        <w:rPr>
          <w:lang w:eastAsia="zh-CN"/>
        </w:rPr>
        <w:t>6.1D.1.2</w:t>
      </w:r>
      <w:r w:rsidRPr="00373A52">
        <w:rPr>
          <w:lang w:eastAsia="ja-JP"/>
        </w:rPr>
        <w:t>.</w:t>
      </w:r>
    </w:p>
    <w:p w14:paraId="2F709CB6" w14:textId="77777777" w:rsidR="00F22D11" w:rsidRPr="00373A52" w:rsidRDefault="00F22D11" w:rsidP="00F22D11">
      <w:pPr>
        <w:pStyle w:val="H6"/>
      </w:pPr>
      <w:r w:rsidRPr="00373A52">
        <w:t>16.3.1.4.2</w:t>
      </w:r>
      <w:r w:rsidRPr="00373A52">
        <w:tab/>
        <w:t xml:space="preserve">Test </w:t>
      </w:r>
      <w:r w:rsidRPr="00373A52">
        <w:rPr>
          <w:lang w:eastAsia="x-none"/>
        </w:rPr>
        <w:t>applicability</w:t>
      </w:r>
    </w:p>
    <w:p w14:paraId="0E38C49E" w14:textId="77777777" w:rsidR="00F22D11" w:rsidRPr="00373A52" w:rsidRDefault="00F22D11" w:rsidP="00F22D11">
      <w:r w:rsidRPr="00373A52">
        <w:t>This test applies to all types of NR RedCap UE with 2 Rx from Release 17 onwards.</w:t>
      </w:r>
    </w:p>
    <w:p w14:paraId="32DB945A" w14:textId="77777777" w:rsidR="00F22D11" w:rsidRPr="00373A52" w:rsidRDefault="00F22D11" w:rsidP="00F22D11">
      <w:pPr>
        <w:pStyle w:val="H6"/>
      </w:pPr>
      <w:r w:rsidRPr="00373A52">
        <w:t>16.3.1.4.3</w:t>
      </w:r>
      <w:r w:rsidRPr="00373A52">
        <w:tab/>
        <w:t xml:space="preserve">Minimum </w:t>
      </w:r>
      <w:r w:rsidRPr="00373A52">
        <w:rPr>
          <w:lang w:eastAsia="x-none"/>
        </w:rPr>
        <w:t>conformance</w:t>
      </w:r>
      <w:r w:rsidRPr="00373A52">
        <w:t xml:space="preserve"> requirements</w:t>
      </w:r>
    </w:p>
    <w:p w14:paraId="2CD707F4" w14:textId="77777777" w:rsidR="00F22D11" w:rsidRPr="00373A52" w:rsidRDefault="00F22D11" w:rsidP="00F22D11">
      <w:pPr>
        <w:rPr>
          <w:lang w:eastAsia="sv-SE"/>
        </w:rPr>
      </w:pPr>
      <w:r w:rsidRPr="00373A52">
        <w:rPr>
          <w:lang w:eastAsia="sv-SE"/>
        </w:rPr>
        <w:t xml:space="preserve">The minimum conformance requirements are specified in clause </w:t>
      </w:r>
      <w:r w:rsidRPr="00373A52">
        <w:t>16.3.1.0.2</w:t>
      </w:r>
      <w:r w:rsidRPr="00373A52">
        <w:rPr>
          <w:lang w:eastAsia="sv-SE"/>
        </w:rPr>
        <w:t>.</w:t>
      </w:r>
    </w:p>
    <w:p w14:paraId="5058EB83" w14:textId="77777777" w:rsidR="00F22D11" w:rsidRPr="00373A52" w:rsidRDefault="00F22D11" w:rsidP="00F22D11">
      <w:pPr>
        <w:rPr>
          <w:lang w:eastAsia="sv-SE"/>
        </w:rPr>
      </w:pPr>
      <w:r w:rsidRPr="00373A52">
        <w:rPr>
          <w:lang w:eastAsia="sv-SE"/>
        </w:rPr>
        <w:t>The normative reference for this requirement is TS 38.133 [6] clause A.16.3.1.4.</w:t>
      </w:r>
    </w:p>
    <w:p w14:paraId="7E4FF28D" w14:textId="77777777" w:rsidR="00F22D11" w:rsidRPr="00373A52" w:rsidRDefault="00F22D11" w:rsidP="00F22D11">
      <w:pPr>
        <w:pStyle w:val="H6"/>
        <w:rPr>
          <w:rFonts w:eastAsia="Geneva"/>
          <w:lang w:eastAsia="x-none"/>
        </w:rPr>
      </w:pPr>
      <w:r w:rsidRPr="00373A52">
        <w:t>16.3.1.4.4</w:t>
      </w:r>
      <w:r w:rsidRPr="00373A52">
        <w:tab/>
        <w:t xml:space="preserve">Test </w:t>
      </w:r>
      <w:r w:rsidRPr="00373A52">
        <w:rPr>
          <w:rFonts w:eastAsia="Geneva"/>
          <w:lang w:eastAsia="x-none"/>
        </w:rPr>
        <w:t>description</w:t>
      </w:r>
    </w:p>
    <w:p w14:paraId="5C1915FD" w14:textId="77777777" w:rsidR="00F22D11" w:rsidRPr="00373A52" w:rsidRDefault="00F22D11" w:rsidP="00F22D11">
      <w:pPr>
        <w:rPr>
          <w:rFonts w:eastAsia="Batang"/>
        </w:rPr>
      </w:pPr>
      <w:r w:rsidRPr="00373A52">
        <w:rPr>
          <w:rFonts w:eastAsia="Batang"/>
        </w:rPr>
        <w:t>The test scenario comprises of two carriers and one cell on each carrier. No gap patterns are configured in the test case</w:t>
      </w:r>
      <w:r w:rsidRPr="00373A52">
        <w:t>. T</w:t>
      </w:r>
      <w:r w:rsidRPr="00373A52">
        <w:rPr>
          <w:rFonts w:eastAsia="Batang"/>
        </w:rPr>
        <w:t xml:space="preserve">he test consists of two successive time periods, with time durations of T1, T2 respectively. </w:t>
      </w:r>
    </w:p>
    <w:p w14:paraId="496D7409" w14:textId="77777777" w:rsidR="00F22D11" w:rsidRPr="00373A52" w:rsidRDefault="00F22D11" w:rsidP="00F22D11">
      <w:pPr>
        <w:jc w:val="both"/>
      </w:pPr>
      <w:r w:rsidRPr="00373A52">
        <w:t>Before the test starts,</w:t>
      </w:r>
    </w:p>
    <w:p w14:paraId="0709510B" w14:textId="77777777" w:rsidR="00F22D11" w:rsidRPr="00373A52" w:rsidRDefault="00F22D11" w:rsidP="00F22D11">
      <w:pPr>
        <w:pStyle w:val="B10"/>
      </w:pPr>
      <w:r w:rsidRPr="00373A52">
        <w:t>-</w:t>
      </w:r>
      <w:r w:rsidRPr="00373A52">
        <w:tab/>
        <w:t>UE is connected to Cell 1 with active DL BWP and active UL BWP</w:t>
      </w:r>
    </w:p>
    <w:p w14:paraId="0B76C953" w14:textId="4A3CE26C" w:rsidR="00F22D11" w:rsidRPr="00373A52" w:rsidRDefault="00F22D11" w:rsidP="00F22D11">
      <w:pPr>
        <w:pStyle w:val="B10"/>
        <w:rPr>
          <w:rFonts w:eastAsia="Batang"/>
        </w:rPr>
      </w:pPr>
      <w:r w:rsidRPr="00373A52">
        <w:t>-</w:t>
      </w:r>
      <w:r w:rsidRPr="00373A52">
        <w:tab/>
        <w:t xml:space="preserve">UE is configured with </w:t>
      </w:r>
      <w:ins w:id="163" w:author="Huawei" w:date="2023-04-13T14:14:00Z">
        <w:r w:rsidR="005F72C1" w:rsidRPr="00F869DE">
          <w:rPr>
            <w:i/>
          </w:rPr>
          <w:t>nonCellDefiningSSB-r17</w:t>
        </w:r>
      </w:ins>
      <w:del w:id="164" w:author="Huawei" w:date="2023-04-13T14:14:00Z">
        <w:r w:rsidRPr="00373A52" w:rsidDel="005F72C1">
          <w:rPr>
            <w:i/>
            <w:iCs/>
          </w:rPr>
          <w:delText>BWP-specific servingCellMO</w:delText>
        </w:r>
      </w:del>
      <w:r w:rsidRPr="00373A52">
        <w:rPr>
          <w:i/>
          <w:iCs/>
        </w:rPr>
        <w:t xml:space="preserve"> </w:t>
      </w:r>
      <w:r w:rsidRPr="00373A52">
        <w:t xml:space="preserve">under </w:t>
      </w:r>
      <w:r w:rsidRPr="00373A52">
        <w:rPr>
          <w:i/>
          <w:iCs/>
        </w:rPr>
        <w:t>BWP-DownlinkDedicated</w:t>
      </w:r>
      <w:r w:rsidRPr="00373A52">
        <w:t xml:space="preserve"> which serves as the reference SSB for the serving cell. The </w:t>
      </w:r>
      <w:ins w:id="165" w:author="Huawei" w:date="2023-04-13T14:15:00Z">
        <w:r w:rsidR="005F72C1" w:rsidRPr="00F869DE">
          <w:rPr>
            <w:i/>
          </w:rPr>
          <w:t>nonCellDefiningSSB-r17</w:t>
        </w:r>
      </w:ins>
      <w:del w:id="166" w:author="Huawei" w:date="2023-04-13T14:15:00Z">
        <w:r w:rsidRPr="00373A52" w:rsidDel="005F72C1">
          <w:rPr>
            <w:i/>
            <w:iCs/>
          </w:rPr>
          <w:delText>BWP-specific servingCellMO</w:delText>
        </w:r>
      </w:del>
      <w:r w:rsidRPr="00373A52">
        <w:t xml:space="preserve"> corresponds to the NCD-SSB within the active DL BWP.</w:t>
      </w:r>
    </w:p>
    <w:p w14:paraId="67161CB6" w14:textId="77777777" w:rsidR="00F22D11" w:rsidRPr="00373A52" w:rsidRDefault="00F22D11" w:rsidP="00F22D11">
      <w:pPr>
        <w:rPr>
          <w:lang w:eastAsia="x-none"/>
        </w:rPr>
      </w:pPr>
      <w:r w:rsidRPr="00373A52">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373A52">
        <w:rPr>
          <w:i/>
        </w:rPr>
        <w:t xml:space="preserve">firstActiveDownlinkBWP-Id </w:t>
      </w:r>
      <w:r w:rsidRPr="00373A52">
        <w:rPr>
          <w:iCs/>
        </w:rPr>
        <w:t xml:space="preserve">configured to DL BWP and </w:t>
      </w:r>
      <w:r w:rsidRPr="00373A52">
        <w:rPr>
          <w:i/>
        </w:rPr>
        <w:t xml:space="preserve">firstActiveUplinkBWP-Id </w:t>
      </w:r>
      <w:r w:rsidRPr="00373A52">
        <w:rPr>
          <w:iCs/>
        </w:rPr>
        <w:t>configured to UL BWP</w:t>
      </w:r>
      <w:r w:rsidRPr="00373A52">
        <w:rPr>
          <w:rFonts w:eastAsia="Batang"/>
        </w:rPr>
        <w:t>. The start of T2 is the instant when the last TTI containing the RRC message implying handover is sent to the UE.</w:t>
      </w:r>
    </w:p>
    <w:p w14:paraId="56586EB9" w14:textId="77777777" w:rsidR="00F22D11" w:rsidRPr="00373A52" w:rsidRDefault="00F22D11" w:rsidP="00F22D11">
      <w:pPr>
        <w:pStyle w:val="H6"/>
        <w:rPr>
          <w:lang w:eastAsia="x-none"/>
        </w:rPr>
      </w:pPr>
      <w:r w:rsidRPr="00373A52">
        <w:t>16.3.1.4.4.1</w:t>
      </w:r>
      <w:r w:rsidRPr="00373A52">
        <w:tab/>
        <w:t xml:space="preserve">Initial </w:t>
      </w:r>
      <w:r w:rsidRPr="00373A52">
        <w:rPr>
          <w:lang w:eastAsia="x-none"/>
        </w:rPr>
        <w:t>conditions</w:t>
      </w:r>
    </w:p>
    <w:p w14:paraId="199C8BAC" w14:textId="77777777" w:rsidR="00F22D11" w:rsidRPr="00373A52" w:rsidRDefault="00F22D11" w:rsidP="00F22D11">
      <w:pPr>
        <w:rPr>
          <w:lang w:eastAsia="zh-CN"/>
        </w:rPr>
      </w:pPr>
      <w:r w:rsidRPr="00373A52">
        <w:rPr>
          <w:lang w:eastAsia="sv-SE"/>
        </w:rPr>
        <w:t xml:space="preserve">This test shall be tested using any of the test configurations in Table </w:t>
      </w:r>
      <w:r w:rsidRPr="00373A52">
        <w:t>16.3.1.4.4.1-1.</w:t>
      </w:r>
    </w:p>
    <w:p w14:paraId="25A6FE82" w14:textId="77777777" w:rsidR="00F22D11" w:rsidRPr="00373A52" w:rsidRDefault="00F22D11" w:rsidP="00F22D11">
      <w:pPr>
        <w:pStyle w:val="TH"/>
      </w:pPr>
      <w:r w:rsidRPr="00373A52">
        <w:lastRenderedPageBreak/>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373A52" w14:paraId="33C17769" w14:textId="77777777" w:rsidTr="00F22D11">
        <w:tc>
          <w:tcPr>
            <w:tcW w:w="1843" w:type="dxa"/>
            <w:shd w:val="clear" w:color="auto" w:fill="auto"/>
          </w:tcPr>
          <w:p w14:paraId="127E7D79" w14:textId="77777777" w:rsidR="00F22D11" w:rsidRPr="00373A52" w:rsidRDefault="00F22D11" w:rsidP="00F22D11">
            <w:pPr>
              <w:pStyle w:val="TAH"/>
            </w:pPr>
            <w:r w:rsidRPr="00373A52">
              <w:t>Configuration</w:t>
            </w:r>
          </w:p>
        </w:tc>
        <w:tc>
          <w:tcPr>
            <w:tcW w:w="7371" w:type="dxa"/>
            <w:shd w:val="clear" w:color="auto" w:fill="auto"/>
          </w:tcPr>
          <w:p w14:paraId="19A03FEF" w14:textId="77777777" w:rsidR="00F22D11" w:rsidRPr="00373A52" w:rsidRDefault="00F22D11" w:rsidP="00F22D11">
            <w:pPr>
              <w:pStyle w:val="TAH"/>
            </w:pPr>
            <w:r w:rsidRPr="00373A52">
              <w:t>Description</w:t>
            </w:r>
          </w:p>
        </w:tc>
      </w:tr>
      <w:tr w:rsidR="00F22D11" w:rsidRPr="00373A52" w14:paraId="0AFE7FF9" w14:textId="77777777" w:rsidTr="00F22D11">
        <w:tc>
          <w:tcPr>
            <w:tcW w:w="1843" w:type="dxa"/>
            <w:shd w:val="clear" w:color="auto" w:fill="auto"/>
          </w:tcPr>
          <w:p w14:paraId="200ECAD7" w14:textId="77777777" w:rsidR="00F22D11" w:rsidRPr="00373A52" w:rsidRDefault="00F22D11" w:rsidP="00F22D11">
            <w:pPr>
              <w:pStyle w:val="TAL"/>
              <w:jc w:val="center"/>
            </w:pPr>
            <w:r w:rsidRPr="00373A52">
              <w:t>16.3.1.4-1</w:t>
            </w:r>
          </w:p>
        </w:tc>
        <w:tc>
          <w:tcPr>
            <w:tcW w:w="7371" w:type="dxa"/>
            <w:shd w:val="clear" w:color="auto" w:fill="auto"/>
          </w:tcPr>
          <w:p w14:paraId="72886FD2" w14:textId="77777777" w:rsidR="00F22D11" w:rsidRPr="00373A52" w:rsidRDefault="00F22D11" w:rsidP="00F22D11">
            <w:pPr>
              <w:pStyle w:val="TAL"/>
            </w:pPr>
            <w:r w:rsidRPr="00373A52">
              <w:t>Source cell:NR 15 kHz SSB SCS, 10 MHz bandwidth, FDD duplex mode</w:t>
            </w:r>
          </w:p>
          <w:p w14:paraId="7736C3B2" w14:textId="77777777" w:rsidR="00F22D11" w:rsidRPr="00373A52" w:rsidRDefault="00F22D11" w:rsidP="00F22D11">
            <w:pPr>
              <w:pStyle w:val="TAL"/>
            </w:pPr>
            <w:r w:rsidRPr="00373A52">
              <w:t>Target cell: NR 15 kHz SSB SCS, 10 MHz bandwidth, FDD duplex mode</w:t>
            </w:r>
          </w:p>
        </w:tc>
      </w:tr>
      <w:tr w:rsidR="00F22D11" w:rsidRPr="00373A52" w14:paraId="668CD9F4" w14:textId="77777777" w:rsidTr="00F22D11">
        <w:tc>
          <w:tcPr>
            <w:tcW w:w="1843" w:type="dxa"/>
            <w:shd w:val="clear" w:color="auto" w:fill="auto"/>
          </w:tcPr>
          <w:p w14:paraId="6080341E" w14:textId="77777777" w:rsidR="00F22D11" w:rsidRPr="00373A52" w:rsidRDefault="00F22D11" w:rsidP="00F22D11">
            <w:pPr>
              <w:pStyle w:val="TAL"/>
              <w:jc w:val="center"/>
            </w:pPr>
            <w:r w:rsidRPr="00373A52">
              <w:t>16.3.1.4-2</w:t>
            </w:r>
          </w:p>
        </w:tc>
        <w:tc>
          <w:tcPr>
            <w:tcW w:w="7371" w:type="dxa"/>
            <w:shd w:val="clear" w:color="auto" w:fill="auto"/>
          </w:tcPr>
          <w:p w14:paraId="315C59BC" w14:textId="77777777" w:rsidR="00F22D11" w:rsidRPr="00373A52" w:rsidRDefault="00F22D11" w:rsidP="00F22D11">
            <w:pPr>
              <w:pStyle w:val="TAL"/>
            </w:pPr>
            <w:r w:rsidRPr="00373A52">
              <w:t>Source cell:NR 15 kHz SSB SCS, 10 MHz bandwidth, TDD duplex mode</w:t>
            </w:r>
          </w:p>
          <w:p w14:paraId="3EEB5E49" w14:textId="77777777" w:rsidR="00F22D11" w:rsidRPr="00373A52" w:rsidRDefault="00F22D11" w:rsidP="00F22D11">
            <w:pPr>
              <w:pStyle w:val="TAL"/>
            </w:pPr>
            <w:r w:rsidRPr="00373A52">
              <w:t>Target cell: NR 15 kHz SSB SCS, 10 MHz bandwidth, TDD duplex mode</w:t>
            </w:r>
          </w:p>
        </w:tc>
      </w:tr>
      <w:tr w:rsidR="00F22D11" w:rsidRPr="00373A52" w14:paraId="29BE027B" w14:textId="77777777" w:rsidTr="00F22D11">
        <w:tc>
          <w:tcPr>
            <w:tcW w:w="1843" w:type="dxa"/>
            <w:shd w:val="clear" w:color="auto" w:fill="auto"/>
          </w:tcPr>
          <w:p w14:paraId="449251C3" w14:textId="77777777" w:rsidR="00F22D11" w:rsidRPr="00373A52" w:rsidRDefault="00F22D11" w:rsidP="00F22D11">
            <w:pPr>
              <w:pStyle w:val="TAL"/>
              <w:jc w:val="center"/>
            </w:pPr>
            <w:r w:rsidRPr="00373A52">
              <w:t>16.3.1.4-3</w:t>
            </w:r>
          </w:p>
        </w:tc>
        <w:tc>
          <w:tcPr>
            <w:tcW w:w="7371" w:type="dxa"/>
            <w:shd w:val="clear" w:color="auto" w:fill="auto"/>
          </w:tcPr>
          <w:p w14:paraId="3C5783CD" w14:textId="77777777" w:rsidR="00F22D11" w:rsidRPr="00373A52" w:rsidRDefault="00F22D11" w:rsidP="00F22D11">
            <w:pPr>
              <w:pStyle w:val="TAL"/>
            </w:pPr>
            <w:r w:rsidRPr="00373A52">
              <w:t>Source cell:NR 30 kHz SSB SCS, 20 MHz bandwidth, TDD duplex mode</w:t>
            </w:r>
          </w:p>
          <w:p w14:paraId="046820C6" w14:textId="77777777" w:rsidR="00F22D11" w:rsidRPr="00373A52" w:rsidRDefault="00F22D11" w:rsidP="00F22D11">
            <w:pPr>
              <w:pStyle w:val="TAL"/>
            </w:pPr>
            <w:r w:rsidRPr="00373A52">
              <w:t>Target cell: NR 30 kHz SSB SCS, 20 MHz bandwidth, TDD duplex mode</w:t>
            </w:r>
          </w:p>
        </w:tc>
      </w:tr>
      <w:tr w:rsidR="00F22D11" w:rsidRPr="00373A52" w14:paraId="16FCE87A" w14:textId="77777777" w:rsidTr="00F22D11">
        <w:tc>
          <w:tcPr>
            <w:tcW w:w="1843" w:type="dxa"/>
            <w:shd w:val="clear" w:color="auto" w:fill="auto"/>
          </w:tcPr>
          <w:p w14:paraId="7971E526" w14:textId="77777777" w:rsidR="00F22D11" w:rsidRPr="00373A52" w:rsidRDefault="00F22D11" w:rsidP="00F22D11">
            <w:pPr>
              <w:pStyle w:val="TAL"/>
              <w:jc w:val="center"/>
            </w:pPr>
            <w:r w:rsidRPr="00373A52">
              <w:t>16.3.1.4-4</w:t>
            </w:r>
          </w:p>
        </w:tc>
        <w:tc>
          <w:tcPr>
            <w:tcW w:w="7371" w:type="dxa"/>
            <w:shd w:val="clear" w:color="auto" w:fill="auto"/>
          </w:tcPr>
          <w:p w14:paraId="2170D30D" w14:textId="77777777" w:rsidR="00F22D11" w:rsidRPr="00373A52" w:rsidRDefault="00F22D11" w:rsidP="00F22D11">
            <w:pPr>
              <w:pStyle w:val="TAL"/>
            </w:pPr>
            <w:r w:rsidRPr="00373A52">
              <w:t>Source cell:NR 15 kHz SSB SCS, 10 MHz bandwidth, HD-FDD duplex mode</w:t>
            </w:r>
          </w:p>
          <w:p w14:paraId="005D5119" w14:textId="77777777" w:rsidR="00F22D11" w:rsidRPr="00373A52" w:rsidRDefault="00F22D11" w:rsidP="00F22D11">
            <w:pPr>
              <w:pStyle w:val="TAL"/>
            </w:pPr>
            <w:r w:rsidRPr="00373A52">
              <w:t>Target cell: NR 15 kHz SSB SCS, 10 MHz bandwidth, HD-FDD duplex mode</w:t>
            </w:r>
          </w:p>
        </w:tc>
      </w:tr>
      <w:tr w:rsidR="00F22D11" w:rsidRPr="00373A52" w14:paraId="6CD8EE81" w14:textId="77777777" w:rsidTr="00F22D11">
        <w:tc>
          <w:tcPr>
            <w:tcW w:w="9214" w:type="dxa"/>
            <w:gridSpan w:val="2"/>
            <w:shd w:val="clear" w:color="auto" w:fill="auto"/>
          </w:tcPr>
          <w:p w14:paraId="7F6F533B" w14:textId="77777777" w:rsidR="00F22D11" w:rsidRPr="00373A52" w:rsidRDefault="00F22D11" w:rsidP="00F22D11">
            <w:pPr>
              <w:pStyle w:val="TAN"/>
            </w:pPr>
            <w:r w:rsidRPr="00373A52">
              <w:t>Note:</w:t>
            </w:r>
            <w:r w:rsidRPr="00373A52">
              <w:tab/>
              <w:t>The UE is only required to be tested in one of the supported test configurations</w:t>
            </w:r>
          </w:p>
        </w:tc>
      </w:tr>
    </w:tbl>
    <w:p w14:paraId="5942C8D1" w14:textId="6CD8B387" w:rsidR="00F22D11" w:rsidRPr="00373A52" w:rsidRDefault="00F22D11" w:rsidP="00F22D11"/>
    <w:p w14:paraId="721EE0CD" w14:textId="77777777" w:rsidR="00F22D11" w:rsidRPr="00373A52" w:rsidRDefault="00F22D11" w:rsidP="00F22D11">
      <w:pPr>
        <w:rPr>
          <w:lang w:eastAsia="x-none"/>
        </w:rPr>
      </w:pPr>
      <w:r w:rsidRPr="00373A52">
        <w:rPr>
          <w:lang w:eastAsia="sv-SE"/>
        </w:rPr>
        <w:t>Configure the test equipment and the DUT according to the parameters in Table 16.3.1.4.4.1-2.</w:t>
      </w:r>
    </w:p>
    <w:p w14:paraId="25A30160" w14:textId="77777777" w:rsidR="00F22D11" w:rsidRPr="00373A52" w:rsidRDefault="00F22D11" w:rsidP="00F22D11">
      <w:pPr>
        <w:pStyle w:val="TH"/>
      </w:pPr>
      <w:r w:rsidRPr="00373A52">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373A52" w14:paraId="10292AEC" w14:textId="77777777" w:rsidTr="00F22D11">
        <w:trPr>
          <w:jc w:val="center"/>
        </w:trPr>
        <w:tc>
          <w:tcPr>
            <w:tcW w:w="1701" w:type="dxa"/>
            <w:shd w:val="clear" w:color="auto" w:fill="auto"/>
          </w:tcPr>
          <w:p w14:paraId="79787EBD" w14:textId="77777777" w:rsidR="00F22D11" w:rsidRPr="00373A52" w:rsidRDefault="00F22D11" w:rsidP="00F22D11">
            <w:pPr>
              <w:pStyle w:val="TAH"/>
            </w:pPr>
            <w:r w:rsidRPr="00373A52">
              <w:t>Parameter</w:t>
            </w:r>
          </w:p>
        </w:tc>
        <w:tc>
          <w:tcPr>
            <w:tcW w:w="3943" w:type="dxa"/>
            <w:gridSpan w:val="2"/>
            <w:shd w:val="clear" w:color="auto" w:fill="auto"/>
          </w:tcPr>
          <w:p w14:paraId="1EA301B6" w14:textId="77777777" w:rsidR="00F22D11" w:rsidRPr="00373A52" w:rsidRDefault="00F22D11" w:rsidP="00F22D11">
            <w:pPr>
              <w:pStyle w:val="TAH"/>
            </w:pPr>
            <w:r w:rsidRPr="00373A52">
              <w:t>Value</w:t>
            </w:r>
          </w:p>
        </w:tc>
        <w:tc>
          <w:tcPr>
            <w:tcW w:w="3961" w:type="dxa"/>
          </w:tcPr>
          <w:p w14:paraId="6E857011" w14:textId="77777777" w:rsidR="00F22D11" w:rsidRPr="00373A52" w:rsidRDefault="00F22D11" w:rsidP="00F22D11">
            <w:pPr>
              <w:pStyle w:val="TAH"/>
            </w:pPr>
            <w:r w:rsidRPr="00373A52">
              <w:t>Comment</w:t>
            </w:r>
          </w:p>
        </w:tc>
      </w:tr>
      <w:tr w:rsidR="00F22D11" w:rsidRPr="00373A52" w14:paraId="3C1E3C52" w14:textId="77777777" w:rsidTr="00F22D11">
        <w:trPr>
          <w:jc w:val="center"/>
        </w:trPr>
        <w:tc>
          <w:tcPr>
            <w:tcW w:w="1701" w:type="dxa"/>
            <w:shd w:val="clear" w:color="auto" w:fill="auto"/>
          </w:tcPr>
          <w:p w14:paraId="16606532" w14:textId="77777777" w:rsidR="00F22D11" w:rsidRPr="00373A52" w:rsidRDefault="00F22D11" w:rsidP="00F22D11">
            <w:pPr>
              <w:pStyle w:val="TAL"/>
            </w:pPr>
            <w:r w:rsidRPr="00373A52">
              <w:t>Test environment</w:t>
            </w:r>
          </w:p>
        </w:tc>
        <w:tc>
          <w:tcPr>
            <w:tcW w:w="3943" w:type="dxa"/>
            <w:gridSpan w:val="2"/>
            <w:shd w:val="clear" w:color="auto" w:fill="auto"/>
          </w:tcPr>
          <w:p w14:paraId="0B16F141" w14:textId="77777777" w:rsidR="00F22D11" w:rsidRPr="00373A52" w:rsidRDefault="00F22D11" w:rsidP="00F22D11">
            <w:pPr>
              <w:pStyle w:val="TAL"/>
            </w:pPr>
            <w:r w:rsidRPr="00373A52">
              <w:t>NC</w:t>
            </w:r>
          </w:p>
        </w:tc>
        <w:tc>
          <w:tcPr>
            <w:tcW w:w="3961" w:type="dxa"/>
          </w:tcPr>
          <w:p w14:paraId="0A320609" w14:textId="77777777" w:rsidR="00F22D11" w:rsidRPr="00373A52" w:rsidRDefault="00F22D11" w:rsidP="00F22D11">
            <w:pPr>
              <w:pStyle w:val="TAL"/>
            </w:pPr>
            <w:r w:rsidRPr="00373A52">
              <w:t>As specified in TS 38.508-1 [14] clause 4.1.</w:t>
            </w:r>
          </w:p>
        </w:tc>
      </w:tr>
      <w:tr w:rsidR="00F22D11" w:rsidRPr="00373A52" w14:paraId="45592DBD" w14:textId="77777777" w:rsidTr="00F22D11">
        <w:trPr>
          <w:jc w:val="center"/>
        </w:trPr>
        <w:tc>
          <w:tcPr>
            <w:tcW w:w="1701" w:type="dxa"/>
            <w:shd w:val="clear" w:color="auto" w:fill="auto"/>
          </w:tcPr>
          <w:p w14:paraId="6EFCE057" w14:textId="77777777" w:rsidR="00F22D11" w:rsidRPr="00373A52" w:rsidRDefault="00F22D11" w:rsidP="00F22D11">
            <w:pPr>
              <w:pStyle w:val="TAL"/>
            </w:pPr>
            <w:r w:rsidRPr="00373A52">
              <w:t>Test frequencies</w:t>
            </w:r>
          </w:p>
        </w:tc>
        <w:tc>
          <w:tcPr>
            <w:tcW w:w="7904" w:type="dxa"/>
            <w:gridSpan w:val="3"/>
            <w:shd w:val="clear" w:color="auto" w:fill="auto"/>
          </w:tcPr>
          <w:p w14:paraId="76375F8A" w14:textId="77777777" w:rsidR="00F22D11" w:rsidRPr="00373A52" w:rsidRDefault="00F22D11" w:rsidP="00F22D11">
            <w:pPr>
              <w:pStyle w:val="TAL"/>
            </w:pPr>
            <w:r w:rsidRPr="00373A52">
              <w:t>As specified in Annex E, Table E.14-1 and TS 38.508-1 [14] clause 4.3.1.</w:t>
            </w:r>
          </w:p>
        </w:tc>
      </w:tr>
      <w:tr w:rsidR="00F22D11" w:rsidRPr="00373A52" w14:paraId="614FC270" w14:textId="77777777" w:rsidTr="00F22D11">
        <w:trPr>
          <w:jc w:val="center"/>
        </w:trPr>
        <w:tc>
          <w:tcPr>
            <w:tcW w:w="1701" w:type="dxa"/>
            <w:shd w:val="clear" w:color="auto" w:fill="auto"/>
          </w:tcPr>
          <w:p w14:paraId="093C8833" w14:textId="77777777" w:rsidR="00F22D11" w:rsidRPr="00373A52" w:rsidRDefault="00F22D11" w:rsidP="00F22D11">
            <w:pPr>
              <w:pStyle w:val="TAL"/>
            </w:pPr>
            <w:r w:rsidRPr="00373A52">
              <w:t>Channel bandwidth</w:t>
            </w:r>
          </w:p>
        </w:tc>
        <w:tc>
          <w:tcPr>
            <w:tcW w:w="7904" w:type="dxa"/>
            <w:gridSpan w:val="3"/>
            <w:shd w:val="clear" w:color="auto" w:fill="auto"/>
          </w:tcPr>
          <w:p w14:paraId="7241CC83" w14:textId="77777777" w:rsidR="00F22D11" w:rsidRPr="00373A52" w:rsidRDefault="00F22D11" w:rsidP="00F22D11">
            <w:pPr>
              <w:pStyle w:val="TAL"/>
            </w:pPr>
            <w:r w:rsidRPr="00373A52">
              <w:t>As specified by the test configuration selected from Table 16.3.1.4.4.1-1.</w:t>
            </w:r>
          </w:p>
        </w:tc>
      </w:tr>
      <w:tr w:rsidR="00F22D11" w:rsidRPr="00373A52" w14:paraId="6CEB6782" w14:textId="77777777" w:rsidTr="00F22D11">
        <w:trPr>
          <w:jc w:val="center"/>
        </w:trPr>
        <w:tc>
          <w:tcPr>
            <w:tcW w:w="1701" w:type="dxa"/>
            <w:shd w:val="clear" w:color="auto" w:fill="auto"/>
          </w:tcPr>
          <w:p w14:paraId="4BE31E79" w14:textId="77777777" w:rsidR="00F22D11" w:rsidRPr="00373A52" w:rsidRDefault="00F22D11" w:rsidP="00F22D11">
            <w:pPr>
              <w:pStyle w:val="TAL"/>
            </w:pPr>
            <w:r w:rsidRPr="00373A52">
              <w:t>Propagation conditions</w:t>
            </w:r>
          </w:p>
        </w:tc>
        <w:tc>
          <w:tcPr>
            <w:tcW w:w="3943" w:type="dxa"/>
            <w:gridSpan w:val="2"/>
            <w:shd w:val="clear" w:color="auto" w:fill="auto"/>
          </w:tcPr>
          <w:p w14:paraId="6314F55A" w14:textId="77777777" w:rsidR="00F22D11" w:rsidRPr="00373A52" w:rsidRDefault="00F22D11" w:rsidP="00F22D11">
            <w:pPr>
              <w:pStyle w:val="TAL"/>
            </w:pPr>
            <w:r w:rsidRPr="00373A52">
              <w:t>AWGN</w:t>
            </w:r>
          </w:p>
        </w:tc>
        <w:tc>
          <w:tcPr>
            <w:tcW w:w="3961" w:type="dxa"/>
          </w:tcPr>
          <w:p w14:paraId="36155F07" w14:textId="77777777" w:rsidR="00F22D11" w:rsidRPr="00373A52" w:rsidRDefault="00F22D11" w:rsidP="00F22D11">
            <w:pPr>
              <w:pStyle w:val="TAL"/>
            </w:pPr>
            <w:r w:rsidRPr="00373A52">
              <w:t>As specified in Annex C.2.2.</w:t>
            </w:r>
          </w:p>
        </w:tc>
      </w:tr>
      <w:tr w:rsidR="00F22D11" w:rsidRPr="00373A52" w14:paraId="089C4447" w14:textId="77777777" w:rsidTr="00F22D11">
        <w:trPr>
          <w:jc w:val="center"/>
        </w:trPr>
        <w:tc>
          <w:tcPr>
            <w:tcW w:w="1701" w:type="dxa"/>
            <w:vMerge w:val="restart"/>
            <w:shd w:val="clear" w:color="auto" w:fill="auto"/>
          </w:tcPr>
          <w:p w14:paraId="1DEEC982" w14:textId="77777777" w:rsidR="00F22D11" w:rsidRPr="00373A52" w:rsidRDefault="00F22D11" w:rsidP="00F22D11">
            <w:pPr>
              <w:pStyle w:val="TAL"/>
            </w:pPr>
            <w:r w:rsidRPr="00373A52">
              <w:t>Connection Diagram</w:t>
            </w:r>
          </w:p>
        </w:tc>
        <w:tc>
          <w:tcPr>
            <w:tcW w:w="1134" w:type="dxa"/>
            <w:shd w:val="clear" w:color="auto" w:fill="auto"/>
          </w:tcPr>
          <w:p w14:paraId="6CB54DA0" w14:textId="77777777" w:rsidR="00F22D11" w:rsidRPr="00373A52" w:rsidRDefault="00F22D11" w:rsidP="00F22D11">
            <w:pPr>
              <w:pStyle w:val="TAL"/>
            </w:pPr>
            <w:r w:rsidRPr="00373A52">
              <w:t>TE Part</w:t>
            </w:r>
          </w:p>
        </w:tc>
        <w:tc>
          <w:tcPr>
            <w:tcW w:w="2809" w:type="dxa"/>
            <w:shd w:val="clear" w:color="auto" w:fill="auto"/>
          </w:tcPr>
          <w:p w14:paraId="026FE552" w14:textId="77777777" w:rsidR="00F22D11" w:rsidRPr="00373A52" w:rsidRDefault="00F22D11" w:rsidP="00F22D11">
            <w:pPr>
              <w:pStyle w:val="TAL"/>
            </w:pPr>
            <w:r w:rsidRPr="00373A52">
              <w:t>A.3.1.8.2</w:t>
            </w:r>
          </w:p>
        </w:tc>
        <w:tc>
          <w:tcPr>
            <w:tcW w:w="3961" w:type="dxa"/>
            <w:vMerge w:val="restart"/>
          </w:tcPr>
          <w:p w14:paraId="19BD2760" w14:textId="77777777" w:rsidR="00F22D11" w:rsidRPr="00373A52" w:rsidRDefault="00F22D11" w:rsidP="00F22D11">
            <w:pPr>
              <w:pStyle w:val="TAL"/>
            </w:pPr>
            <w:r w:rsidRPr="00373A52">
              <w:t>As specified in TS 38.508-1 [14] Annex A.</w:t>
            </w:r>
          </w:p>
        </w:tc>
      </w:tr>
      <w:tr w:rsidR="00F22D11" w:rsidRPr="00373A52" w14:paraId="43EB6ED9" w14:textId="77777777" w:rsidTr="00F22D11">
        <w:trPr>
          <w:jc w:val="center"/>
        </w:trPr>
        <w:tc>
          <w:tcPr>
            <w:tcW w:w="1701" w:type="dxa"/>
            <w:vMerge/>
            <w:shd w:val="clear" w:color="auto" w:fill="auto"/>
          </w:tcPr>
          <w:p w14:paraId="6DF41D53" w14:textId="77777777" w:rsidR="00F22D11" w:rsidRPr="00373A52" w:rsidRDefault="00F22D11" w:rsidP="00F22D11">
            <w:pPr>
              <w:pStyle w:val="TAL"/>
            </w:pPr>
          </w:p>
        </w:tc>
        <w:tc>
          <w:tcPr>
            <w:tcW w:w="1134" w:type="dxa"/>
            <w:shd w:val="clear" w:color="auto" w:fill="auto"/>
          </w:tcPr>
          <w:p w14:paraId="4915E892" w14:textId="77777777" w:rsidR="00F22D11" w:rsidRPr="00373A52" w:rsidRDefault="00F22D11" w:rsidP="00F22D11">
            <w:pPr>
              <w:pStyle w:val="TAL"/>
            </w:pPr>
            <w:r w:rsidRPr="00373A52">
              <w:t>DUT Part</w:t>
            </w:r>
          </w:p>
        </w:tc>
        <w:tc>
          <w:tcPr>
            <w:tcW w:w="2809" w:type="dxa"/>
            <w:shd w:val="clear" w:color="auto" w:fill="auto"/>
          </w:tcPr>
          <w:p w14:paraId="688806C6" w14:textId="77777777" w:rsidR="00F22D11" w:rsidRPr="00373A52" w:rsidRDefault="00F22D11" w:rsidP="00F22D11">
            <w:pPr>
              <w:pStyle w:val="TAL"/>
            </w:pPr>
            <w:r w:rsidRPr="00373A52">
              <w:t>A.3.2.3.4</w:t>
            </w:r>
          </w:p>
        </w:tc>
        <w:tc>
          <w:tcPr>
            <w:tcW w:w="3961" w:type="dxa"/>
            <w:vMerge/>
          </w:tcPr>
          <w:p w14:paraId="4578BCAF" w14:textId="77777777" w:rsidR="00F22D11" w:rsidRPr="00373A52" w:rsidRDefault="00F22D11" w:rsidP="00F22D11">
            <w:pPr>
              <w:pStyle w:val="TAL"/>
            </w:pPr>
          </w:p>
        </w:tc>
      </w:tr>
      <w:tr w:rsidR="00F22D11" w:rsidRPr="00373A52" w14:paraId="2E8E2867" w14:textId="77777777" w:rsidTr="00F22D11">
        <w:trPr>
          <w:jc w:val="center"/>
        </w:trPr>
        <w:tc>
          <w:tcPr>
            <w:tcW w:w="1701" w:type="dxa"/>
            <w:shd w:val="clear" w:color="auto" w:fill="auto"/>
          </w:tcPr>
          <w:p w14:paraId="3A085C8A" w14:textId="77777777" w:rsidR="00F22D11" w:rsidRPr="00373A52" w:rsidRDefault="00F22D11" w:rsidP="00F22D11">
            <w:pPr>
              <w:pStyle w:val="TAL"/>
            </w:pPr>
            <w:r w:rsidRPr="00373A52">
              <w:t>Exceptions to connection diagram</w:t>
            </w:r>
          </w:p>
        </w:tc>
        <w:tc>
          <w:tcPr>
            <w:tcW w:w="3943" w:type="dxa"/>
            <w:gridSpan w:val="2"/>
            <w:shd w:val="clear" w:color="auto" w:fill="auto"/>
          </w:tcPr>
          <w:p w14:paraId="6DD2EE93" w14:textId="77777777" w:rsidR="00F22D11" w:rsidRPr="00373A52" w:rsidRDefault="00F22D11" w:rsidP="00F22D11">
            <w:pPr>
              <w:pStyle w:val="TAL"/>
            </w:pPr>
            <w:r w:rsidRPr="00373A52">
              <w:t>N/A</w:t>
            </w:r>
          </w:p>
        </w:tc>
        <w:tc>
          <w:tcPr>
            <w:tcW w:w="3961" w:type="dxa"/>
          </w:tcPr>
          <w:p w14:paraId="50177271" w14:textId="77777777" w:rsidR="00F22D11" w:rsidRPr="00373A52" w:rsidRDefault="00F22D11" w:rsidP="00F22D11">
            <w:pPr>
              <w:pStyle w:val="TAL"/>
            </w:pPr>
          </w:p>
        </w:tc>
      </w:tr>
    </w:tbl>
    <w:p w14:paraId="1EB0B89C" w14:textId="77777777" w:rsidR="00F22D11" w:rsidRPr="00373A52" w:rsidRDefault="00F22D11" w:rsidP="00F22D11"/>
    <w:p w14:paraId="7CA6ED31" w14:textId="77777777" w:rsidR="00F22D11" w:rsidRPr="00373A52" w:rsidRDefault="00F22D11" w:rsidP="00F22D11">
      <w:pPr>
        <w:pStyle w:val="B10"/>
      </w:pPr>
      <w:r w:rsidRPr="00373A52">
        <w:t>1.</w:t>
      </w:r>
      <w:r w:rsidRPr="00373A52">
        <w:tab/>
        <w:t>Message contents are defined in clause 16.3.1.4.4.3.</w:t>
      </w:r>
    </w:p>
    <w:p w14:paraId="2AE67DAB" w14:textId="77777777" w:rsidR="00F22D11" w:rsidRPr="00373A52" w:rsidRDefault="00F22D11" w:rsidP="00F22D11">
      <w:pPr>
        <w:pStyle w:val="B10"/>
      </w:pPr>
      <w:r w:rsidRPr="00373A52">
        <w:t>2.</w:t>
      </w:r>
      <w:r w:rsidRPr="00373A52">
        <w:tab/>
        <w:t>The power levels and settings for NR Cell 1 are set according to Annex C.1.2 and C.1.3. Cell 2 is NR FR1 target Cell, and its power levels and settings are also set according to Annex C.1.2 and C.1.3.</w:t>
      </w:r>
    </w:p>
    <w:p w14:paraId="676FCF2D" w14:textId="77777777" w:rsidR="00F22D11" w:rsidRPr="00373A52" w:rsidRDefault="00F22D11" w:rsidP="00F22D11">
      <w:pPr>
        <w:pStyle w:val="B10"/>
      </w:pPr>
      <w:r w:rsidRPr="00373A52">
        <w:t>3.</w:t>
      </w:r>
      <w:r w:rsidRPr="00373A52">
        <w:tab/>
        <w:t xml:space="preserve">The test parameters are given in Table 16.3.1.4.4.1-3 below. </w:t>
      </w:r>
    </w:p>
    <w:p w14:paraId="476BEB2E" w14:textId="77777777" w:rsidR="00F22D11" w:rsidRPr="00373A52" w:rsidRDefault="00F22D11" w:rsidP="00F22D11">
      <w:pPr>
        <w:pStyle w:val="TH"/>
      </w:pPr>
      <w:r w:rsidRPr="00373A52">
        <w:rPr>
          <w:rFonts w:cs="Cambria Math"/>
        </w:rPr>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22D11" w:rsidRPr="00373A52" w14:paraId="3292C95D"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2A2AE4" w14:textId="77777777" w:rsidR="00F22D11" w:rsidRPr="00373A52" w:rsidRDefault="00F22D11" w:rsidP="00F22D11">
            <w:pPr>
              <w:pStyle w:val="TAH"/>
              <w:rPr>
                <w:lang w:val="en-US"/>
              </w:rPr>
            </w:pPr>
            <w:r w:rsidRPr="00373A52">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6BC24DF" w14:textId="77777777" w:rsidR="00F22D11" w:rsidRPr="00373A52" w:rsidRDefault="00F22D11" w:rsidP="00F22D11">
            <w:pPr>
              <w:pStyle w:val="TAH"/>
              <w:rPr>
                <w:lang w:val="en-US"/>
              </w:rPr>
            </w:pPr>
            <w:r w:rsidRPr="00373A52">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2ADF7A1F" w14:textId="77777777" w:rsidR="00F22D11" w:rsidRPr="00373A52" w:rsidRDefault="00F22D11" w:rsidP="00F22D11">
            <w:pPr>
              <w:pStyle w:val="TAH"/>
              <w:rPr>
                <w:lang w:val="en-US"/>
              </w:rPr>
            </w:pPr>
            <w:r w:rsidRPr="00373A52">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5A5CBB85" w14:textId="77777777" w:rsidR="00F22D11" w:rsidRPr="00373A52" w:rsidRDefault="00F22D11" w:rsidP="00F22D11">
            <w:pPr>
              <w:pStyle w:val="TAH"/>
              <w:rPr>
                <w:lang w:val="en-US"/>
              </w:rPr>
            </w:pPr>
            <w:r w:rsidRPr="00373A52">
              <w:rPr>
                <w:lang w:val="en-US"/>
              </w:rPr>
              <w:t>Comment</w:t>
            </w:r>
          </w:p>
        </w:tc>
      </w:tr>
      <w:tr w:rsidR="00F22D11" w:rsidRPr="00373A52" w14:paraId="1BB83ABA"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hideMark/>
          </w:tcPr>
          <w:p w14:paraId="4443CBC7" w14:textId="77777777" w:rsidR="00F22D11" w:rsidRPr="00373A52" w:rsidRDefault="00F22D11" w:rsidP="00F22D11">
            <w:pPr>
              <w:pStyle w:val="TAL"/>
              <w:rPr>
                <w:lang w:val="en-US"/>
              </w:rPr>
            </w:pPr>
            <w:r w:rsidRPr="00373A52">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7ED66B5" w14:textId="77777777" w:rsidR="00F22D11" w:rsidRPr="00373A52" w:rsidRDefault="00F22D11" w:rsidP="00F22D11">
            <w:pPr>
              <w:pStyle w:val="TAL"/>
              <w:rPr>
                <w:lang w:val="en-US"/>
              </w:rPr>
            </w:pPr>
            <w:r w:rsidRPr="00373A5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98A30A7"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5795D18" w14:textId="77777777" w:rsidR="00F22D11" w:rsidRPr="00373A52" w:rsidRDefault="00F22D11" w:rsidP="00F22D11">
            <w:pPr>
              <w:pStyle w:val="TAC"/>
              <w:rPr>
                <w:lang w:val="en-US"/>
              </w:rPr>
            </w:pPr>
            <w:r w:rsidRPr="00373A52">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4BF5472C" w14:textId="77777777" w:rsidR="00F22D11" w:rsidRPr="00373A52" w:rsidRDefault="00F22D11" w:rsidP="00F22D11">
            <w:pPr>
              <w:pStyle w:val="TAC"/>
              <w:rPr>
                <w:lang w:val="en-US"/>
              </w:rPr>
            </w:pPr>
          </w:p>
        </w:tc>
      </w:tr>
      <w:tr w:rsidR="00F22D11" w:rsidRPr="00373A52" w14:paraId="59994478"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tcPr>
          <w:p w14:paraId="05B1BFF3" w14:textId="77777777" w:rsidR="00F22D11" w:rsidRPr="00373A52" w:rsidRDefault="00F22D11" w:rsidP="00F22D11">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F1D809B" w14:textId="77777777" w:rsidR="00F22D11" w:rsidRPr="00373A52" w:rsidRDefault="00F22D11" w:rsidP="00F22D11">
            <w:pPr>
              <w:pStyle w:val="TAL"/>
              <w:rPr>
                <w:lang w:val="en-US"/>
              </w:rPr>
            </w:pPr>
            <w:r w:rsidRPr="00373A52">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79DB7E0A"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47F4DA0" w14:textId="77777777" w:rsidR="00F22D11" w:rsidRPr="00373A52" w:rsidRDefault="00F22D11" w:rsidP="00F22D11">
            <w:pPr>
              <w:pStyle w:val="TAC"/>
              <w:rPr>
                <w:lang w:val="en-US"/>
              </w:rPr>
            </w:pPr>
            <w:r w:rsidRPr="00373A5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2D1E70A" w14:textId="77777777" w:rsidR="00F22D11" w:rsidRPr="00373A52" w:rsidRDefault="00F22D11" w:rsidP="00F22D11">
            <w:pPr>
              <w:pStyle w:val="TAC"/>
              <w:rPr>
                <w:lang w:val="en-US"/>
              </w:rPr>
            </w:pPr>
          </w:p>
        </w:tc>
      </w:tr>
      <w:tr w:rsidR="00F22D11" w:rsidRPr="00373A52" w14:paraId="724CE7EE" w14:textId="77777777" w:rsidTr="00F22D1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7E4A7A0" w14:textId="77777777" w:rsidR="00F22D11" w:rsidRPr="00373A52" w:rsidRDefault="00F22D11" w:rsidP="00F22D11">
            <w:pPr>
              <w:pStyle w:val="TAL"/>
              <w:rPr>
                <w:lang w:val="en-US"/>
              </w:rPr>
            </w:pPr>
            <w:r w:rsidRPr="00373A52">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FFA4E1" w14:textId="77777777" w:rsidR="00F22D11" w:rsidRPr="00373A52" w:rsidRDefault="00F22D11" w:rsidP="00F22D11">
            <w:pPr>
              <w:pStyle w:val="TAL"/>
              <w:rPr>
                <w:lang w:val="en-US"/>
              </w:rPr>
            </w:pPr>
            <w:r w:rsidRPr="00373A52">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F6519F6"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4A1E47C" w14:textId="77777777" w:rsidR="00F22D11" w:rsidRPr="00373A52" w:rsidRDefault="00F22D11" w:rsidP="00F22D11">
            <w:pPr>
              <w:pStyle w:val="TAC"/>
              <w:rPr>
                <w:lang w:val="en-US"/>
              </w:rPr>
            </w:pPr>
            <w:r w:rsidRPr="00373A52">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21C7351A" w14:textId="77777777" w:rsidR="00F22D11" w:rsidRPr="00373A52" w:rsidRDefault="00F22D11" w:rsidP="00F22D11">
            <w:pPr>
              <w:pStyle w:val="TAC"/>
              <w:rPr>
                <w:lang w:val="en-US"/>
              </w:rPr>
            </w:pPr>
          </w:p>
        </w:tc>
      </w:tr>
      <w:tr w:rsidR="00F22D11" w:rsidRPr="00373A52" w14:paraId="0EF23433"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6A8C3A" w14:textId="77777777" w:rsidR="00F22D11" w:rsidRPr="00373A52" w:rsidRDefault="00F22D11" w:rsidP="00F22D11">
            <w:pPr>
              <w:pStyle w:val="TAL"/>
              <w:rPr>
                <w:lang w:val="en-US"/>
              </w:rPr>
            </w:pPr>
            <w:r w:rsidRPr="00373A52">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1923CCE" w14:textId="77777777" w:rsidR="00F22D11" w:rsidRPr="00373A52" w:rsidRDefault="00F22D11" w:rsidP="00F22D11">
            <w:pPr>
              <w:pStyle w:val="TAC"/>
              <w:rPr>
                <w:lang w:val="en-US"/>
              </w:rPr>
            </w:pPr>
            <w:r w:rsidRPr="00373A52">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32335300" w14:textId="77777777" w:rsidR="00F22D11" w:rsidRPr="00373A52" w:rsidRDefault="00F22D11" w:rsidP="00F22D11">
            <w:pPr>
              <w:pStyle w:val="TAC"/>
              <w:rPr>
                <w:lang w:val="en-US"/>
              </w:rPr>
            </w:pPr>
            <w:r w:rsidRPr="00373A52">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7603E842" w14:textId="77777777" w:rsidR="00F22D11" w:rsidRPr="00373A52" w:rsidRDefault="00F22D11" w:rsidP="00F22D11">
            <w:pPr>
              <w:pStyle w:val="TAC"/>
              <w:rPr>
                <w:lang w:val="en-US"/>
              </w:rPr>
            </w:pPr>
            <w:r w:rsidRPr="00373A52">
              <w:rPr>
                <w:lang w:val="en-US"/>
              </w:rPr>
              <w:t>No additional delays in random access procedure.</w:t>
            </w:r>
          </w:p>
        </w:tc>
      </w:tr>
      <w:tr w:rsidR="00F22D11" w:rsidRPr="00373A52" w14:paraId="6DD11D19"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C944B1" w14:textId="77777777" w:rsidR="00F22D11" w:rsidRPr="00373A52" w:rsidRDefault="00F22D11" w:rsidP="00F22D11">
            <w:pPr>
              <w:pStyle w:val="TAL"/>
              <w:rPr>
                <w:lang w:val="en-US"/>
              </w:rPr>
            </w:pPr>
            <w:r w:rsidRPr="00373A52">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05D3508" w14:textId="77777777" w:rsidR="00F22D11" w:rsidRPr="00373A52" w:rsidRDefault="00F22D11" w:rsidP="00F22D11">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2C86221" w14:textId="77777777" w:rsidR="00F22D11" w:rsidRPr="00373A52" w:rsidRDefault="00F22D11" w:rsidP="00F22D11">
            <w:pPr>
              <w:pStyle w:val="TAC"/>
              <w:rPr>
                <w:lang w:val="en-US"/>
              </w:rPr>
            </w:pPr>
            <w:r w:rsidRPr="00373A52">
              <w:rPr>
                <w:lang w:val="en-US"/>
              </w:rPr>
              <w:t xml:space="preserve">3 </w:t>
            </w:r>
            <w:r w:rsidRPr="00373A52">
              <w:rPr>
                <w:lang w:val="en-US"/>
              </w:rPr>
              <w:sym w:font="Symbol" w:char="F06D"/>
            </w:r>
            <w:r w:rsidRPr="00373A52">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7C6946E1" w14:textId="77777777" w:rsidR="00F22D11" w:rsidRPr="00373A52" w:rsidRDefault="00F22D11" w:rsidP="00F22D11">
            <w:pPr>
              <w:pStyle w:val="TAC"/>
              <w:rPr>
                <w:lang w:val="en-US"/>
              </w:rPr>
            </w:pPr>
            <w:r w:rsidRPr="00373A52">
              <w:rPr>
                <w:lang w:val="en-US"/>
              </w:rPr>
              <w:t>Synchronous cells</w:t>
            </w:r>
          </w:p>
        </w:tc>
      </w:tr>
      <w:tr w:rsidR="00F22D11" w:rsidRPr="00373A52" w14:paraId="457161B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562F90" w14:textId="77777777" w:rsidR="00F22D11" w:rsidRPr="00373A52" w:rsidRDefault="00F22D11" w:rsidP="00F22D11">
            <w:pPr>
              <w:pStyle w:val="TAL"/>
              <w:rPr>
                <w:lang w:val="en-US"/>
              </w:rPr>
            </w:pPr>
            <w:r w:rsidRPr="00373A52">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76B54F2" w14:textId="77777777" w:rsidR="00F22D11" w:rsidRPr="00373A52" w:rsidRDefault="00F22D11" w:rsidP="00F22D11">
            <w:pPr>
              <w:pStyle w:val="TAC"/>
              <w:rPr>
                <w:lang w:val="en-US"/>
              </w:rPr>
            </w:pPr>
            <w:r w:rsidRPr="00373A5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5BA69324" w14:textId="77777777" w:rsidR="00F22D11" w:rsidRPr="00373A52" w:rsidRDefault="00F22D11" w:rsidP="00F22D11">
            <w:pPr>
              <w:pStyle w:val="TAC"/>
              <w:rPr>
                <w:lang w:val="en-US"/>
              </w:rPr>
            </w:pPr>
            <w:r w:rsidRPr="00373A5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2067B402" w14:textId="77777777" w:rsidR="00F22D11" w:rsidRPr="00373A52" w:rsidRDefault="00F22D11" w:rsidP="00F22D11">
            <w:pPr>
              <w:pStyle w:val="TAC"/>
              <w:rPr>
                <w:lang w:val="en-US"/>
              </w:rPr>
            </w:pPr>
          </w:p>
        </w:tc>
      </w:tr>
      <w:tr w:rsidR="00F22D11" w:rsidRPr="00373A52" w14:paraId="6715493B" w14:textId="77777777" w:rsidTr="00F22D1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BF14D5" w14:textId="77777777" w:rsidR="00F22D11" w:rsidRPr="00373A52" w:rsidRDefault="00F22D11" w:rsidP="00F22D11">
            <w:pPr>
              <w:pStyle w:val="TAL"/>
              <w:rPr>
                <w:lang w:val="en-US"/>
              </w:rPr>
            </w:pPr>
            <w:r w:rsidRPr="00373A52">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228EF750" w14:textId="77777777" w:rsidR="00F22D11" w:rsidRPr="00373A52" w:rsidRDefault="00F22D11" w:rsidP="00F22D11">
            <w:pPr>
              <w:pStyle w:val="TAC"/>
              <w:rPr>
                <w:lang w:val="en-US"/>
              </w:rPr>
            </w:pPr>
            <w:r w:rsidRPr="00373A52">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1B279EC" w14:textId="77777777" w:rsidR="00F22D11" w:rsidRPr="00373A52" w:rsidRDefault="00F22D11" w:rsidP="00F22D11">
            <w:pPr>
              <w:pStyle w:val="TAC"/>
              <w:rPr>
                <w:lang w:val="en-US"/>
              </w:rPr>
            </w:pPr>
            <w:r w:rsidRPr="00373A52">
              <w:rPr>
                <w:lang w:val="en-US"/>
              </w:rPr>
              <w:sym w:font="Symbol" w:char="F0A3"/>
            </w:r>
            <w:r w:rsidRPr="00373A52">
              <w:rPr>
                <w:lang w:val="en-US"/>
              </w:rPr>
              <w:t>5</w:t>
            </w:r>
          </w:p>
        </w:tc>
        <w:tc>
          <w:tcPr>
            <w:tcW w:w="2835" w:type="dxa"/>
            <w:tcBorders>
              <w:top w:val="single" w:sz="2" w:space="0" w:color="auto"/>
              <w:left w:val="single" w:sz="2" w:space="0" w:color="auto"/>
              <w:bottom w:val="single" w:sz="2" w:space="0" w:color="auto"/>
              <w:right w:val="single" w:sz="2" w:space="0" w:color="auto"/>
            </w:tcBorders>
          </w:tcPr>
          <w:p w14:paraId="16FC45FA" w14:textId="77777777" w:rsidR="00F22D11" w:rsidRPr="00373A52" w:rsidRDefault="00F22D11" w:rsidP="00F22D11">
            <w:pPr>
              <w:pStyle w:val="TAC"/>
              <w:rPr>
                <w:lang w:val="en-US"/>
              </w:rPr>
            </w:pPr>
          </w:p>
        </w:tc>
      </w:tr>
    </w:tbl>
    <w:p w14:paraId="36A74C3A" w14:textId="77777777" w:rsidR="00F22D11" w:rsidRPr="00373A52" w:rsidRDefault="00F22D11" w:rsidP="00F22D11"/>
    <w:p w14:paraId="4B242735" w14:textId="77777777" w:rsidR="00F22D11" w:rsidRPr="00373A52" w:rsidRDefault="00F22D11" w:rsidP="00F22D11">
      <w:pPr>
        <w:pStyle w:val="H6"/>
      </w:pPr>
      <w:r w:rsidRPr="00373A52">
        <w:t>16.3.1.4.4.2</w:t>
      </w:r>
      <w:r w:rsidRPr="00373A52">
        <w:tab/>
        <w:t xml:space="preserve">Test </w:t>
      </w:r>
      <w:r w:rsidRPr="00373A52">
        <w:rPr>
          <w:lang w:eastAsia="x-none"/>
        </w:rPr>
        <w:t>procedure</w:t>
      </w:r>
    </w:p>
    <w:p w14:paraId="4CB33077" w14:textId="77777777" w:rsidR="005F72C1" w:rsidRDefault="00F22D11" w:rsidP="005F72C1">
      <w:pPr>
        <w:pStyle w:val="B10"/>
        <w:rPr>
          <w:ins w:id="167" w:author="Huawei" w:date="2023-04-13T14:16:00Z"/>
        </w:rPr>
      </w:pPr>
      <w:r w:rsidRPr="00373A52">
        <w:t>1.</w:t>
      </w:r>
      <w:r w:rsidRPr="00373A52">
        <w:tab/>
        <w:t xml:space="preserve">Ensure the UE is in State RRC_CONNECTED with generic procedure parameters Connectivity </w:t>
      </w:r>
      <w:r w:rsidRPr="00373A52">
        <w:rPr>
          <w:i/>
        </w:rPr>
        <w:t>NR</w:t>
      </w:r>
      <w:r w:rsidRPr="00373A52">
        <w:t xml:space="preserve">, Connected without release </w:t>
      </w:r>
      <w:r w:rsidRPr="00373A52">
        <w:rPr>
          <w:i/>
        </w:rPr>
        <w:t>On</w:t>
      </w:r>
      <w:r w:rsidRPr="00373A52">
        <w:t xml:space="preserve"> according to TS 38.508-1 [14] clause 4.5. Establish SRB2 and DRB in the RRC Reconfiguration message. Cell 1 is the active cell.</w:t>
      </w:r>
      <w:ins w:id="168" w:author="Huawei" w:date="2023-04-13T14:15:00Z">
        <w:r w:rsidR="005F72C1">
          <w:t xml:space="preserve"> </w:t>
        </w:r>
      </w:ins>
      <w:ins w:id="169" w:author="Huawei" w:date="2023-04-13T14:16:00Z">
        <w:r w:rsidR="005F72C1">
          <w:t xml:space="preserve">The SS transmits NCD-SSB on Cell 1 with an </w:t>
        </w:r>
        <w:r w:rsidR="005F72C1" w:rsidRPr="00AA3449">
          <w:t>absolute</w:t>
        </w:r>
        <w:r w:rsidR="005F72C1">
          <w:t xml:space="preserve"> f</w:t>
        </w:r>
        <w:r w:rsidR="005F72C1" w:rsidRPr="00AA3449">
          <w:t>requency</w:t>
        </w:r>
        <w:r w:rsidR="005F72C1">
          <w:t xml:space="preserve"> (in ARFCN value) of </w:t>
        </w:r>
      </w:ins>
    </w:p>
    <w:p w14:paraId="11572511" w14:textId="77777777" w:rsidR="005F72C1" w:rsidRPr="00D20E59" w:rsidRDefault="00B5244C" w:rsidP="005F72C1">
      <w:pPr>
        <w:pStyle w:val="B10"/>
        <w:ind w:left="0" w:firstLine="0"/>
        <w:rPr>
          <w:ins w:id="170" w:author="Huawei" w:date="2023-04-13T14:16:00Z"/>
        </w:rPr>
      </w:pPr>
      <m:oMathPara>
        <m:oMath>
          <m:sSub>
            <m:sSubPr>
              <m:ctrlPr>
                <w:ins w:id="171" w:author="Huawei" w:date="2023-04-13T14:16:00Z">
                  <w:rPr>
                    <w:rFonts w:ascii="Cambria Math" w:hAnsi="Cambria Math"/>
                    <w:i/>
                    <w:lang w:eastAsia="zh-CN"/>
                  </w:rPr>
                </w:ins>
              </m:ctrlPr>
            </m:sSubPr>
            <m:e>
              <m:r>
                <w:ins w:id="172" w:author="Huawei" w:date="2023-04-13T14:16:00Z">
                  <w:rPr>
                    <w:rFonts w:ascii="Cambria Math" w:hAnsi="Cambria Math"/>
                  </w:rPr>
                  <m:t>f</m:t>
                </w:ins>
              </m:r>
              <m:ctrlPr>
                <w:ins w:id="173" w:author="Huawei" w:date="2023-04-13T14:16:00Z">
                  <w:rPr>
                    <w:rFonts w:ascii="Cambria Math" w:hAnsi="Cambria Math"/>
                    <w:i/>
                  </w:rPr>
                </w:ins>
              </m:ctrlPr>
            </m:e>
            <m:sub>
              <m:r>
                <w:ins w:id="174" w:author="Huawei" w:date="2023-04-13T14:16:00Z">
                  <m:rPr>
                    <m:sty m:val="p"/>
                  </m:rPr>
                  <w:rPr>
                    <w:rFonts w:ascii="Cambria Math" w:hAnsi="Cambria Math"/>
                  </w:rPr>
                  <m:t>NCDSSB</m:t>
                </w:ins>
              </m:r>
            </m:sub>
          </m:sSub>
          <m:r>
            <w:ins w:id="175" w:author="Huawei" w:date="2023-04-13T14:16:00Z">
              <m:rPr>
                <m:sty m:val="p"/>
              </m:rPr>
              <w:rPr>
                <w:rFonts w:ascii="Cambria Math" w:hAnsi="Cambria Math"/>
                <w:lang w:eastAsia="zh-CN"/>
              </w:rPr>
              <m:t>=</m:t>
            </w:ins>
          </m:r>
          <m:sSub>
            <m:sSubPr>
              <m:ctrlPr>
                <w:ins w:id="176" w:author="Huawei" w:date="2023-04-13T14:16:00Z">
                  <w:rPr>
                    <w:rFonts w:ascii="Cambria Math" w:hAnsi="Cambria Math"/>
                    <w:i/>
                  </w:rPr>
                </w:ins>
              </m:ctrlPr>
            </m:sSubPr>
            <m:e>
              <m:r>
                <w:ins w:id="177" w:author="Huawei" w:date="2023-04-13T14:16:00Z">
                  <w:rPr>
                    <w:rFonts w:ascii="Cambria Math" w:hAnsi="Cambria Math"/>
                  </w:rPr>
                  <m:t>f</m:t>
                </w:ins>
              </m:r>
            </m:e>
            <m:sub>
              <m:r>
                <w:ins w:id="178" w:author="Huawei" w:date="2023-04-13T14:16:00Z">
                  <m:rPr>
                    <m:sty m:val="p"/>
                  </m:rPr>
                  <w:rPr>
                    <w:rFonts w:ascii="Cambria Math" w:hAnsi="Cambria Math"/>
                  </w:rPr>
                  <m:t>pointA</m:t>
                </w:ins>
              </m:r>
            </m:sub>
          </m:sSub>
          <m:r>
            <w:ins w:id="179" w:author="Huawei" w:date="2023-04-13T14:16:00Z">
              <w:rPr>
                <w:rFonts w:ascii="Cambria Math" w:hAnsi="Cambria Math"/>
              </w:rPr>
              <m:t>+</m:t>
            </w:ins>
          </m:r>
          <m:f>
            <m:fPr>
              <m:ctrlPr>
                <w:ins w:id="180" w:author="Huawei" w:date="2023-04-13T14:16:00Z">
                  <w:rPr>
                    <w:rFonts w:ascii="Cambria Math" w:hAnsi="Cambria Math"/>
                    <w:i/>
                  </w:rPr>
                </w:ins>
              </m:ctrlPr>
            </m:fPr>
            <m:num>
              <m:sSubSup>
                <m:sSubSupPr>
                  <m:ctrlPr>
                    <w:ins w:id="181" w:author="Huawei" w:date="2023-04-13T14:16:00Z">
                      <w:rPr>
                        <w:rFonts w:ascii="Cambria Math" w:hAnsi="Cambria Math"/>
                        <w:i/>
                        <w:lang w:eastAsia="zh-CN"/>
                      </w:rPr>
                    </w:ins>
                  </m:ctrlPr>
                </m:sSubSupPr>
                <m:e>
                  <m:r>
                    <w:ins w:id="182" w:author="Huawei" w:date="2023-04-13T14:16:00Z">
                      <w:rPr>
                        <w:rFonts w:ascii="Cambria Math" w:hAnsi="Cambria Math"/>
                        <w:lang w:eastAsia="zh-CN"/>
                      </w:rPr>
                      <m:t>N</m:t>
                    </w:ins>
                  </m:r>
                </m:e>
                <m:sub>
                  <m:r>
                    <w:ins w:id="183" w:author="Huawei" w:date="2023-04-13T14:16:00Z">
                      <m:rPr>
                        <m:sty m:val="p"/>
                      </m:rPr>
                      <w:rPr>
                        <w:rFonts w:ascii="Cambria Math" w:hAnsi="Cambria Math"/>
                        <w:lang w:eastAsia="zh-CN"/>
                      </w:rPr>
                      <m:t>SC</m:t>
                    </w:ins>
                  </m:r>
                </m:sub>
                <m:sup>
                  <m:r>
                    <w:ins w:id="184" w:author="Huawei" w:date="2023-04-13T14:16:00Z">
                      <m:rPr>
                        <m:sty m:val="p"/>
                      </m:rPr>
                      <w:rPr>
                        <w:rFonts w:ascii="Cambria Math" w:hAnsi="Cambria Math"/>
                        <w:lang w:eastAsia="zh-CN"/>
                      </w:rPr>
                      <m:t>RB</m:t>
                    </w:ins>
                  </m:r>
                </m:sup>
              </m:sSubSup>
              <m:sSub>
                <m:sSubPr>
                  <m:ctrlPr>
                    <w:ins w:id="185" w:author="Huawei" w:date="2023-04-13T14:16:00Z">
                      <w:rPr>
                        <w:rFonts w:ascii="Cambria Math" w:hAnsi="Cambria Math"/>
                      </w:rPr>
                    </w:ins>
                  </m:ctrlPr>
                </m:sSubPr>
                <m:e>
                  <m:r>
                    <w:ins w:id="186" w:author="Huawei" w:date="2023-04-13T14:16:00Z">
                      <m:rPr>
                        <m:sty m:val="p"/>
                      </m:rPr>
                      <w:rPr>
                        <w:rFonts w:ascii="Cambria Math" w:hAnsi="Cambria Math"/>
                      </w:rPr>
                      <m:t>SCS</m:t>
                    </w:ins>
                  </m:r>
                  <m:ctrlPr>
                    <w:ins w:id="187" w:author="Huawei" w:date="2023-04-13T14:16:00Z">
                      <w:rPr>
                        <w:rFonts w:ascii="Cambria Math" w:hAnsi="Cambria Math"/>
                        <w:lang w:eastAsia="zh-CN"/>
                      </w:rPr>
                    </w:ins>
                  </m:ctrlPr>
                </m:e>
                <m:sub>
                  <m:r>
                    <w:ins w:id="188" w:author="Huawei" w:date="2023-04-13T14:16:00Z">
                      <m:rPr>
                        <m:sty m:val="p"/>
                      </m:rPr>
                      <w:rPr>
                        <w:rFonts w:ascii="Cambria Math" w:hAnsi="Cambria Math"/>
                        <w:vertAlign w:val="subscript"/>
                      </w:rPr>
                      <m:t>SSB</m:t>
                    </w:ins>
                  </m:r>
                </m:sub>
              </m:sSub>
              <m:ctrlPr>
                <w:ins w:id="189" w:author="Huawei" w:date="2023-04-13T14:16:00Z">
                  <w:rPr>
                    <w:rFonts w:ascii="Cambria Math" w:hAnsi="Cambria Math"/>
                    <w:i/>
                    <w:lang w:eastAsia="zh-CN"/>
                  </w:rPr>
                </w:ins>
              </m:ctrlPr>
            </m:num>
            <m:den>
              <m:r>
                <w:ins w:id="190" w:author="Huawei" w:date="2023-04-13T14:16:00Z">
                  <m:rPr>
                    <m:sty m:val="p"/>
                  </m:rPr>
                  <w:rPr>
                    <w:rFonts w:ascii="Cambria Math" w:hAnsi="Cambria Math"/>
                    <w:lang w:eastAsia="zh-CN"/>
                  </w:rPr>
                  <m:t>Δ</m:t>
                </w:ins>
              </m:r>
              <m:sSub>
                <m:sSubPr>
                  <m:ctrlPr>
                    <w:ins w:id="191" w:author="Huawei" w:date="2023-04-13T14:16:00Z">
                      <w:rPr>
                        <w:rFonts w:ascii="Cambria Math" w:hAnsi="Cambria Math"/>
                        <w:lang w:eastAsia="zh-CN"/>
                      </w:rPr>
                    </w:ins>
                  </m:ctrlPr>
                </m:sSubPr>
                <m:e>
                  <m:r>
                    <w:ins w:id="192" w:author="Huawei" w:date="2023-04-13T14:16:00Z">
                      <m:rPr>
                        <m:sty m:val="p"/>
                      </m:rPr>
                      <w:rPr>
                        <w:rFonts w:ascii="Cambria Math" w:hAnsi="Cambria Math"/>
                        <w:lang w:eastAsia="zh-CN"/>
                      </w:rPr>
                      <m:t>F</m:t>
                    </w:ins>
                  </m:r>
                </m:e>
                <m:sub>
                  <m:r>
                    <w:ins w:id="193" w:author="Huawei" w:date="2023-04-13T14:16:00Z">
                      <m:rPr>
                        <m:sty m:val="p"/>
                      </m:rPr>
                      <w:rPr>
                        <w:rFonts w:ascii="Cambria Math" w:hAnsi="Cambria Math"/>
                        <w:lang w:eastAsia="zh-CN"/>
                      </w:rPr>
                      <m:t>Global</m:t>
                    </w:ins>
                  </m:r>
                </m:sub>
              </m:sSub>
            </m:den>
          </m:f>
          <m:r>
            <w:ins w:id="194" w:author="Huawei" w:date="2023-04-13T14:16:00Z">
              <w:rPr>
                <w:rFonts w:ascii="Cambria Math" w:hAnsi="Cambria Math"/>
              </w:rPr>
              <m:t>⋅</m:t>
            </w:ins>
          </m:r>
          <m:d>
            <m:dPr>
              <m:begChr m:val="⌈"/>
              <m:endChr m:val="⌉"/>
              <m:ctrlPr>
                <w:ins w:id="195" w:author="Huawei" w:date="2023-04-13T14:16:00Z">
                  <w:rPr>
                    <w:rFonts w:ascii="Cambria Math" w:hAnsi="Cambria Math"/>
                    <w:i/>
                    <w:lang w:eastAsia="zh-CN"/>
                  </w:rPr>
                </w:ins>
              </m:ctrlPr>
            </m:dPr>
            <m:e>
              <m:d>
                <m:dPr>
                  <m:ctrlPr>
                    <w:ins w:id="196" w:author="Huawei" w:date="2023-04-13T14:16:00Z">
                      <w:rPr>
                        <w:rFonts w:ascii="Cambria Math" w:hAnsi="Cambria Math"/>
                        <w:i/>
                        <w:lang w:eastAsia="zh-CN"/>
                      </w:rPr>
                    </w:ins>
                  </m:ctrlPr>
                </m:dPr>
                <m:e>
                  <m:sSub>
                    <m:sSubPr>
                      <m:ctrlPr>
                        <w:ins w:id="197" w:author="Huawei" w:date="2023-04-13T14:16:00Z">
                          <w:rPr>
                            <w:rFonts w:ascii="Cambria Math" w:hAnsi="Cambria Math"/>
                            <w:i/>
                            <w:lang w:eastAsia="zh-CN"/>
                          </w:rPr>
                        </w:ins>
                      </m:ctrlPr>
                    </m:sSubPr>
                    <m:e>
                      <m:r>
                        <w:ins w:id="198" w:author="Huawei" w:date="2023-04-13T14:16:00Z">
                          <w:rPr>
                            <w:rFonts w:ascii="Cambria Math" w:hAnsi="Cambria Math"/>
                          </w:rPr>
                          <m:t>f</m:t>
                        </w:ins>
                      </m:r>
                      <m:ctrlPr>
                        <w:ins w:id="199" w:author="Huawei" w:date="2023-04-13T14:16:00Z">
                          <w:rPr>
                            <w:rFonts w:ascii="Cambria Math" w:hAnsi="Cambria Math"/>
                            <w:i/>
                          </w:rPr>
                        </w:ins>
                      </m:ctrlPr>
                    </m:e>
                    <m:sub>
                      <m:r>
                        <w:ins w:id="200" w:author="Huawei" w:date="2023-04-13T14:16:00Z">
                          <m:rPr>
                            <m:sty m:val="p"/>
                          </m:rPr>
                          <w:rPr>
                            <w:rFonts w:ascii="Cambria Math" w:hAnsi="Cambria Math"/>
                          </w:rPr>
                          <m:t>CDSSB</m:t>
                        </w:ins>
                      </m:r>
                    </m:sub>
                  </m:sSub>
                  <m:r>
                    <w:ins w:id="201" w:author="Huawei" w:date="2023-04-13T14:16:00Z">
                      <w:rPr>
                        <w:rFonts w:ascii="Cambria Math" w:hAnsi="Cambria Math"/>
                        <w:lang w:eastAsia="zh-CN"/>
                      </w:rPr>
                      <m:t>-</m:t>
                    </w:ins>
                  </m:r>
                  <m:sSub>
                    <m:sSubPr>
                      <m:ctrlPr>
                        <w:ins w:id="202" w:author="Huawei" w:date="2023-04-13T14:16:00Z">
                          <w:rPr>
                            <w:rFonts w:ascii="Cambria Math" w:hAnsi="Cambria Math"/>
                            <w:i/>
                          </w:rPr>
                        </w:ins>
                      </m:ctrlPr>
                    </m:sSubPr>
                    <m:e>
                      <m:r>
                        <w:ins w:id="203" w:author="Huawei" w:date="2023-04-13T14:16:00Z">
                          <w:rPr>
                            <w:rFonts w:ascii="Cambria Math" w:hAnsi="Cambria Math"/>
                          </w:rPr>
                          <m:t>f</m:t>
                        </w:ins>
                      </m:r>
                    </m:e>
                    <m:sub>
                      <m:r>
                        <w:ins w:id="204" w:author="Huawei" w:date="2023-04-13T14:16:00Z">
                          <m:rPr>
                            <m:sty m:val="p"/>
                          </m:rPr>
                          <w:rPr>
                            <w:rFonts w:ascii="Cambria Math" w:hAnsi="Cambria Math"/>
                          </w:rPr>
                          <m:t>pointA</m:t>
                        </w:ins>
                      </m:r>
                    </m:sub>
                  </m:sSub>
                  <m:ctrlPr>
                    <w:ins w:id="205" w:author="Huawei" w:date="2023-04-13T14:16:00Z">
                      <w:rPr>
                        <w:rFonts w:ascii="Cambria Math" w:hAnsi="Cambria Math"/>
                        <w:lang w:eastAsia="zh-CN"/>
                      </w:rPr>
                    </w:ins>
                  </m:ctrlPr>
                </m:e>
              </m:d>
              <m:r>
                <w:ins w:id="206" w:author="Huawei" w:date="2023-04-13T14:16:00Z">
                  <m:rPr>
                    <m:sty m:val="p"/>
                  </m:rPr>
                  <w:rPr>
                    <w:rFonts w:ascii="Cambria Math" w:hAnsi="Cambria Math"/>
                    <w:lang w:eastAsia="zh-CN"/>
                  </w:rPr>
                  <m:t>⋅</m:t>
                </w:ins>
              </m:r>
              <m:f>
                <m:fPr>
                  <m:ctrlPr>
                    <w:ins w:id="207" w:author="Huawei" w:date="2023-04-13T14:16:00Z">
                      <w:rPr>
                        <w:rFonts w:ascii="Cambria Math" w:hAnsi="Cambria Math"/>
                        <w:i/>
                        <w:lang w:eastAsia="zh-CN"/>
                      </w:rPr>
                    </w:ins>
                  </m:ctrlPr>
                </m:fPr>
                <m:num>
                  <m:r>
                    <w:ins w:id="208" w:author="Huawei" w:date="2023-04-13T14:16:00Z">
                      <m:rPr>
                        <m:sty m:val="p"/>
                      </m:rPr>
                      <w:rPr>
                        <w:rFonts w:ascii="Cambria Math" w:hAnsi="Cambria Math"/>
                        <w:lang w:eastAsia="zh-CN"/>
                      </w:rPr>
                      <m:t>Δ</m:t>
                    </w:ins>
                  </m:r>
                  <m:sSub>
                    <m:sSubPr>
                      <m:ctrlPr>
                        <w:ins w:id="209" w:author="Huawei" w:date="2023-04-13T14:16:00Z">
                          <w:rPr>
                            <w:rFonts w:ascii="Cambria Math" w:hAnsi="Cambria Math"/>
                            <w:lang w:eastAsia="zh-CN"/>
                          </w:rPr>
                        </w:ins>
                      </m:ctrlPr>
                    </m:sSubPr>
                    <m:e>
                      <m:r>
                        <w:ins w:id="210" w:author="Huawei" w:date="2023-04-13T14:16:00Z">
                          <m:rPr>
                            <m:sty m:val="p"/>
                          </m:rPr>
                          <w:rPr>
                            <w:rFonts w:ascii="Cambria Math" w:hAnsi="Cambria Math"/>
                            <w:lang w:eastAsia="zh-CN"/>
                          </w:rPr>
                          <m:t>F</m:t>
                        </w:ins>
                      </m:r>
                    </m:e>
                    <m:sub>
                      <m:r>
                        <w:ins w:id="211" w:author="Huawei" w:date="2023-04-13T14:16:00Z">
                          <m:rPr>
                            <m:sty m:val="p"/>
                          </m:rPr>
                          <w:rPr>
                            <w:rFonts w:ascii="Cambria Math" w:hAnsi="Cambria Math"/>
                            <w:lang w:eastAsia="zh-CN"/>
                          </w:rPr>
                          <m:t>Global</m:t>
                        </w:ins>
                      </m:r>
                    </m:sub>
                  </m:sSub>
                </m:num>
                <m:den>
                  <m:sSubSup>
                    <m:sSubSupPr>
                      <m:ctrlPr>
                        <w:ins w:id="212" w:author="Huawei" w:date="2023-04-13T14:16:00Z">
                          <w:rPr>
                            <w:rFonts w:ascii="Cambria Math" w:hAnsi="Cambria Math"/>
                            <w:i/>
                            <w:lang w:eastAsia="zh-CN"/>
                          </w:rPr>
                        </w:ins>
                      </m:ctrlPr>
                    </m:sSubSupPr>
                    <m:e>
                      <m:r>
                        <w:ins w:id="213" w:author="Huawei" w:date="2023-04-13T14:16:00Z">
                          <w:rPr>
                            <w:rFonts w:ascii="Cambria Math" w:hAnsi="Cambria Math"/>
                            <w:lang w:eastAsia="zh-CN"/>
                          </w:rPr>
                          <m:t>N</m:t>
                        </w:ins>
                      </m:r>
                    </m:e>
                    <m:sub>
                      <m:r>
                        <w:ins w:id="214" w:author="Huawei" w:date="2023-04-13T14:16:00Z">
                          <m:rPr>
                            <m:sty m:val="p"/>
                          </m:rPr>
                          <w:rPr>
                            <w:rFonts w:ascii="Cambria Math" w:hAnsi="Cambria Math"/>
                            <w:lang w:eastAsia="zh-CN"/>
                          </w:rPr>
                          <m:t>SC</m:t>
                        </w:ins>
                      </m:r>
                    </m:sub>
                    <m:sup>
                      <m:r>
                        <w:ins w:id="215" w:author="Huawei" w:date="2023-04-13T14:16:00Z">
                          <m:rPr>
                            <m:sty m:val="p"/>
                          </m:rPr>
                          <w:rPr>
                            <w:rFonts w:ascii="Cambria Math" w:hAnsi="Cambria Math"/>
                            <w:lang w:eastAsia="zh-CN"/>
                          </w:rPr>
                          <m:t>RB</m:t>
                        </w:ins>
                      </m:r>
                    </m:sup>
                  </m:sSubSup>
                  <m:sSub>
                    <m:sSubPr>
                      <m:ctrlPr>
                        <w:ins w:id="216" w:author="Huawei" w:date="2023-04-13T14:16:00Z">
                          <w:rPr>
                            <w:rFonts w:ascii="Cambria Math" w:hAnsi="Cambria Math"/>
                          </w:rPr>
                        </w:ins>
                      </m:ctrlPr>
                    </m:sSubPr>
                    <m:e>
                      <m:r>
                        <w:ins w:id="217" w:author="Huawei" w:date="2023-04-13T14:16:00Z">
                          <m:rPr>
                            <m:sty m:val="p"/>
                          </m:rPr>
                          <w:rPr>
                            <w:rFonts w:ascii="Cambria Math" w:hAnsi="Cambria Math"/>
                          </w:rPr>
                          <m:t>SCS</m:t>
                        </w:ins>
                      </m:r>
                      <m:ctrlPr>
                        <w:ins w:id="218" w:author="Huawei" w:date="2023-04-13T14:16:00Z">
                          <w:rPr>
                            <w:rFonts w:ascii="Cambria Math" w:hAnsi="Cambria Math"/>
                            <w:lang w:eastAsia="zh-CN"/>
                          </w:rPr>
                        </w:ins>
                      </m:ctrlPr>
                    </m:e>
                    <m:sub>
                      <m:r>
                        <w:ins w:id="219" w:author="Huawei" w:date="2023-04-13T14:16:00Z">
                          <m:rPr>
                            <m:sty m:val="p"/>
                          </m:rPr>
                          <w:rPr>
                            <w:rFonts w:ascii="Cambria Math" w:hAnsi="Cambria Math"/>
                            <w:vertAlign w:val="subscript"/>
                          </w:rPr>
                          <m:t>SSB</m:t>
                        </w:ins>
                      </m:r>
                    </m:sub>
                  </m:sSub>
                </m:den>
              </m:f>
            </m:e>
          </m:d>
          <m:r>
            <w:ins w:id="220" w:author="Huawei" w:date="2023-04-13T14:16:00Z">
              <m:rPr>
                <m:sty m:val="p"/>
              </m:rPr>
              <w:rPr>
                <w:rFonts w:ascii="Cambria Math" w:hAnsi="Cambria Math"/>
                <w:lang w:eastAsia="zh-CN"/>
              </w:rPr>
              <m:t>+</m:t>
            </w:ins>
          </m:r>
          <m:f>
            <m:fPr>
              <m:ctrlPr>
                <w:ins w:id="221" w:author="Huawei" w:date="2023-04-13T14:16:00Z">
                  <w:rPr>
                    <w:rFonts w:ascii="Cambria Math" w:hAnsi="Cambria Math"/>
                    <w:lang w:eastAsia="zh-CN"/>
                  </w:rPr>
                </w:ins>
              </m:ctrlPr>
            </m:fPr>
            <m:num>
              <m:sSubSup>
                <m:sSubSupPr>
                  <m:ctrlPr>
                    <w:ins w:id="222" w:author="Huawei" w:date="2023-04-13T14:16:00Z">
                      <w:rPr>
                        <w:rFonts w:ascii="Cambria Math" w:hAnsi="Cambria Math" w:cs="宋体"/>
                        <w:i/>
                        <w:sz w:val="24"/>
                        <w:szCs w:val="24"/>
                      </w:rPr>
                    </w:ins>
                  </m:ctrlPr>
                </m:sSubSupPr>
                <m:e>
                  <m:r>
                    <w:ins w:id="223" w:author="Huawei" w:date="2023-04-13T14:16:00Z">
                      <w:rPr>
                        <w:rFonts w:ascii="Cambria Math" w:hAnsi="Cambria Math"/>
                      </w:rPr>
                      <m:t>N</m:t>
                    </w:ins>
                  </m:r>
                </m:e>
                <m:sub>
                  <m:r>
                    <w:ins w:id="224" w:author="Huawei" w:date="2023-04-13T14:16:00Z">
                      <m:rPr>
                        <m:sty m:val="p"/>
                      </m:rPr>
                      <w:rPr>
                        <w:rFonts w:ascii="Cambria Math" w:hAnsi="Cambria Math"/>
                      </w:rPr>
                      <m:t>SC</m:t>
                    </w:ins>
                  </m:r>
                </m:sub>
                <m:sup>
                  <m:r>
                    <w:ins w:id="225" w:author="Huawei" w:date="2023-04-13T14:16:00Z">
                      <m:rPr>
                        <m:sty m:val="p"/>
                      </m:rPr>
                      <w:rPr>
                        <w:rFonts w:ascii="Cambria Math" w:hAnsi="Cambria Math"/>
                      </w:rPr>
                      <m:t>SSB</m:t>
                    </w:ins>
                  </m:r>
                </m:sup>
              </m:sSubSup>
              <m:sSub>
                <m:sSubPr>
                  <m:ctrlPr>
                    <w:ins w:id="226" w:author="Huawei" w:date="2023-04-13T14:16:00Z">
                      <w:rPr>
                        <w:rFonts w:ascii="Cambria Math" w:hAnsi="Cambria Math"/>
                      </w:rPr>
                    </w:ins>
                  </m:ctrlPr>
                </m:sSubPr>
                <m:e>
                  <m:r>
                    <w:ins w:id="227" w:author="Huawei" w:date="2023-04-13T14:16:00Z">
                      <m:rPr>
                        <m:sty m:val="p"/>
                      </m:rPr>
                      <w:rPr>
                        <w:rFonts w:ascii="Cambria Math" w:hAnsi="Cambria Math"/>
                      </w:rPr>
                      <m:t>SCS</m:t>
                    </w:ins>
                  </m:r>
                  <m:ctrlPr>
                    <w:ins w:id="228" w:author="Huawei" w:date="2023-04-13T14:16:00Z">
                      <w:rPr>
                        <w:rFonts w:ascii="Cambria Math" w:hAnsi="Cambria Math"/>
                        <w:lang w:eastAsia="zh-CN"/>
                      </w:rPr>
                    </w:ins>
                  </m:ctrlPr>
                </m:e>
                <m:sub>
                  <m:r>
                    <w:ins w:id="229" w:author="Huawei" w:date="2023-04-13T14:16:00Z">
                      <m:rPr>
                        <m:sty m:val="p"/>
                      </m:rPr>
                      <w:rPr>
                        <w:rFonts w:ascii="Cambria Math" w:hAnsi="Cambria Math"/>
                        <w:vertAlign w:val="subscript"/>
                      </w:rPr>
                      <m:t>SSB</m:t>
                    </w:ins>
                  </m:r>
                </m:sub>
              </m:sSub>
            </m:num>
            <m:den>
              <m:r>
                <w:ins w:id="230" w:author="Huawei" w:date="2023-04-13T14:16:00Z">
                  <m:rPr>
                    <m:sty m:val="p"/>
                  </m:rPr>
                  <w:rPr>
                    <w:rFonts w:ascii="Cambria Math" w:hAnsi="Cambria Math"/>
                    <w:lang w:eastAsia="zh-CN"/>
                  </w:rPr>
                  <m:t>Δ</m:t>
                </w:ins>
              </m:r>
              <m:sSub>
                <m:sSubPr>
                  <m:ctrlPr>
                    <w:ins w:id="231" w:author="Huawei" w:date="2023-04-13T14:16:00Z">
                      <w:rPr>
                        <w:rFonts w:ascii="Cambria Math" w:hAnsi="Cambria Math"/>
                        <w:lang w:eastAsia="zh-CN"/>
                      </w:rPr>
                    </w:ins>
                  </m:ctrlPr>
                </m:sSubPr>
                <m:e>
                  <m:r>
                    <w:ins w:id="232" w:author="Huawei" w:date="2023-04-13T14:16:00Z">
                      <m:rPr>
                        <m:sty m:val="p"/>
                      </m:rPr>
                      <w:rPr>
                        <w:rFonts w:ascii="Cambria Math" w:hAnsi="Cambria Math"/>
                        <w:lang w:eastAsia="zh-CN"/>
                      </w:rPr>
                      <m:t>F</m:t>
                    </w:ins>
                  </m:r>
                </m:e>
                <m:sub>
                  <m:r>
                    <w:ins w:id="233" w:author="Huawei" w:date="2023-04-13T14:16:00Z">
                      <m:rPr>
                        <m:sty m:val="p"/>
                      </m:rPr>
                      <w:rPr>
                        <w:rFonts w:ascii="Cambria Math" w:hAnsi="Cambria Math"/>
                        <w:lang w:eastAsia="zh-CN"/>
                      </w:rPr>
                      <m:t>Global</m:t>
                    </w:ins>
                  </m:r>
                </m:sub>
              </m:sSub>
            </m:den>
          </m:f>
        </m:oMath>
      </m:oMathPara>
    </w:p>
    <w:p w14:paraId="5735BCDD" w14:textId="77777777" w:rsidR="005F72C1" w:rsidRDefault="005F72C1" w:rsidP="005F72C1">
      <w:pPr>
        <w:pStyle w:val="B20"/>
        <w:rPr>
          <w:ins w:id="234" w:author="Huawei" w:date="2023-04-13T14:16:00Z"/>
          <w:lang w:eastAsia="zh-CN"/>
        </w:rPr>
      </w:pPr>
      <w:ins w:id="235" w:author="Huawei" w:date="2023-04-13T14:16:00Z">
        <w:r>
          <w:rPr>
            <w:lang w:eastAsia="zh-CN"/>
          </w:rPr>
          <w:t>where,</w:t>
        </w:r>
      </w:ins>
    </w:p>
    <w:p w14:paraId="439B5343" w14:textId="77777777" w:rsidR="005F72C1" w:rsidRDefault="005F72C1" w:rsidP="005F72C1">
      <w:pPr>
        <w:pStyle w:val="B20"/>
        <w:rPr>
          <w:ins w:id="236" w:author="Huawei" w:date="2023-04-13T14:16:00Z"/>
        </w:rPr>
      </w:pPr>
      <w:ins w:id="237" w:author="Huawei" w:date="2023-04-13T14:16: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38D5F72C" w14:textId="77777777" w:rsidR="005F72C1" w:rsidRDefault="005F72C1" w:rsidP="005F72C1">
      <w:pPr>
        <w:pStyle w:val="B20"/>
        <w:rPr>
          <w:ins w:id="238" w:author="Huawei" w:date="2023-04-13T14:16:00Z"/>
        </w:rPr>
      </w:pPr>
      <w:ins w:id="239" w:author="Huawei" w:date="2023-04-13T14:16: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037837EB" w14:textId="77777777" w:rsidR="005F72C1" w:rsidRDefault="005F72C1" w:rsidP="005F72C1">
      <w:pPr>
        <w:pStyle w:val="B20"/>
        <w:rPr>
          <w:ins w:id="240" w:author="Huawei" w:date="2023-04-13T14:16:00Z"/>
          <w:lang w:eastAsia="zh-CN"/>
        </w:rPr>
      </w:pPr>
      <w:ins w:id="241" w:author="Huawei" w:date="2023-04-13T14:16:00Z">
        <w:r>
          <w:rPr>
            <w:rFonts w:hint="eastAsia"/>
            <w:lang w:eastAsia="zh-CN"/>
          </w:rPr>
          <w:lastRenderedPageBreak/>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3605D92F" w14:textId="77777777" w:rsidR="005F72C1" w:rsidRDefault="005F72C1" w:rsidP="005F72C1">
      <w:pPr>
        <w:pStyle w:val="B20"/>
        <w:rPr>
          <w:ins w:id="242" w:author="Huawei" w:date="2023-04-13T14:16:00Z"/>
          <w:lang w:eastAsia="zh-CN"/>
        </w:rPr>
      </w:pPr>
      <w:ins w:id="243" w:author="Huawei" w:date="2023-04-13T14:16: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450109CD" w14:textId="42AEBCCE" w:rsidR="00F22D11" w:rsidRPr="005F72C1" w:rsidRDefault="005F72C1" w:rsidP="005F72C1">
      <w:pPr>
        <w:pStyle w:val="B20"/>
      </w:pPr>
      <w:ins w:id="244" w:author="Huawei" w:date="2023-04-13T14:16: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53E1C661" w14:textId="77777777" w:rsidR="00F22D11" w:rsidRPr="00373A52" w:rsidRDefault="00F22D11" w:rsidP="00F22D11">
      <w:pPr>
        <w:pStyle w:val="B10"/>
        <w:rPr>
          <w:rFonts w:eastAsia="v4.2.0"/>
        </w:rPr>
      </w:pPr>
      <w:r w:rsidRPr="00373A52">
        <w:rPr>
          <w:rFonts w:eastAsia="??"/>
        </w:rPr>
        <w:t>2.</w:t>
      </w:r>
      <w:r w:rsidRPr="00373A52">
        <w:rPr>
          <w:rFonts w:eastAsia="??"/>
        </w:rPr>
        <w:tab/>
        <w:t>Set the parameters according to T1 in Table 16.3.1.4.5-1</w:t>
      </w:r>
      <w:r w:rsidRPr="00373A52">
        <w:rPr>
          <w:rFonts w:eastAsia="v4.2.0"/>
        </w:rPr>
        <w:t>.</w:t>
      </w:r>
    </w:p>
    <w:p w14:paraId="178446F7" w14:textId="70946938" w:rsidR="00F22D11" w:rsidRPr="00373A52" w:rsidRDefault="00F22D11" w:rsidP="00F22D11">
      <w:pPr>
        <w:pStyle w:val="B10"/>
        <w:rPr>
          <w:rFonts w:eastAsia="v4.2.0"/>
        </w:rPr>
      </w:pPr>
      <w:r w:rsidRPr="00373A52">
        <w:t xml:space="preserve">3. </w:t>
      </w:r>
      <w:r w:rsidRPr="00373A52">
        <w:tab/>
        <w:t xml:space="preserve">Set NR Cell 2 physical cell identity = (current NR cell 2 physical cell identity + 1) mod </w:t>
      </w:r>
      <w:del w:id="245" w:author="Huawei" w:date="2023-04-13T15:18:00Z">
        <w:r w:rsidRPr="00373A52" w:rsidDel="0073082A">
          <w:delText>14 + 2</w:delText>
        </w:r>
      </w:del>
      <w:ins w:id="246" w:author="Huawei" w:date="2023-04-13T15:18:00Z">
        <w:r w:rsidR="0073082A">
          <w:t>1008</w:t>
        </w:r>
      </w:ins>
      <w:r w:rsidRPr="00373A52">
        <w:t xml:space="preserve"> for current iteration of the test procedure loop</w:t>
      </w:r>
    </w:p>
    <w:p w14:paraId="48A32F65" w14:textId="77777777" w:rsidR="00F22D11" w:rsidRPr="00373A52" w:rsidRDefault="00F22D11" w:rsidP="00F22D11">
      <w:pPr>
        <w:pStyle w:val="B10"/>
      </w:pPr>
      <w:r w:rsidRPr="00373A52">
        <w:t>4.</w:t>
      </w:r>
      <w:r w:rsidRPr="00373A52">
        <w:tab/>
        <w:t xml:space="preserve">SS shall transmit an </w:t>
      </w:r>
      <w:r w:rsidRPr="00373A52">
        <w:rPr>
          <w:i/>
        </w:rPr>
        <w:t>RRCReconfiguration</w:t>
      </w:r>
      <w:r w:rsidRPr="00373A52">
        <w:t xml:space="preserve"> message implying handover to </w:t>
      </w:r>
      <w:r w:rsidRPr="00373A52">
        <w:rPr>
          <w:lang w:eastAsia="zh-CN"/>
        </w:rPr>
        <w:t xml:space="preserve">the RedCap-specific dedicated BWP of </w:t>
      </w:r>
      <w:r w:rsidRPr="00373A52">
        <w:t>Cell 2.</w:t>
      </w:r>
    </w:p>
    <w:p w14:paraId="375E2257" w14:textId="2B3C9F9A" w:rsidR="00F22D11" w:rsidRPr="00373A52" w:rsidRDefault="00F22D11" w:rsidP="00F22D11">
      <w:pPr>
        <w:pStyle w:val="B10"/>
      </w:pPr>
      <w:r w:rsidRPr="00373A52">
        <w:t>5.</w:t>
      </w:r>
      <w:r w:rsidRPr="00373A52">
        <w:tab/>
        <w:t xml:space="preserve">At the instant when the last TTI containing the </w:t>
      </w:r>
      <w:r w:rsidRPr="00373A52">
        <w:rPr>
          <w:i/>
        </w:rPr>
        <w:t>RRCReconfiguration</w:t>
      </w:r>
      <w:r w:rsidRPr="00373A52">
        <w:t xml:space="preserve"> message in step 4) is sent to the UE, the SS shall switch the power settings from T1 to T2 as specified in Table </w:t>
      </w:r>
      <w:r w:rsidRPr="00373A52">
        <w:rPr>
          <w:rFonts w:eastAsia="??"/>
        </w:rPr>
        <w:t>16.3.1.4.5-1</w:t>
      </w:r>
      <w:r w:rsidRPr="00373A52">
        <w:t>. T2 starts.</w:t>
      </w:r>
      <w:ins w:id="247" w:author="Huawei" w:date="2023-04-13T14:16:00Z">
        <w:r w:rsidR="005F72C1">
          <w:t xml:space="preserve"> The SS also transmits NCD-SSB on Cell 2 with an </w:t>
        </w:r>
        <w:r w:rsidR="005F72C1" w:rsidRPr="00AA3449">
          <w:t>absolute</w:t>
        </w:r>
        <w:r w:rsidR="005F72C1">
          <w:t xml:space="preserve"> f</w:t>
        </w:r>
        <w:r w:rsidR="005F72C1" w:rsidRPr="00AA3449">
          <w:t>requency</w:t>
        </w:r>
        <w:r w:rsidR="005F72C1">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5F72C1">
          <w:rPr>
            <w:rFonts w:hint="eastAsia"/>
            <w:lang w:eastAsia="zh-CN"/>
          </w:rPr>
          <w:t xml:space="preserve"> </w:t>
        </w:r>
        <w:r w:rsidR="005F72C1">
          <w:rPr>
            <w:lang w:eastAsia="zh-CN"/>
          </w:rPr>
          <w:t>calculated above.</w:t>
        </w:r>
      </w:ins>
    </w:p>
    <w:p w14:paraId="3158259E" w14:textId="77777777" w:rsidR="00F22D11" w:rsidRPr="00373A52" w:rsidRDefault="00F22D11" w:rsidP="00F22D11">
      <w:pPr>
        <w:pStyle w:val="B10"/>
      </w:pPr>
      <w:r w:rsidRPr="00373A52">
        <w:t>6.</w:t>
      </w:r>
      <w:r w:rsidRPr="00373A52">
        <w:tab/>
        <w:t>If the UE transmits a PRACH preamble to Cell 2 satisfiying the delay requirement specified in clause 16.3.1.4.5 then the number of successful tests is increased by one. Otherwise, the number of failure tests is increased by one.</w:t>
      </w:r>
    </w:p>
    <w:p w14:paraId="1DA7F937" w14:textId="77777777" w:rsidR="00F22D11" w:rsidRPr="00373A52" w:rsidRDefault="00F22D11" w:rsidP="00F22D11">
      <w:pPr>
        <w:pStyle w:val="B10"/>
      </w:pPr>
      <w:r w:rsidRPr="00373A52">
        <w:t>7.</w:t>
      </w:r>
      <w:r w:rsidRPr="00373A52">
        <w:tab/>
        <w:t xml:space="preserve">After T2 expires, the SS shall </w:t>
      </w:r>
    </w:p>
    <w:p w14:paraId="50106C26" w14:textId="77777777" w:rsidR="00F22D11" w:rsidRPr="00373A52" w:rsidRDefault="00F22D11" w:rsidP="00F22D11">
      <w:pPr>
        <w:pStyle w:val="B20"/>
      </w:pPr>
      <w:r w:rsidRPr="00373A52">
        <w:t>-</w:t>
      </w:r>
      <w:r w:rsidRPr="00373A52">
        <w:tab/>
        <w:t xml:space="preserve">transmit an </w:t>
      </w:r>
      <w:r w:rsidRPr="00373A52">
        <w:rPr>
          <w:i/>
        </w:rPr>
        <w:t>RRCReconfiguration</w:t>
      </w:r>
      <w:r w:rsidRPr="00373A52">
        <w:t xml:space="preserve"> message to cause the UE handover back to Cell 1. if the handover fails, switch off and on the UE </w:t>
      </w:r>
    </w:p>
    <w:p w14:paraId="2111DE59" w14:textId="77777777" w:rsidR="00F22D11" w:rsidRPr="00373A52" w:rsidRDefault="00F22D11" w:rsidP="00F22D11">
      <w:pPr>
        <w:pStyle w:val="B20"/>
      </w:pPr>
      <w:r w:rsidRPr="00373A52">
        <w:t xml:space="preserve">or </w:t>
      </w:r>
    </w:p>
    <w:p w14:paraId="458BCF6D" w14:textId="77777777" w:rsidR="00F22D11" w:rsidRPr="00373A52" w:rsidRDefault="00F22D11" w:rsidP="00F22D11">
      <w:pPr>
        <w:pStyle w:val="B20"/>
      </w:pPr>
      <w:r w:rsidRPr="00373A52">
        <w:t>-</w:t>
      </w:r>
      <w:r w:rsidRPr="00373A52">
        <w:tab/>
        <w:t xml:space="preserve">switch off and on the UE. </w:t>
      </w:r>
    </w:p>
    <w:p w14:paraId="1FA1734C" w14:textId="77777777" w:rsidR="00F22D11" w:rsidRPr="00373A52" w:rsidRDefault="00F22D11" w:rsidP="00F22D11">
      <w:pPr>
        <w:pStyle w:val="B10"/>
      </w:pPr>
      <w:r w:rsidRPr="00373A52">
        <w:t>8.</w:t>
      </w:r>
      <w:r w:rsidRPr="00373A52">
        <w:tab/>
        <w:t xml:space="preserve">Ensure the UE is in State RRC_CONNECTED with generic procedure parameters Connectivity </w:t>
      </w:r>
      <w:r w:rsidRPr="00373A52">
        <w:rPr>
          <w:i/>
        </w:rPr>
        <w:t>NR</w:t>
      </w:r>
      <w:r w:rsidRPr="00373A52">
        <w:t>, Connected without release</w:t>
      </w:r>
      <w:r w:rsidRPr="00373A52">
        <w:rPr>
          <w:i/>
          <w:u w:val="single"/>
        </w:rPr>
        <w:t xml:space="preserve"> On</w:t>
      </w:r>
      <w:r w:rsidRPr="00373A52">
        <w:t xml:space="preserve"> according to TS 38.508-1 [14] clause 4.5. Cell 1 is the active cell.</w:t>
      </w:r>
    </w:p>
    <w:p w14:paraId="0FD0F744" w14:textId="77777777" w:rsidR="00F22D11" w:rsidRPr="00373A52" w:rsidRDefault="00F22D11" w:rsidP="00F22D11">
      <w:pPr>
        <w:pStyle w:val="B10"/>
      </w:pPr>
      <w:r w:rsidRPr="00373A52">
        <w:t>9.</w:t>
      </w:r>
      <w:r w:rsidRPr="00373A52">
        <w:tab/>
        <w:t xml:space="preserve">Repeat step 2-8 until the confidence level according to </w:t>
      </w:r>
      <w:r w:rsidRPr="00373A52">
        <w:rPr>
          <w:rFonts w:eastAsia="v4.2.0"/>
        </w:rPr>
        <w:t>Tables G.2.3-1 in Annex G clause G.2 is achieved</w:t>
      </w:r>
      <w:r w:rsidRPr="00373A52">
        <w:rPr>
          <w:rFonts w:eastAsia="??"/>
        </w:rPr>
        <w:t>.</w:t>
      </w:r>
    </w:p>
    <w:p w14:paraId="5EAA9836" w14:textId="77777777" w:rsidR="00F22D11" w:rsidRPr="00373A52" w:rsidRDefault="00F22D11" w:rsidP="00F22D11">
      <w:pPr>
        <w:pStyle w:val="H6"/>
      </w:pPr>
      <w:r w:rsidRPr="00373A52">
        <w:t>16.3.1.4.4.3</w:t>
      </w:r>
      <w:r w:rsidRPr="00373A52">
        <w:tab/>
        <w:t xml:space="preserve">Message </w:t>
      </w:r>
      <w:r w:rsidRPr="00373A52">
        <w:rPr>
          <w:lang w:eastAsia="x-none"/>
        </w:rPr>
        <w:t>contents</w:t>
      </w:r>
    </w:p>
    <w:p w14:paraId="519E2569" w14:textId="77777777" w:rsidR="00F22D11" w:rsidRPr="00373A52" w:rsidRDefault="00F22D11" w:rsidP="00F22D11">
      <w:pPr>
        <w:rPr>
          <w:lang w:eastAsia="sv-SE"/>
        </w:rPr>
      </w:pPr>
      <w:r w:rsidRPr="00373A52">
        <w:rPr>
          <w:lang w:eastAsia="sv-SE"/>
        </w:rPr>
        <w:t>Message contents are according to TS 38.508-1 [14] clause 7.3 with the following exceptions:</w:t>
      </w:r>
    </w:p>
    <w:p w14:paraId="3B0E0629" w14:textId="77777777" w:rsidR="00F22D11" w:rsidRPr="00373A52" w:rsidRDefault="00F22D11" w:rsidP="00F22D11">
      <w:pPr>
        <w:pStyle w:val="TH"/>
      </w:pPr>
      <w:r w:rsidRPr="00373A52">
        <w:t xml:space="preserve">Table </w:t>
      </w:r>
      <w:r w:rsidRPr="00373A52">
        <w:rPr>
          <w:lang w:eastAsia="sv-SE"/>
        </w:rPr>
        <w:t>16.3.1.4.4.3</w:t>
      </w:r>
      <w:r w:rsidRPr="00373A52">
        <w:t xml:space="preserve">-1: </w:t>
      </w:r>
      <w:r w:rsidRPr="00373A52">
        <w:rPr>
          <w:i/>
        </w:rPr>
        <w:t>RRCReconfiguration</w:t>
      </w:r>
      <w:r w:rsidRPr="00373A52">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373A52" w14:paraId="73FD87EF" w14:textId="77777777" w:rsidTr="00F22D11">
        <w:trPr>
          <w:jc w:val="center"/>
        </w:trPr>
        <w:tc>
          <w:tcPr>
            <w:tcW w:w="5000" w:type="pct"/>
            <w:gridSpan w:val="4"/>
          </w:tcPr>
          <w:p w14:paraId="240F24A5" w14:textId="77777777" w:rsidR="00F22D11" w:rsidRPr="00373A52" w:rsidRDefault="00F22D11" w:rsidP="00F22D11">
            <w:pPr>
              <w:pStyle w:val="TAH"/>
              <w:jc w:val="left"/>
              <w:rPr>
                <w:b w:val="0"/>
              </w:rPr>
            </w:pPr>
            <w:r w:rsidRPr="00373A52">
              <w:rPr>
                <w:b w:val="0"/>
              </w:rPr>
              <w:t>Derivation Path: Table H.3.2-2 with condition RBConfig_KeyChange</w:t>
            </w:r>
          </w:p>
        </w:tc>
      </w:tr>
      <w:tr w:rsidR="00F22D11" w:rsidRPr="00373A52" w14:paraId="29DE6634" w14:textId="77777777" w:rsidTr="00F22D11">
        <w:trPr>
          <w:jc w:val="center"/>
        </w:trPr>
        <w:tc>
          <w:tcPr>
            <w:tcW w:w="2326" w:type="pct"/>
          </w:tcPr>
          <w:p w14:paraId="6054CC4A" w14:textId="77777777" w:rsidR="00F22D11" w:rsidRPr="00373A52" w:rsidRDefault="00F22D11" w:rsidP="00F22D11">
            <w:pPr>
              <w:pStyle w:val="TAH"/>
            </w:pPr>
            <w:r w:rsidRPr="00373A52">
              <w:t>Information Element</w:t>
            </w:r>
          </w:p>
        </w:tc>
        <w:tc>
          <w:tcPr>
            <w:tcW w:w="1163" w:type="pct"/>
          </w:tcPr>
          <w:p w14:paraId="302E2573" w14:textId="77777777" w:rsidR="00F22D11" w:rsidRPr="00373A52" w:rsidRDefault="00F22D11" w:rsidP="00F22D11">
            <w:pPr>
              <w:pStyle w:val="TAH"/>
            </w:pPr>
            <w:r w:rsidRPr="00373A52">
              <w:t>Value/remark</w:t>
            </w:r>
          </w:p>
        </w:tc>
        <w:tc>
          <w:tcPr>
            <w:tcW w:w="944" w:type="pct"/>
          </w:tcPr>
          <w:p w14:paraId="755F7C33" w14:textId="77777777" w:rsidR="00F22D11" w:rsidRPr="00373A52" w:rsidRDefault="00F22D11" w:rsidP="00F22D11">
            <w:pPr>
              <w:pStyle w:val="TAH"/>
            </w:pPr>
            <w:r w:rsidRPr="00373A52">
              <w:t>Comment</w:t>
            </w:r>
          </w:p>
        </w:tc>
        <w:tc>
          <w:tcPr>
            <w:tcW w:w="567" w:type="pct"/>
          </w:tcPr>
          <w:p w14:paraId="6B2C9F0B" w14:textId="77777777" w:rsidR="00F22D11" w:rsidRPr="00373A52" w:rsidRDefault="00F22D11" w:rsidP="00F22D11">
            <w:pPr>
              <w:pStyle w:val="TAH"/>
            </w:pPr>
            <w:r w:rsidRPr="00373A52">
              <w:t>Condition</w:t>
            </w:r>
          </w:p>
        </w:tc>
      </w:tr>
      <w:tr w:rsidR="00F22D11" w:rsidRPr="00373A52" w14:paraId="1FD53055" w14:textId="77777777" w:rsidTr="00F22D11">
        <w:trPr>
          <w:jc w:val="center"/>
        </w:trPr>
        <w:tc>
          <w:tcPr>
            <w:tcW w:w="2326" w:type="pct"/>
          </w:tcPr>
          <w:p w14:paraId="5403A072" w14:textId="77777777" w:rsidR="00F22D11" w:rsidRPr="00373A52" w:rsidRDefault="00F22D11" w:rsidP="00F22D11">
            <w:pPr>
              <w:pStyle w:val="TAL"/>
            </w:pPr>
            <w:r w:rsidRPr="00373A52">
              <w:t xml:space="preserve">RRCReconfiguration::= </w:t>
            </w:r>
            <w:r w:rsidRPr="00373A52">
              <w:rPr>
                <w:snapToGrid w:val="0"/>
              </w:rPr>
              <w:t xml:space="preserve">SEQUENCE </w:t>
            </w:r>
            <w:r w:rsidRPr="00373A52">
              <w:t>{</w:t>
            </w:r>
          </w:p>
        </w:tc>
        <w:tc>
          <w:tcPr>
            <w:tcW w:w="1163" w:type="pct"/>
          </w:tcPr>
          <w:p w14:paraId="2A2F212A" w14:textId="77777777" w:rsidR="00F22D11" w:rsidRPr="00373A52" w:rsidRDefault="00F22D11" w:rsidP="00F22D11">
            <w:pPr>
              <w:pStyle w:val="TAL"/>
            </w:pPr>
          </w:p>
        </w:tc>
        <w:tc>
          <w:tcPr>
            <w:tcW w:w="944" w:type="pct"/>
          </w:tcPr>
          <w:p w14:paraId="6D180360" w14:textId="77777777" w:rsidR="00F22D11" w:rsidRPr="00373A52" w:rsidRDefault="00F22D11" w:rsidP="00F22D11">
            <w:pPr>
              <w:pStyle w:val="TAL"/>
            </w:pPr>
          </w:p>
        </w:tc>
        <w:tc>
          <w:tcPr>
            <w:tcW w:w="567" w:type="pct"/>
          </w:tcPr>
          <w:p w14:paraId="4D465FC7" w14:textId="77777777" w:rsidR="00F22D11" w:rsidRPr="00373A52" w:rsidRDefault="00F22D11" w:rsidP="00F22D11">
            <w:pPr>
              <w:pStyle w:val="TAL"/>
            </w:pPr>
          </w:p>
        </w:tc>
      </w:tr>
      <w:tr w:rsidR="00F22D11" w:rsidRPr="00373A52" w14:paraId="15D5BDFD" w14:textId="77777777" w:rsidTr="00F22D11">
        <w:trPr>
          <w:jc w:val="center"/>
        </w:trPr>
        <w:tc>
          <w:tcPr>
            <w:tcW w:w="2326" w:type="pct"/>
          </w:tcPr>
          <w:p w14:paraId="50ABFAF4" w14:textId="77777777" w:rsidR="00F22D11" w:rsidRPr="00373A52" w:rsidRDefault="00F22D11" w:rsidP="00F22D11">
            <w:pPr>
              <w:pStyle w:val="TAL"/>
            </w:pPr>
            <w:r w:rsidRPr="00373A52">
              <w:t xml:space="preserve">  criticalExtensions CHOICE {</w:t>
            </w:r>
          </w:p>
        </w:tc>
        <w:tc>
          <w:tcPr>
            <w:tcW w:w="1163" w:type="pct"/>
          </w:tcPr>
          <w:p w14:paraId="70C746D1" w14:textId="77777777" w:rsidR="00F22D11" w:rsidRPr="00373A52" w:rsidRDefault="00F22D11" w:rsidP="00F22D11">
            <w:pPr>
              <w:pStyle w:val="TAL"/>
            </w:pPr>
          </w:p>
        </w:tc>
        <w:tc>
          <w:tcPr>
            <w:tcW w:w="944" w:type="pct"/>
          </w:tcPr>
          <w:p w14:paraId="27F4BA83" w14:textId="77777777" w:rsidR="00F22D11" w:rsidRPr="00373A52" w:rsidRDefault="00F22D11" w:rsidP="00F22D11">
            <w:pPr>
              <w:pStyle w:val="TAL"/>
            </w:pPr>
          </w:p>
        </w:tc>
        <w:tc>
          <w:tcPr>
            <w:tcW w:w="567" w:type="pct"/>
          </w:tcPr>
          <w:p w14:paraId="72A3ED5B" w14:textId="77777777" w:rsidR="00F22D11" w:rsidRPr="00373A52" w:rsidRDefault="00F22D11" w:rsidP="00F22D11">
            <w:pPr>
              <w:pStyle w:val="TAL"/>
            </w:pPr>
          </w:p>
        </w:tc>
      </w:tr>
      <w:tr w:rsidR="00F22D11" w:rsidRPr="00373A52" w14:paraId="117B047E" w14:textId="77777777" w:rsidTr="00F22D11">
        <w:trPr>
          <w:jc w:val="center"/>
        </w:trPr>
        <w:tc>
          <w:tcPr>
            <w:tcW w:w="2326" w:type="pct"/>
            <w:tcBorders>
              <w:bottom w:val="single" w:sz="4" w:space="0" w:color="auto"/>
            </w:tcBorders>
          </w:tcPr>
          <w:p w14:paraId="43E64530" w14:textId="77777777" w:rsidR="00F22D11" w:rsidRPr="00373A52" w:rsidRDefault="00F22D11" w:rsidP="00F22D11">
            <w:pPr>
              <w:pStyle w:val="TAL"/>
            </w:pPr>
            <w:r w:rsidRPr="00373A52">
              <w:t xml:space="preserve">    rrcReconfiguration SEQUENCE {</w:t>
            </w:r>
          </w:p>
        </w:tc>
        <w:tc>
          <w:tcPr>
            <w:tcW w:w="1163" w:type="pct"/>
          </w:tcPr>
          <w:p w14:paraId="73F917B4" w14:textId="77777777" w:rsidR="00F22D11" w:rsidRPr="00373A52" w:rsidRDefault="00F22D11" w:rsidP="00F22D11">
            <w:pPr>
              <w:pStyle w:val="TAL"/>
            </w:pPr>
          </w:p>
        </w:tc>
        <w:tc>
          <w:tcPr>
            <w:tcW w:w="944" w:type="pct"/>
          </w:tcPr>
          <w:p w14:paraId="360F495B" w14:textId="77777777" w:rsidR="00F22D11" w:rsidRPr="00373A52" w:rsidRDefault="00F22D11" w:rsidP="00F22D11">
            <w:pPr>
              <w:pStyle w:val="TAL"/>
            </w:pPr>
          </w:p>
        </w:tc>
        <w:tc>
          <w:tcPr>
            <w:tcW w:w="567" w:type="pct"/>
          </w:tcPr>
          <w:p w14:paraId="037DF05E" w14:textId="77777777" w:rsidR="00F22D11" w:rsidRPr="00373A52" w:rsidRDefault="00F22D11" w:rsidP="00F22D11">
            <w:pPr>
              <w:pStyle w:val="TAL"/>
            </w:pPr>
          </w:p>
        </w:tc>
      </w:tr>
      <w:tr w:rsidR="00F22D11" w:rsidRPr="00373A52" w14:paraId="28327391" w14:textId="77777777" w:rsidTr="00F22D11">
        <w:trPr>
          <w:jc w:val="center"/>
        </w:trPr>
        <w:tc>
          <w:tcPr>
            <w:tcW w:w="2326" w:type="pct"/>
            <w:tcBorders>
              <w:bottom w:val="single" w:sz="4" w:space="0" w:color="auto"/>
            </w:tcBorders>
          </w:tcPr>
          <w:p w14:paraId="37680E0C" w14:textId="77777777" w:rsidR="00F22D11" w:rsidRPr="00373A52" w:rsidRDefault="00F22D11" w:rsidP="00F22D11">
            <w:pPr>
              <w:pStyle w:val="TAL"/>
            </w:pPr>
            <w:r w:rsidRPr="00373A52">
              <w:t xml:space="preserve">      nonCriticalExtension SEQUENCE {</w:t>
            </w:r>
          </w:p>
        </w:tc>
        <w:tc>
          <w:tcPr>
            <w:tcW w:w="1163" w:type="pct"/>
          </w:tcPr>
          <w:p w14:paraId="2DEFA5A5" w14:textId="77777777" w:rsidR="00F22D11" w:rsidRPr="00373A52" w:rsidRDefault="00F22D11" w:rsidP="00F22D11">
            <w:pPr>
              <w:pStyle w:val="TAL"/>
            </w:pPr>
          </w:p>
        </w:tc>
        <w:tc>
          <w:tcPr>
            <w:tcW w:w="944" w:type="pct"/>
          </w:tcPr>
          <w:p w14:paraId="5DB28920" w14:textId="77777777" w:rsidR="00F22D11" w:rsidRPr="00373A52" w:rsidRDefault="00F22D11" w:rsidP="00F22D11">
            <w:pPr>
              <w:pStyle w:val="TAL"/>
            </w:pPr>
          </w:p>
        </w:tc>
        <w:tc>
          <w:tcPr>
            <w:tcW w:w="567" w:type="pct"/>
          </w:tcPr>
          <w:p w14:paraId="254376D4" w14:textId="77777777" w:rsidR="00F22D11" w:rsidRPr="00373A52" w:rsidRDefault="00F22D11" w:rsidP="00F22D11">
            <w:pPr>
              <w:pStyle w:val="TAL"/>
            </w:pPr>
          </w:p>
        </w:tc>
      </w:tr>
      <w:tr w:rsidR="00F22D11" w:rsidRPr="00373A52" w14:paraId="0E1BF75B" w14:textId="77777777" w:rsidTr="00F22D11">
        <w:trPr>
          <w:jc w:val="center"/>
        </w:trPr>
        <w:tc>
          <w:tcPr>
            <w:tcW w:w="2326" w:type="pct"/>
            <w:tcBorders>
              <w:bottom w:val="single" w:sz="4" w:space="0" w:color="auto"/>
            </w:tcBorders>
          </w:tcPr>
          <w:p w14:paraId="32883F45" w14:textId="77777777" w:rsidR="00F22D11" w:rsidRPr="00373A52" w:rsidRDefault="00F22D11" w:rsidP="00F22D11">
            <w:pPr>
              <w:pStyle w:val="TAL"/>
            </w:pPr>
            <w:r w:rsidRPr="00373A52">
              <w:t xml:space="preserve">          masterCellGroup</w:t>
            </w:r>
          </w:p>
        </w:tc>
        <w:tc>
          <w:tcPr>
            <w:tcW w:w="1163" w:type="pct"/>
          </w:tcPr>
          <w:p w14:paraId="2FEFF962" w14:textId="77777777" w:rsidR="00F22D11" w:rsidRPr="00373A52" w:rsidRDefault="00F22D11" w:rsidP="00F22D11">
            <w:pPr>
              <w:pStyle w:val="TAL"/>
            </w:pPr>
            <w:r w:rsidRPr="00373A52">
              <w:t>CellGroupConfig</w:t>
            </w:r>
          </w:p>
        </w:tc>
        <w:tc>
          <w:tcPr>
            <w:tcW w:w="944" w:type="pct"/>
          </w:tcPr>
          <w:p w14:paraId="243EEABD" w14:textId="77777777" w:rsidR="00F22D11" w:rsidRPr="00373A52" w:rsidRDefault="00F22D11" w:rsidP="00F22D11">
            <w:pPr>
              <w:pStyle w:val="TAL"/>
            </w:pPr>
            <w:r w:rsidRPr="00373A52">
              <w:t xml:space="preserve">Table </w:t>
            </w:r>
            <w:r w:rsidRPr="00373A52">
              <w:rPr>
                <w:lang w:eastAsia="sv-SE"/>
              </w:rPr>
              <w:t>16.3.1.4.4.3</w:t>
            </w:r>
            <w:r w:rsidRPr="00373A52">
              <w:t>-2</w:t>
            </w:r>
          </w:p>
        </w:tc>
        <w:tc>
          <w:tcPr>
            <w:tcW w:w="567" w:type="pct"/>
          </w:tcPr>
          <w:p w14:paraId="1CC008BD" w14:textId="77777777" w:rsidR="00F22D11" w:rsidRPr="00373A52" w:rsidRDefault="00F22D11" w:rsidP="00F22D11">
            <w:pPr>
              <w:pStyle w:val="TAL"/>
            </w:pPr>
          </w:p>
        </w:tc>
      </w:tr>
      <w:tr w:rsidR="00F22D11" w:rsidRPr="00373A52" w14:paraId="7805450C" w14:textId="77777777" w:rsidTr="00F22D11">
        <w:trPr>
          <w:jc w:val="center"/>
        </w:trPr>
        <w:tc>
          <w:tcPr>
            <w:tcW w:w="2326" w:type="pct"/>
            <w:tcBorders>
              <w:bottom w:val="single" w:sz="4" w:space="0" w:color="auto"/>
            </w:tcBorders>
          </w:tcPr>
          <w:p w14:paraId="61ED167A" w14:textId="77777777" w:rsidR="00F22D11" w:rsidRPr="00373A52" w:rsidRDefault="00F22D11" w:rsidP="00F22D11">
            <w:pPr>
              <w:pStyle w:val="TAL"/>
            </w:pPr>
            <w:r w:rsidRPr="00373A52">
              <w:t xml:space="preserve">      }</w:t>
            </w:r>
          </w:p>
        </w:tc>
        <w:tc>
          <w:tcPr>
            <w:tcW w:w="1163" w:type="pct"/>
          </w:tcPr>
          <w:p w14:paraId="5F843DE7" w14:textId="77777777" w:rsidR="00F22D11" w:rsidRPr="00373A52" w:rsidRDefault="00F22D11" w:rsidP="00F22D11">
            <w:pPr>
              <w:pStyle w:val="TAL"/>
            </w:pPr>
          </w:p>
        </w:tc>
        <w:tc>
          <w:tcPr>
            <w:tcW w:w="944" w:type="pct"/>
          </w:tcPr>
          <w:p w14:paraId="6F47C339" w14:textId="77777777" w:rsidR="00F22D11" w:rsidRPr="00373A52" w:rsidRDefault="00F22D11" w:rsidP="00F22D11">
            <w:pPr>
              <w:pStyle w:val="TAL"/>
            </w:pPr>
          </w:p>
        </w:tc>
        <w:tc>
          <w:tcPr>
            <w:tcW w:w="567" w:type="pct"/>
          </w:tcPr>
          <w:p w14:paraId="2F1948A9" w14:textId="77777777" w:rsidR="00F22D11" w:rsidRPr="00373A52" w:rsidRDefault="00F22D11" w:rsidP="00F22D11">
            <w:pPr>
              <w:pStyle w:val="TAL"/>
            </w:pPr>
          </w:p>
        </w:tc>
      </w:tr>
      <w:tr w:rsidR="00F22D11" w:rsidRPr="00373A52" w14:paraId="6E42840E" w14:textId="77777777" w:rsidTr="00F22D11">
        <w:trPr>
          <w:jc w:val="center"/>
        </w:trPr>
        <w:tc>
          <w:tcPr>
            <w:tcW w:w="2326" w:type="pct"/>
            <w:tcBorders>
              <w:bottom w:val="single" w:sz="4" w:space="0" w:color="auto"/>
            </w:tcBorders>
          </w:tcPr>
          <w:p w14:paraId="7D36CC66" w14:textId="77777777" w:rsidR="00F22D11" w:rsidRPr="00373A52" w:rsidRDefault="00F22D11" w:rsidP="00F22D11">
            <w:pPr>
              <w:pStyle w:val="TAL"/>
            </w:pPr>
            <w:r w:rsidRPr="00373A52">
              <w:t xml:space="preserve">    }</w:t>
            </w:r>
          </w:p>
        </w:tc>
        <w:tc>
          <w:tcPr>
            <w:tcW w:w="1163" w:type="pct"/>
          </w:tcPr>
          <w:p w14:paraId="3A4C6CC0" w14:textId="77777777" w:rsidR="00F22D11" w:rsidRPr="00373A52" w:rsidRDefault="00F22D11" w:rsidP="00F22D11">
            <w:pPr>
              <w:pStyle w:val="TAL"/>
            </w:pPr>
          </w:p>
        </w:tc>
        <w:tc>
          <w:tcPr>
            <w:tcW w:w="944" w:type="pct"/>
          </w:tcPr>
          <w:p w14:paraId="20F4D9CB" w14:textId="77777777" w:rsidR="00F22D11" w:rsidRPr="00373A52" w:rsidRDefault="00F22D11" w:rsidP="00F22D11">
            <w:pPr>
              <w:pStyle w:val="TAL"/>
            </w:pPr>
          </w:p>
        </w:tc>
        <w:tc>
          <w:tcPr>
            <w:tcW w:w="567" w:type="pct"/>
          </w:tcPr>
          <w:p w14:paraId="6C5404A1" w14:textId="77777777" w:rsidR="00F22D11" w:rsidRPr="00373A52" w:rsidRDefault="00F22D11" w:rsidP="00F22D11">
            <w:pPr>
              <w:pStyle w:val="TAL"/>
            </w:pPr>
          </w:p>
        </w:tc>
      </w:tr>
      <w:tr w:rsidR="00F22D11" w:rsidRPr="00373A52" w14:paraId="18BEBB4A" w14:textId="77777777" w:rsidTr="00F22D11">
        <w:trPr>
          <w:jc w:val="center"/>
        </w:trPr>
        <w:tc>
          <w:tcPr>
            <w:tcW w:w="2326" w:type="pct"/>
            <w:tcBorders>
              <w:bottom w:val="single" w:sz="4" w:space="0" w:color="auto"/>
            </w:tcBorders>
          </w:tcPr>
          <w:p w14:paraId="08D0F8C3" w14:textId="77777777" w:rsidR="00F22D11" w:rsidRPr="00373A52" w:rsidRDefault="00F22D11" w:rsidP="00F22D11">
            <w:pPr>
              <w:pStyle w:val="TAL"/>
            </w:pPr>
            <w:r w:rsidRPr="00373A52">
              <w:t xml:space="preserve">  }</w:t>
            </w:r>
          </w:p>
        </w:tc>
        <w:tc>
          <w:tcPr>
            <w:tcW w:w="1163" w:type="pct"/>
          </w:tcPr>
          <w:p w14:paraId="53E40510" w14:textId="77777777" w:rsidR="00F22D11" w:rsidRPr="00373A52" w:rsidRDefault="00F22D11" w:rsidP="00F22D11">
            <w:pPr>
              <w:pStyle w:val="TAL"/>
            </w:pPr>
          </w:p>
        </w:tc>
        <w:tc>
          <w:tcPr>
            <w:tcW w:w="944" w:type="pct"/>
          </w:tcPr>
          <w:p w14:paraId="6DA327CD" w14:textId="77777777" w:rsidR="00F22D11" w:rsidRPr="00373A52" w:rsidRDefault="00F22D11" w:rsidP="00F22D11">
            <w:pPr>
              <w:pStyle w:val="TAL"/>
            </w:pPr>
          </w:p>
        </w:tc>
        <w:tc>
          <w:tcPr>
            <w:tcW w:w="567" w:type="pct"/>
          </w:tcPr>
          <w:p w14:paraId="273AE061" w14:textId="77777777" w:rsidR="00F22D11" w:rsidRPr="00373A52" w:rsidRDefault="00F22D11" w:rsidP="00F22D11">
            <w:pPr>
              <w:pStyle w:val="TAL"/>
            </w:pPr>
          </w:p>
        </w:tc>
      </w:tr>
      <w:tr w:rsidR="00F22D11" w:rsidRPr="00373A52" w14:paraId="1F461041" w14:textId="77777777" w:rsidTr="00F22D11">
        <w:trPr>
          <w:jc w:val="center"/>
        </w:trPr>
        <w:tc>
          <w:tcPr>
            <w:tcW w:w="2326" w:type="pct"/>
            <w:tcBorders>
              <w:bottom w:val="single" w:sz="4" w:space="0" w:color="auto"/>
            </w:tcBorders>
          </w:tcPr>
          <w:p w14:paraId="6823B563" w14:textId="77777777" w:rsidR="00F22D11" w:rsidRPr="00373A52" w:rsidRDefault="00F22D11" w:rsidP="00F22D11">
            <w:pPr>
              <w:pStyle w:val="TAL"/>
            </w:pPr>
            <w:r w:rsidRPr="00373A52">
              <w:t>}</w:t>
            </w:r>
          </w:p>
        </w:tc>
        <w:tc>
          <w:tcPr>
            <w:tcW w:w="1163" w:type="pct"/>
          </w:tcPr>
          <w:p w14:paraId="3CF276F3" w14:textId="77777777" w:rsidR="00F22D11" w:rsidRPr="00373A52" w:rsidRDefault="00F22D11" w:rsidP="00F22D11">
            <w:pPr>
              <w:pStyle w:val="TAL"/>
            </w:pPr>
          </w:p>
        </w:tc>
        <w:tc>
          <w:tcPr>
            <w:tcW w:w="944" w:type="pct"/>
          </w:tcPr>
          <w:p w14:paraId="3CCA15E7" w14:textId="77777777" w:rsidR="00F22D11" w:rsidRPr="00373A52" w:rsidRDefault="00F22D11" w:rsidP="00F22D11">
            <w:pPr>
              <w:pStyle w:val="TAL"/>
            </w:pPr>
          </w:p>
        </w:tc>
        <w:tc>
          <w:tcPr>
            <w:tcW w:w="567" w:type="pct"/>
          </w:tcPr>
          <w:p w14:paraId="2FB71FA7" w14:textId="77777777" w:rsidR="00F22D11" w:rsidRPr="00373A52" w:rsidRDefault="00F22D11" w:rsidP="00F22D11">
            <w:pPr>
              <w:pStyle w:val="TAL"/>
            </w:pPr>
          </w:p>
        </w:tc>
      </w:tr>
    </w:tbl>
    <w:p w14:paraId="5DEA4522" w14:textId="77777777" w:rsidR="00F22D11" w:rsidRPr="00373A52" w:rsidRDefault="00F22D11" w:rsidP="00F22D11">
      <w:pPr>
        <w:rPr>
          <w:lang w:eastAsia="x-none"/>
        </w:rPr>
      </w:pPr>
    </w:p>
    <w:p w14:paraId="7F6B1A0A" w14:textId="77777777" w:rsidR="00F22D11" w:rsidRPr="00373A52" w:rsidRDefault="00F22D11" w:rsidP="00F22D11">
      <w:pPr>
        <w:pStyle w:val="TH"/>
      </w:pPr>
      <w:r w:rsidRPr="00373A52">
        <w:lastRenderedPageBreak/>
        <w:t xml:space="preserve">Table </w:t>
      </w:r>
      <w:r w:rsidRPr="00373A52">
        <w:rPr>
          <w:lang w:eastAsia="sv-SE"/>
        </w:rPr>
        <w:t>16.3.1.4.4.3</w:t>
      </w:r>
      <w:r w:rsidRPr="00373A52">
        <w:t xml:space="preserve">-2: </w:t>
      </w:r>
      <w:r w:rsidRPr="00373A52">
        <w:rPr>
          <w:i/>
        </w:rPr>
        <w:t>CellGroupConfig</w:t>
      </w:r>
      <w:r w:rsidRPr="00373A52">
        <w:t xml:space="preserve"> (Table </w:t>
      </w:r>
      <w:r w:rsidRPr="00373A52">
        <w:rPr>
          <w:lang w:eastAsia="sv-SE"/>
        </w:rPr>
        <w:t>16.3.1.4.4.3</w:t>
      </w:r>
      <w:r w:rsidRPr="00373A52">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373A52" w14:paraId="1AA86414" w14:textId="77777777" w:rsidTr="00F22D11">
        <w:tc>
          <w:tcPr>
            <w:tcW w:w="5000" w:type="pct"/>
            <w:gridSpan w:val="4"/>
          </w:tcPr>
          <w:p w14:paraId="4AD2F907" w14:textId="77777777" w:rsidR="00F22D11" w:rsidRPr="00373A52" w:rsidRDefault="00F22D11" w:rsidP="00F22D11">
            <w:pPr>
              <w:pStyle w:val="TAH"/>
              <w:jc w:val="left"/>
              <w:rPr>
                <w:b w:val="0"/>
                <w:lang w:eastAsia="zh-CN"/>
              </w:rPr>
            </w:pPr>
            <w:r w:rsidRPr="00373A52">
              <w:rPr>
                <w:b w:val="0"/>
              </w:rPr>
              <w:t>Derivation Path: Table H.3.2-3</w:t>
            </w:r>
          </w:p>
        </w:tc>
      </w:tr>
      <w:tr w:rsidR="00F22D11" w:rsidRPr="00373A52" w14:paraId="7B46D7E0" w14:textId="77777777" w:rsidTr="00F22D11">
        <w:tc>
          <w:tcPr>
            <w:tcW w:w="2216" w:type="pct"/>
          </w:tcPr>
          <w:p w14:paraId="49140145" w14:textId="77777777" w:rsidR="00F22D11" w:rsidRPr="00373A52" w:rsidRDefault="00F22D11" w:rsidP="00F22D11">
            <w:pPr>
              <w:pStyle w:val="TAH"/>
            </w:pPr>
            <w:r w:rsidRPr="00373A52">
              <w:t>Information Element</w:t>
            </w:r>
          </w:p>
        </w:tc>
        <w:tc>
          <w:tcPr>
            <w:tcW w:w="1239" w:type="pct"/>
          </w:tcPr>
          <w:p w14:paraId="1F81A223" w14:textId="77777777" w:rsidR="00F22D11" w:rsidRPr="00373A52" w:rsidRDefault="00F22D11" w:rsidP="00F22D11">
            <w:pPr>
              <w:pStyle w:val="TAH"/>
            </w:pPr>
            <w:r w:rsidRPr="00373A52">
              <w:t>Value/remark</w:t>
            </w:r>
          </w:p>
        </w:tc>
        <w:tc>
          <w:tcPr>
            <w:tcW w:w="959" w:type="pct"/>
          </w:tcPr>
          <w:p w14:paraId="4B35EC09" w14:textId="77777777" w:rsidR="00F22D11" w:rsidRPr="00373A52" w:rsidRDefault="00F22D11" w:rsidP="00F22D11">
            <w:pPr>
              <w:pStyle w:val="TAH"/>
            </w:pPr>
            <w:r w:rsidRPr="00373A52">
              <w:t>Comment</w:t>
            </w:r>
          </w:p>
        </w:tc>
        <w:tc>
          <w:tcPr>
            <w:tcW w:w="586" w:type="pct"/>
          </w:tcPr>
          <w:p w14:paraId="6EACEE82" w14:textId="77777777" w:rsidR="00F22D11" w:rsidRPr="00373A52" w:rsidRDefault="00F22D11" w:rsidP="00F22D11">
            <w:pPr>
              <w:pStyle w:val="TAH"/>
            </w:pPr>
            <w:r w:rsidRPr="00373A52">
              <w:t>Condition</w:t>
            </w:r>
          </w:p>
        </w:tc>
      </w:tr>
      <w:tr w:rsidR="00F22D11" w:rsidRPr="00373A52" w14:paraId="3E711FAF" w14:textId="77777777" w:rsidTr="00F22D11">
        <w:tc>
          <w:tcPr>
            <w:tcW w:w="2216" w:type="pct"/>
          </w:tcPr>
          <w:p w14:paraId="67D4A6E1" w14:textId="77777777" w:rsidR="00F22D11" w:rsidRPr="00373A52" w:rsidRDefault="00F22D11" w:rsidP="00F22D11">
            <w:pPr>
              <w:pStyle w:val="TAL"/>
            </w:pPr>
            <w:r w:rsidRPr="00373A52">
              <w:t xml:space="preserve">CellGroupConfig ::= </w:t>
            </w:r>
            <w:r w:rsidRPr="00373A52">
              <w:rPr>
                <w:snapToGrid w:val="0"/>
              </w:rPr>
              <w:t xml:space="preserve">SEQUENCE </w:t>
            </w:r>
            <w:r w:rsidRPr="00373A52">
              <w:t>{</w:t>
            </w:r>
          </w:p>
        </w:tc>
        <w:tc>
          <w:tcPr>
            <w:tcW w:w="1239" w:type="pct"/>
          </w:tcPr>
          <w:p w14:paraId="64130557" w14:textId="77777777" w:rsidR="00F22D11" w:rsidRPr="00373A52" w:rsidRDefault="00F22D11" w:rsidP="00F22D11">
            <w:pPr>
              <w:pStyle w:val="TAL"/>
            </w:pPr>
          </w:p>
        </w:tc>
        <w:tc>
          <w:tcPr>
            <w:tcW w:w="959" w:type="pct"/>
          </w:tcPr>
          <w:p w14:paraId="48C0C142" w14:textId="77777777" w:rsidR="00F22D11" w:rsidRPr="00373A52" w:rsidRDefault="00F22D11" w:rsidP="00F22D11">
            <w:pPr>
              <w:pStyle w:val="TAL"/>
            </w:pPr>
          </w:p>
        </w:tc>
        <w:tc>
          <w:tcPr>
            <w:tcW w:w="586" w:type="pct"/>
          </w:tcPr>
          <w:p w14:paraId="25C2D4F9" w14:textId="77777777" w:rsidR="00F22D11" w:rsidRPr="00373A52" w:rsidRDefault="00F22D11" w:rsidP="00F22D11">
            <w:pPr>
              <w:pStyle w:val="TAL"/>
            </w:pPr>
          </w:p>
        </w:tc>
      </w:tr>
      <w:tr w:rsidR="00F22D11" w:rsidRPr="00373A52" w14:paraId="67E98A7A" w14:textId="77777777" w:rsidTr="00F22D11">
        <w:tc>
          <w:tcPr>
            <w:tcW w:w="2216" w:type="pct"/>
          </w:tcPr>
          <w:p w14:paraId="14D96481" w14:textId="77777777" w:rsidR="00F22D11" w:rsidRPr="00373A52" w:rsidRDefault="00F22D11" w:rsidP="00F22D11">
            <w:pPr>
              <w:pStyle w:val="TAL"/>
            </w:pPr>
            <w:r w:rsidRPr="00373A52">
              <w:t xml:space="preserve">  spCellConfig SEQUENCE {</w:t>
            </w:r>
          </w:p>
        </w:tc>
        <w:tc>
          <w:tcPr>
            <w:tcW w:w="1239" w:type="pct"/>
          </w:tcPr>
          <w:p w14:paraId="72F159DD" w14:textId="77777777" w:rsidR="00F22D11" w:rsidRPr="00373A52" w:rsidRDefault="00F22D11" w:rsidP="00F22D11">
            <w:pPr>
              <w:pStyle w:val="TAL"/>
            </w:pPr>
          </w:p>
        </w:tc>
        <w:tc>
          <w:tcPr>
            <w:tcW w:w="959" w:type="pct"/>
          </w:tcPr>
          <w:p w14:paraId="30116B8C" w14:textId="77777777" w:rsidR="00F22D11" w:rsidRPr="00373A52" w:rsidRDefault="00F22D11" w:rsidP="00F22D11">
            <w:pPr>
              <w:pStyle w:val="TAL"/>
            </w:pPr>
          </w:p>
        </w:tc>
        <w:tc>
          <w:tcPr>
            <w:tcW w:w="586" w:type="pct"/>
          </w:tcPr>
          <w:p w14:paraId="2757A1DE" w14:textId="77777777" w:rsidR="00F22D11" w:rsidRPr="00373A52" w:rsidRDefault="00F22D11" w:rsidP="00F22D11">
            <w:pPr>
              <w:pStyle w:val="TAL"/>
            </w:pPr>
          </w:p>
        </w:tc>
      </w:tr>
      <w:tr w:rsidR="00F22D11" w:rsidRPr="00373A52" w14:paraId="58195FF7" w14:textId="77777777" w:rsidTr="00F22D11">
        <w:tc>
          <w:tcPr>
            <w:tcW w:w="2216" w:type="pct"/>
          </w:tcPr>
          <w:p w14:paraId="05725971" w14:textId="77777777" w:rsidR="00F22D11" w:rsidRPr="00373A52" w:rsidRDefault="00F22D11" w:rsidP="00F22D11">
            <w:pPr>
              <w:pStyle w:val="TAL"/>
            </w:pPr>
            <w:r w:rsidRPr="00373A52">
              <w:t xml:space="preserve">    reconfigurationWithSync SEQUENCE {</w:t>
            </w:r>
          </w:p>
        </w:tc>
        <w:tc>
          <w:tcPr>
            <w:tcW w:w="1239" w:type="pct"/>
          </w:tcPr>
          <w:p w14:paraId="0EDE05D7" w14:textId="77777777" w:rsidR="00F22D11" w:rsidRPr="00373A52" w:rsidRDefault="00F22D11" w:rsidP="00F22D11">
            <w:pPr>
              <w:pStyle w:val="TAL"/>
            </w:pPr>
          </w:p>
        </w:tc>
        <w:tc>
          <w:tcPr>
            <w:tcW w:w="959" w:type="pct"/>
          </w:tcPr>
          <w:p w14:paraId="7692CF03" w14:textId="77777777" w:rsidR="00F22D11" w:rsidRPr="00373A52" w:rsidRDefault="00F22D11" w:rsidP="00F22D11">
            <w:pPr>
              <w:pStyle w:val="TAL"/>
            </w:pPr>
          </w:p>
        </w:tc>
        <w:tc>
          <w:tcPr>
            <w:tcW w:w="586" w:type="pct"/>
          </w:tcPr>
          <w:p w14:paraId="791C91FC" w14:textId="77777777" w:rsidR="00F22D11" w:rsidRPr="00373A52" w:rsidRDefault="00F22D11" w:rsidP="00F22D11">
            <w:pPr>
              <w:pStyle w:val="TAL"/>
            </w:pPr>
          </w:p>
        </w:tc>
      </w:tr>
      <w:tr w:rsidR="00F22D11" w:rsidRPr="00373A52" w14:paraId="2B5CA315" w14:textId="77777777" w:rsidTr="00F22D11">
        <w:tc>
          <w:tcPr>
            <w:tcW w:w="2216" w:type="pct"/>
          </w:tcPr>
          <w:p w14:paraId="60836477" w14:textId="77777777" w:rsidR="00F22D11" w:rsidRPr="00373A52" w:rsidRDefault="00F22D11" w:rsidP="00F22D11">
            <w:pPr>
              <w:pStyle w:val="TAL"/>
              <w:rPr>
                <w:lang w:eastAsia="zh-CN"/>
              </w:rPr>
            </w:pPr>
            <w:r w:rsidRPr="00373A52">
              <w:rPr>
                <w:lang w:eastAsia="zh-CN"/>
              </w:rPr>
              <w:t xml:space="preserve">      </w:t>
            </w:r>
            <w:r w:rsidRPr="00373A52">
              <w:t>smtc</w:t>
            </w:r>
          </w:p>
        </w:tc>
        <w:tc>
          <w:tcPr>
            <w:tcW w:w="1239" w:type="pct"/>
          </w:tcPr>
          <w:p w14:paraId="2BB20BFD" w14:textId="77777777" w:rsidR="00F22D11" w:rsidRPr="00373A52" w:rsidRDefault="00F22D11" w:rsidP="00F22D11">
            <w:pPr>
              <w:pStyle w:val="TAL"/>
            </w:pPr>
            <w:r w:rsidRPr="00373A52">
              <w:t>SMTC specified in 38.508-1 [14] Table 7.3.1-3 with condition SMTC.2 RedCap</w:t>
            </w:r>
          </w:p>
        </w:tc>
        <w:tc>
          <w:tcPr>
            <w:tcW w:w="959" w:type="pct"/>
          </w:tcPr>
          <w:p w14:paraId="6882ABD2" w14:textId="77777777" w:rsidR="00F22D11" w:rsidRPr="00373A52" w:rsidDel="006C4C00" w:rsidRDefault="00F22D11" w:rsidP="00F22D11">
            <w:pPr>
              <w:pStyle w:val="TAL"/>
              <w:rPr>
                <w:lang w:eastAsia="zh-CN"/>
              </w:rPr>
            </w:pPr>
          </w:p>
        </w:tc>
        <w:tc>
          <w:tcPr>
            <w:tcW w:w="586" w:type="pct"/>
          </w:tcPr>
          <w:p w14:paraId="780678FE" w14:textId="77777777" w:rsidR="00F22D11" w:rsidRPr="00373A52" w:rsidRDefault="00F22D11" w:rsidP="00F22D11">
            <w:pPr>
              <w:pStyle w:val="TAL"/>
            </w:pPr>
          </w:p>
        </w:tc>
      </w:tr>
      <w:tr w:rsidR="00F22D11" w:rsidRPr="00373A52" w14:paraId="34A78C0E" w14:textId="77777777" w:rsidTr="00F22D11">
        <w:tc>
          <w:tcPr>
            <w:tcW w:w="2216" w:type="pct"/>
          </w:tcPr>
          <w:p w14:paraId="1BE92B62" w14:textId="77777777" w:rsidR="00F22D11" w:rsidRPr="00373A52" w:rsidRDefault="00F22D11" w:rsidP="00F22D11">
            <w:pPr>
              <w:pStyle w:val="TAL"/>
            </w:pPr>
            <w:r w:rsidRPr="00373A52">
              <w:t xml:space="preserve">    }</w:t>
            </w:r>
          </w:p>
        </w:tc>
        <w:tc>
          <w:tcPr>
            <w:tcW w:w="1239" w:type="pct"/>
          </w:tcPr>
          <w:p w14:paraId="5B31FE68" w14:textId="77777777" w:rsidR="00F22D11" w:rsidRPr="00373A52" w:rsidRDefault="00F22D11" w:rsidP="00F22D11">
            <w:pPr>
              <w:pStyle w:val="TAL"/>
            </w:pPr>
          </w:p>
        </w:tc>
        <w:tc>
          <w:tcPr>
            <w:tcW w:w="959" w:type="pct"/>
          </w:tcPr>
          <w:p w14:paraId="27F9B147" w14:textId="77777777" w:rsidR="00F22D11" w:rsidRPr="00373A52" w:rsidRDefault="00F22D11" w:rsidP="00F22D11">
            <w:pPr>
              <w:pStyle w:val="TAL"/>
            </w:pPr>
          </w:p>
        </w:tc>
        <w:tc>
          <w:tcPr>
            <w:tcW w:w="586" w:type="pct"/>
          </w:tcPr>
          <w:p w14:paraId="3112ADF0" w14:textId="77777777" w:rsidR="00F22D11" w:rsidRPr="00373A52" w:rsidRDefault="00F22D11" w:rsidP="00F22D11">
            <w:pPr>
              <w:pStyle w:val="TAL"/>
            </w:pPr>
          </w:p>
        </w:tc>
      </w:tr>
      <w:tr w:rsidR="00F22D11" w:rsidRPr="00373A52" w14:paraId="756AF6E8" w14:textId="77777777" w:rsidTr="00F22D11">
        <w:tc>
          <w:tcPr>
            <w:tcW w:w="2216" w:type="pct"/>
          </w:tcPr>
          <w:p w14:paraId="1AB4D3F3"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spCellConfigDedicated</w:t>
            </w:r>
          </w:p>
        </w:tc>
        <w:tc>
          <w:tcPr>
            <w:tcW w:w="1239" w:type="pct"/>
          </w:tcPr>
          <w:p w14:paraId="2633C31B" w14:textId="77777777" w:rsidR="00F22D11" w:rsidRPr="00373A52" w:rsidRDefault="00F22D11" w:rsidP="00F22D11">
            <w:pPr>
              <w:pStyle w:val="TAL"/>
            </w:pPr>
            <w:r w:rsidRPr="00373A52">
              <w:t>ServingCellConfig</w:t>
            </w:r>
          </w:p>
        </w:tc>
        <w:tc>
          <w:tcPr>
            <w:tcW w:w="959" w:type="pct"/>
          </w:tcPr>
          <w:p w14:paraId="2AD0B4A2" w14:textId="77777777" w:rsidR="00F22D11" w:rsidRPr="00373A52" w:rsidRDefault="00F22D11" w:rsidP="00F22D11">
            <w:pPr>
              <w:pStyle w:val="TAL"/>
            </w:pPr>
            <w:r w:rsidRPr="00373A52">
              <w:t xml:space="preserve">Table </w:t>
            </w:r>
            <w:r w:rsidRPr="00373A52">
              <w:rPr>
                <w:lang w:eastAsia="sv-SE"/>
              </w:rPr>
              <w:t>16.3.1.4.4.3</w:t>
            </w:r>
            <w:r w:rsidRPr="00373A52">
              <w:t>-3</w:t>
            </w:r>
          </w:p>
        </w:tc>
        <w:tc>
          <w:tcPr>
            <w:tcW w:w="586" w:type="pct"/>
          </w:tcPr>
          <w:p w14:paraId="23AE6BD1" w14:textId="77777777" w:rsidR="00F22D11" w:rsidRPr="00373A52" w:rsidRDefault="00F22D11" w:rsidP="00F22D11">
            <w:pPr>
              <w:pStyle w:val="TAL"/>
            </w:pPr>
          </w:p>
        </w:tc>
      </w:tr>
      <w:tr w:rsidR="00F22D11" w:rsidRPr="00373A52" w14:paraId="5405EA74" w14:textId="77777777" w:rsidTr="00F22D11">
        <w:tc>
          <w:tcPr>
            <w:tcW w:w="2216" w:type="pct"/>
          </w:tcPr>
          <w:p w14:paraId="238F1526" w14:textId="77777777" w:rsidR="00F22D11" w:rsidRPr="00373A52" w:rsidRDefault="00F22D11" w:rsidP="00F22D11">
            <w:pPr>
              <w:pStyle w:val="TAL"/>
            </w:pPr>
            <w:r w:rsidRPr="00373A52">
              <w:t>}</w:t>
            </w:r>
          </w:p>
        </w:tc>
        <w:tc>
          <w:tcPr>
            <w:tcW w:w="1239" w:type="pct"/>
          </w:tcPr>
          <w:p w14:paraId="432B17D0" w14:textId="77777777" w:rsidR="00F22D11" w:rsidRPr="00373A52" w:rsidRDefault="00F22D11" w:rsidP="00F22D11">
            <w:pPr>
              <w:pStyle w:val="TAL"/>
            </w:pPr>
          </w:p>
        </w:tc>
        <w:tc>
          <w:tcPr>
            <w:tcW w:w="959" w:type="pct"/>
          </w:tcPr>
          <w:p w14:paraId="673D6B90" w14:textId="77777777" w:rsidR="00F22D11" w:rsidRPr="00373A52" w:rsidRDefault="00F22D11" w:rsidP="00F22D11">
            <w:pPr>
              <w:pStyle w:val="TAL"/>
            </w:pPr>
          </w:p>
        </w:tc>
        <w:tc>
          <w:tcPr>
            <w:tcW w:w="586" w:type="pct"/>
          </w:tcPr>
          <w:p w14:paraId="3A546DD2" w14:textId="77777777" w:rsidR="00F22D11" w:rsidRPr="00373A52" w:rsidRDefault="00F22D11" w:rsidP="00F22D11">
            <w:pPr>
              <w:pStyle w:val="TAL"/>
            </w:pPr>
          </w:p>
        </w:tc>
      </w:tr>
    </w:tbl>
    <w:p w14:paraId="020043D4" w14:textId="77777777" w:rsidR="00F22D11" w:rsidRPr="00373A52" w:rsidRDefault="00F22D11" w:rsidP="00F22D11"/>
    <w:p w14:paraId="5F36CDC4" w14:textId="77777777" w:rsidR="00F22D11" w:rsidRPr="00373A52" w:rsidRDefault="00F22D11" w:rsidP="00F22D11">
      <w:pPr>
        <w:pStyle w:val="TH"/>
      </w:pPr>
      <w:r w:rsidRPr="00373A52">
        <w:t xml:space="preserve">Table </w:t>
      </w:r>
      <w:r w:rsidRPr="00373A52">
        <w:rPr>
          <w:lang w:eastAsia="sv-SE"/>
        </w:rPr>
        <w:t>16.3.1.4.4.3</w:t>
      </w:r>
      <w:r w:rsidRPr="00373A52">
        <w:t xml:space="preserve">-3: </w:t>
      </w:r>
      <w:r w:rsidRPr="00373A52">
        <w:rPr>
          <w:i/>
        </w:rPr>
        <w:t>ServingCellConfig</w:t>
      </w:r>
      <w:r w:rsidRPr="00373A52">
        <w:t xml:space="preserve"> (Table </w:t>
      </w:r>
      <w:r w:rsidRPr="00373A52">
        <w:rPr>
          <w:lang w:eastAsia="sv-SE"/>
        </w:rPr>
        <w:t>16.3.1.4.4.3</w:t>
      </w:r>
      <w:r w:rsidRPr="00373A52">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373A52" w14:paraId="6BBC1052" w14:textId="77777777" w:rsidTr="00F22D11">
        <w:tc>
          <w:tcPr>
            <w:tcW w:w="5000" w:type="pct"/>
            <w:gridSpan w:val="4"/>
          </w:tcPr>
          <w:p w14:paraId="5480C96C" w14:textId="77777777" w:rsidR="00F22D11" w:rsidRPr="00373A52" w:rsidRDefault="00F22D11" w:rsidP="00F22D11">
            <w:pPr>
              <w:pStyle w:val="TAH"/>
              <w:jc w:val="left"/>
              <w:rPr>
                <w:b w:val="0"/>
              </w:rPr>
            </w:pPr>
            <w:r w:rsidRPr="00373A52">
              <w:rPr>
                <w:b w:val="0"/>
              </w:rPr>
              <w:t>Derivation Path: TS 38.508-1 [14] Table 4.6.3-167 with condition MEAS</w:t>
            </w:r>
          </w:p>
        </w:tc>
      </w:tr>
      <w:tr w:rsidR="00F22D11" w:rsidRPr="00373A52" w14:paraId="14B0C7CA" w14:textId="77777777" w:rsidTr="00F22D11">
        <w:tc>
          <w:tcPr>
            <w:tcW w:w="2252" w:type="pct"/>
          </w:tcPr>
          <w:p w14:paraId="28CAFCB2" w14:textId="77777777" w:rsidR="00F22D11" w:rsidRPr="00373A52" w:rsidRDefault="00F22D11" w:rsidP="00F22D11">
            <w:pPr>
              <w:pStyle w:val="TAH"/>
            </w:pPr>
            <w:r w:rsidRPr="00373A52">
              <w:t>Information Element</w:t>
            </w:r>
          </w:p>
        </w:tc>
        <w:tc>
          <w:tcPr>
            <w:tcW w:w="1163" w:type="pct"/>
          </w:tcPr>
          <w:p w14:paraId="0E4D0984" w14:textId="77777777" w:rsidR="00F22D11" w:rsidRPr="00373A52" w:rsidRDefault="00F22D11" w:rsidP="00F22D11">
            <w:pPr>
              <w:pStyle w:val="TAH"/>
            </w:pPr>
            <w:r w:rsidRPr="00373A52">
              <w:t>Value/remark</w:t>
            </w:r>
          </w:p>
        </w:tc>
        <w:tc>
          <w:tcPr>
            <w:tcW w:w="946" w:type="pct"/>
          </w:tcPr>
          <w:p w14:paraId="3C72C00E" w14:textId="77777777" w:rsidR="00F22D11" w:rsidRPr="00373A52" w:rsidRDefault="00F22D11" w:rsidP="00F22D11">
            <w:pPr>
              <w:pStyle w:val="TAH"/>
            </w:pPr>
            <w:r w:rsidRPr="00373A52">
              <w:t>Comment</w:t>
            </w:r>
          </w:p>
        </w:tc>
        <w:tc>
          <w:tcPr>
            <w:tcW w:w="639" w:type="pct"/>
          </w:tcPr>
          <w:p w14:paraId="193EAE48" w14:textId="77777777" w:rsidR="00F22D11" w:rsidRPr="00373A52" w:rsidRDefault="00F22D11" w:rsidP="00F22D11">
            <w:pPr>
              <w:pStyle w:val="TAH"/>
            </w:pPr>
            <w:r w:rsidRPr="00373A52">
              <w:t>Condition</w:t>
            </w:r>
          </w:p>
        </w:tc>
      </w:tr>
      <w:tr w:rsidR="00F22D11" w:rsidRPr="00373A52" w14:paraId="166D87D1" w14:textId="77777777" w:rsidTr="00F22D11">
        <w:tc>
          <w:tcPr>
            <w:tcW w:w="2252" w:type="pct"/>
          </w:tcPr>
          <w:p w14:paraId="5CED5CBC" w14:textId="77777777" w:rsidR="00F22D11" w:rsidRPr="00373A52" w:rsidRDefault="00F22D11" w:rsidP="00F22D11">
            <w:pPr>
              <w:pStyle w:val="TAL"/>
            </w:pPr>
            <w:r w:rsidRPr="00373A52">
              <w:t>ServingCellConfig ::= SEQUENCE {</w:t>
            </w:r>
          </w:p>
        </w:tc>
        <w:tc>
          <w:tcPr>
            <w:tcW w:w="1163" w:type="pct"/>
          </w:tcPr>
          <w:p w14:paraId="190B75A9" w14:textId="77777777" w:rsidR="00F22D11" w:rsidRPr="00373A52" w:rsidRDefault="00F22D11" w:rsidP="00F22D11">
            <w:pPr>
              <w:pStyle w:val="TAL"/>
            </w:pPr>
          </w:p>
        </w:tc>
        <w:tc>
          <w:tcPr>
            <w:tcW w:w="946" w:type="pct"/>
          </w:tcPr>
          <w:p w14:paraId="67AD944E" w14:textId="77777777" w:rsidR="00F22D11" w:rsidRPr="00373A52" w:rsidRDefault="00F22D11" w:rsidP="00F22D11">
            <w:pPr>
              <w:pStyle w:val="TAL"/>
            </w:pPr>
          </w:p>
        </w:tc>
        <w:tc>
          <w:tcPr>
            <w:tcW w:w="639" w:type="pct"/>
          </w:tcPr>
          <w:p w14:paraId="091F7238" w14:textId="77777777" w:rsidR="00F22D11" w:rsidRPr="00373A52" w:rsidRDefault="00F22D11" w:rsidP="00F22D11">
            <w:pPr>
              <w:pStyle w:val="TAL"/>
            </w:pPr>
          </w:p>
        </w:tc>
      </w:tr>
      <w:tr w:rsidR="00F22D11" w:rsidRPr="00373A52" w14:paraId="3E36BD3B" w14:textId="77777777" w:rsidTr="00F22D11">
        <w:tc>
          <w:tcPr>
            <w:tcW w:w="2252" w:type="pct"/>
          </w:tcPr>
          <w:p w14:paraId="03001C9E" w14:textId="77777777" w:rsidR="00F22D11" w:rsidRPr="00373A52" w:rsidRDefault="00F22D11" w:rsidP="00F22D11">
            <w:pPr>
              <w:pStyle w:val="TAL"/>
            </w:pPr>
            <w:r w:rsidRPr="00373A52">
              <w:t xml:space="preserve">  downlinkBWP-ToAddModList SEQUENCE (SIZE (1..maxNrofBWPs)) OF BWP-Downlink { </w:t>
            </w:r>
          </w:p>
        </w:tc>
        <w:tc>
          <w:tcPr>
            <w:tcW w:w="1163" w:type="pct"/>
          </w:tcPr>
          <w:p w14:paraId="36569C03" w14:textId="77777777" w:rsidR="00F22D11" w:rsidRPr="00373A52" w:rsidRDefault="00F22D11" w:rsidP="00F22D11">
            <w:pPr>
              <w:pStyle w:val="TAL"/>
            </w:pPr>
            <w:r w:rsidRPr="00373A52">
              <w:t>1 entry</w:t>
            </w:r>
          </w:p>
        </w:tc>
        <w:tc>
          <w:tcPr>
            <w:tcW w:w="946" w:type="pct"/>
          </w:tcPr>
          <w:p w14:paraId="33ABE4ED" w14:textId="77777777" w:rsidR="00F22D11" w:rsidRPr="00373A52" w:rsidRDefault="00F22D11" w:rsidP="00F22D11">
            <w:pPr>
              <w:pStyle w:val="TAL"/>
            </w:pPr>
          </w:p>
        </w:tc>
        <w:tc>
          <w:tcPr>
            <w:tcW w:w="639" w:type="pct"/>
          </w:tcPr>
          <w:p w14:paraId="647A2DAA" w14:textId="77777777" w:rsidR="00F22D11" w:rsidRPr="00373A52" w:rsidRDefault="00F22D11" w:rsidP="00F22D11">
            <w:pPr>
              <w:pStyle w:val="TAL"/>
            </w:pPr>
          </w:p>
        </w:tc>
      </w:tr>
      <w:tr w:rsidR="00F22D11" w:rsidRPr="00373A52" w14:paraId="5B6EA942" w14:textId="77777777" w:rsidTr="00F22D11">
        <w:tc>
          <w:tcPr>
            <w:tcW w:w="2252" w:type="pct"/>
          </w:tcPr>
          <w:p w14:paraId="55065E8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BWP-Downlink[1]</w:t>
            </w:r>
          </w:p>
        </w:tc>
        <w:tc>
          <w:tcPr>
            <w:tcW w:w="1163" w:type="pct"/>
          </w:tcPr>
          <w:p w14:paraId="7065D9BA" w14:textId="77777777" w:rsidR="00F22D11" w:rsidRPr="00373A52" w:rsidRDefault="00F22D11" w:rsidP="00F22D11">
            <w:pPr>
              <w:pStyle w:val="TAL"/>
            </w:pPr>
            <w:r w:rsidRPr="00373A52">
              <w:t>BWP-Downlink</w:t>
            </w:r>
          </w:p>
        </w:tc>
        <w:tc>
          <w:tcPr>
            <w:tcW w:w="946" w:type="pct"/>
          </w:tcPr>
          <w:p w14:paraId="0E5EAF9B" w14:textId="77777777" w:rsidR="00F22D11" w:rsidRPr="00373A52" w:rsidRDefault="00F22D11" w:rsidP="00F22D11">
            <w:pPr>
              <w:pStyle w:val="TAL"/>
              <w:rPr>
                <w:lang w:eastAsia="zh-CN"/>
              </w:rPr>
            </w:pPr>
            <w:r w:rsidRPr="00373A52">
              <w:rPr>
                <w:lang w:eastAsia="zh-CN"/>
              </w:rPr>
              <w:t>entry 1</w:t>
            </w:r>
          </w:p>
          <w:p w14:paraId="61838AAC" w14:textId="77777777" w:rsidR="00F22D11" w:rsidRPr="00373A52" w:rsidRDefault="00F22D11" w:rsidP="00F22D11">
            <w:pPr>
              <w:pStyle w:val="TAL"/>
            </w:pPr>
            <w:r w:rsidRPr="00373A52">
              <w:t xml:space="preserve">Table </w:t>
            </w:r>
            <w:r w:rsidRPr="00373A52">
              <w:rPr>
                <w:lang w:eastAsia="sv-SE"/>
              </w:rPr>
              <w:t>16.3.1.4.4.3</w:t>
            </w:r>
            <w:r w:rsidRPr="00373A52">
              <w:t>-4</w:t>
            </w:r>
          </w:p>
        </w:tc>
        <w:tc>
          <w:tcPr>
            <w:tcW w:w="639" w:type="pct"/>
          </w:tcPr>
          <w:p w14:paraId="0E6BDFA0" w14:textId="77777777" w:rsidR="00F22D11" w:rsidRPr="00373A52" w:rsidRDefault="00F22D11" w:rsidP="00F22D11">
            <w:pPr>
              <w:pStyle w:val="TAL"/>
            </w:pPr>
          </w:p>
        </w:tc>
      </w:tr>
      <w:tr w:rsidR="00F22D11" w:rsidRPr="00373A52" w14:paraId="380CEEBF" w14:textId="77777777" w:rsidTr="00F22D11">
        <w:tc>
          <w:tcPr>
            <w:tcW w:w="2252" w:type="pct"/>
          </w:tcPr>
          <w:p w14:paraId="3F60224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66105E80" w14:textId="77777777" w:rsidR="00F22D11" w:rsidRPr="00373A52" w:rsidRDefault="00F22D11" w:rsidP="00F22D11">
            <w:pPr>
              <w:pStyle w:val="TAL"/>
            </w:pPr>
          </w:p>
        </w:tc>
        <w:tc>
          <w:tcPr>
            <w:tcW w:w="946" w:type="pct"/>
          </w:tcPr>
          <w:p w14:paraId="1D064ABD" w14:textId="77777777" w:rsidR="00F22D11" w:rsidRPr="00373A52" w:rsidRDefault="00F22D11" w:rsidP="00F22D11">
            <w:pPr>
              <w:pStyle w:val="TAL"/>
            </w:pPr>
          </w:p>
        </w:tc>
        <w:tc>
          <w:tcPr>
            <w:tcW w:w="639" w:type="pct"/>
          </w:tcPr>
          <w:p w14:paraId="156E0044" w14:textId="77777777" w:rsidR="00F22D11" w:rsidRPr="00373A52" w:rsidRDefault="00F22D11" w:rsidP="00F22D11">
            <w:pPr>
              <w:pStyle w:val="TAL"/>
            </w:pPr>
          </w:p>
        </w:tc>
      </w:tr>
      <w:tr w:rsidR="00F22D11" w:rsidRPr="00373A52" w14:paraId="5E73D566" w14:textId="77777777" w:rsidTr="00F22D11">
        <w:tc>
          <w:tcPr>
            <w:tcW w:w="2252" w:type="pct"/>
            <w:tcBorders>
              <w:top w:val="single" w:sz="4" w:space="0" w:color="auto"/>
              <w:left w:val="single" w:sz="4" w:space="0" w:color="auto"/>
              <w:bottom w:val="nil"/>
              <w:right w:val="single" w:sz="4" w:space="0" w:color="auto"/>
            </w:tcBorders>
          </w:tcPr>
          <w:p w14:paraId="632FD825" w14:textId="77777777" w:rsidR="00F22D11" w:rsidRPr="00373A52" w:rsidRDefault="00F22D11" w:rsidP="00F22D11">
            <w:pPr>
              <w:pStyle w:val="TAL"/>
            </w:pPr>
            <w:r w:rsidRPr="00373A52">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3D83FD93" w14:textId="77777777" w:rsidR="00F22D11" w:rsidRPr="00373A52" w:rsidRDefault="00F22D11" w:rsidP="00F22D11">
            <w:pPr>
              <w:pStyle w:val="TAL"/>
            </w:pPr>
            <w:r w:rsidRPr="00373A52">
              <w:t>1</w:t>
            </w:r>
          </w:p>
        </w:tc>
        <w:tc>
          <w:tcPr>
            <w:tcW w:w="946" w:type="pct"/>
            <w:tcBorders>
              <w:top w:val="single" w:sz="4" w:space="0" w:color="auto"/>
              <w:left w:val="single" w:sz="4" w:space="0" w:color="auto"/>
              <w:bottom w:val="single" w:sz="4" w:space="0" w:color="auto"/>
              <w:right w:val="single" w:sz="4" w:space="0" w:color="auto"/>
            </w:tcBorders>
          </w:tcPr>
          <w:p w14:paraId="0BA3CD18" w14:textId="77777777" w:rsidR="00F22D11" w:rsidRPr="00373A52" w:rsidRDefault="00F22D11" w:rsidP="00F22D11">
            <w:pPr>
              <w:pStyle w:val="TAL"/>
              <w:rPr>
                <w:lang w:eastAsia="zh-CN"/>
              </w:rPr>
            </w:pPr>
            <w:r w:rsidRPr="00373A52">
              <w:rPr>
                <w:rFonts w:hint="eastAsia"/>
                <w:lang w:eastAsia="zh-CN"/>
              </w:rPr>
              <w:t>A</w:t>
            </w:r>
            <w:r w:rsidRPr="00373A52">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5FFB948" w14:textId="77777777" w:rsidR="00F22D11" w:rsidRPr="00373A52" w:rsidRDefault="00F22D11" w:rsidP="00F22D11">
            <w:pPr>
              <w:pStyle w:val="TAL"/>
            </w:pPr>
          </w:p>
        </w:tc>
      </w:tr>
      <w:tr w:rsidR="00F22D11" w:rsidRPr="00373A52" w14:paraId="0B1C9193" w14:textId="77777777" w:rsidTr="00F22D11">
        <w:tc>
          <w:tcPr>
            <w:tcW w:w="2252" w:type="pct"/>
          </w:tcPr>
          <w:p w14:paraId="1CCE8685" w14:textId="77777777" w:rsidR="00F22D11" w:rsidRPr="00373A52" w:rsidRDefault="00F22D11" w:rsidP="00F22D11">
            <w:pPr>
              <w:pStyle w:val="TAL"/>
            </w:pPr>
            <w:r w:rsidRPr="00373A52">
              <w:t xml:space="preserve">  uplinkConfig SEQUENCE {</w:t>
            </w:r>
          </w:p>
        </w:tc>
        <w:tc>
          <w:tcPr>
            <w:tcW w:w="1163" w:type="pct"/>
          </w:tcPr>
          <w:p w14:paraId="3A0B5556" w14:textId="77777777" w:rsidR="00F22D11" w:rsidRPr="00373A52" w:rsidRDefault="00F22D11" w:rsidP="00F22D11">
            <w:pPr>
              <w:pStyle w:val="TAL"/>
            </w:pPr>
          </w:p>
        </w:tc>
        <w:tc>
          <w:tcPr>
            <w:tcW w:w="946" w:type="pct"/>
          </w:tcPr>
          <w:p w14:paraId="5FD5A6D9" w14:textId="77777777" w:rsidR="00F22D11" w:rsidRPr="00373A52" w:rsidRDefault="00F22D11" w:rsidP="00F22D11">
            <w:pPr>
              <w:pStyle w:val="TAL"/>
            </w:pPr>
          </w:p>
        </w:tc>
        <w:tc>
          <w:tcPr>
            <w:tcW w:w="639" w:type="pct"/>
          </w:tcPr>
          <w:p w14:paraId="226EAE2C" w14:textId="77777777" w:rsidR="00F22D11" w:rsidRPr="00373A52" w:rsidRDefault="00F22D11" w:rsidP="00F22D11">
            <w:pPr>
              <w:pStyle w:val="TAL"/>
            </w:pPr>
          </w:p>
        </w:tc>
      </w:tr>
      <w:tr w:rsidR="00F22D11" w:rsidRPr="00373A52" w14:paraId="57E8A821" w14:textId="77777777" w:rsidTr="00F22D11">
        <w:tc>
          <w:tcPr>
            <w:tcW w:w="2252" w:type="pct"/>
          </w:tcPr>
          <w:p w14:paraId="620961BB" w14:textId="77777777" w:rsidR="00F22D11" w:rsidRPr="00373A52" w:rsidRDefault="00F22D11" w:rsidP="00F22D11">
            <w:pPr>
              <w:pStyle w:val="TAL"/>
            </w:pPr>
            <w:r w:rsidRPr="00373A52">
              <w:t xml:space="preserve">    uplinkBWP-ToAddModList SEQUENCE (SIZE (1..maxNrofBWPs)) OF BWP-Uplink {</w:t>
            </w:r>
          </w:p>
        </w:tc>
        <w:tc>
          <w:tcPr>
            <w:tcW w:w="1163" w:type="pct"/>
          </w:tcPr>
          <w:p w14:paraId="1CF73F04" w14:textId="77777777" w:rsidR="00F22D11" w:rsidRPr="00373A52" w:rsidRDefault="00F22D11" w:rsidP="00F22D11">
            <w:pPr>
              <w:pStyle w:val="TAL"/>
            </w:pPr>
            <w:r w:rsidRPr="00373A52">
              <w:t>1 entry</w:t>
            </w:r>
          </w:p>
        </w:tc>
        <w:tc>
          <w:tcPr>
            <w:tcW w:w="946" w:type="pct"/>
          </w:tcPr>
          <w:p w14:paraId="54394E80" w14:textId="77777777" w:rsidR="00F22D11" w:rsidRPr="00373A52" w:rsidRDefault="00F22D11" w:rsidP="00F22D11">
            <w:pPr>
              <w:pStyle w:val="TAL"/>
            </w:pPr>
          </w:p>
        </w:tc>
        <w:tc>
          <w:tcPr>
            <w:tcW w:w="639" w:type="pct"/>
          </w:tcPr>
          <w:p w14:paraId="35855A5E" w14:textId="77777777" w:rsidR="00F22D11" w:rsidRPr="00373A52" w:rsidRDefault="00F22D11" w:rsidP="00F22D11">
            <w:pPr>
              <w:pStyle w:val="TAL"/>
            </w:pPr>
          </w:p>
        </w:tc>
      </w:tr>
      <w:tr w:rsidR="00F22D11" w:rsidRPr="00373A52" w14:paraId="763EF69D" w14:textId="77777777" w:rsidTr="00F22D11">
        <w:tc>
          <w:tcPr>
            <w:tcW w:w="2252" w:type="pct"/>
          </w:tcPr>
          <w:p w14:paraId="1386EDFB"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BWP-Uplink[1]</w:t>
            </w:r>
          </w:p>
        </w:tc>
        <w:tc>
          <w:tcPr>
            <w:tcW w:w="1163" w:type="pct"/>
          </w:tcPr>
          <w:p w14:paraId="3A64708E" w14:textId="77777777" w:rsidR="00F22D11" w:rsidRPr="00373A52" w:rsidRDefault="00F22D11" w:rsidP="00F22D11">
            <w:pPr>
              <w:pStyle w:val="TAL"/>
            </w:pPr>
            <w:r w:rsidRPr="00373A52">
              <w:t>BWP-Uplink</w:t>
            </w:r>
          </w:p>
        </w:tc>
        <w:tc>
          <w:tcPr>
            <w:tcW w:w="946" w:type="pct"/>
          </w:tcPr>
          <w:p w14:paraId="3A3EBE2B" w14:textId="77777777" w:rsidR="00F22D11" w:rsidRPr="00373A52" w:rsidRDefault="00F22D11" w:rsidP="00F22D11">
            <w:pPr>
              <w:pStyle w:val="TAL"/>
              <w:rPr>
                <w:lang w:eastAsia="zh-CN"/>
              </w:rPr>
            </w:pPr>
            <w:r w:rsidRPr="00373A52">
              <w:rPr>
                <w:lang w:eastAsia="zh-CN"/>
              </w:rPr>
              <w:t>entry 1</w:t>
            </w:r>
          </w:p>
          <w:p w14:paraId="14125582" w14:textId="77777777" w:rsidR="00F22D11" w:rsidRPr="00373A52" w:rsidRDefault="00F22D11" w:rsidP="00F22D11">
            <w:pPr>
              <w:pStyle w:val="TAL"/>
            </w:pPr>
            <w:r w:rsidRPr="00373A52">
              <w:t xml:space="preserve">Table </w:t>
            </w:r>
            <w:r w:rsidRPr="00373A52">
              <w:rPr>
                <w:lang w:eastAsia="sv-SE"/>
              </w:rPr>
              <w:t>16.3.1.4.4.3</w:t>
            </w:r>
            <w:r w:rsidRPr="00373A52">
              <w:t>-5</w:t>
            </w:r>
          </w:p>
        </w:tc>
        <w:tc>
          <w:tcPr>
            <w:tcW w:w="639" w:type="pct"/>
          </w:tcPr>
          <w:p w14:paraId="1E67268F" w14:textId="77777777" w:rsidR="00F22D11" w:rsidRPr="00373A52" w:rsidRDefault="00F22D11" w:rsidP="00F22D11">
            <w:pPr>
              <w:pStyle w:val="TAL"/>
            </w:pPr>
          </w:p>
        </w:tc>
      </w:tr>
      <w:tr w:rsidR="00F22D11" w:rsidRPr="00373A52" w14:paraId="237B606A" w14:textId="77777777" w:rsidTr="00F22D11">
        <w:tc>
          <w:tcPr>
            <w:tcW w:w="2252" w:type="pct"/>
          </w:tcPr>
          <w:p w14:paraId="6887EDDA"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41BCB81C" w14:textId="77777777" w:rsidR="00F22D11" w:rsidRPr="00373A52" w:rsidRDefault="00F22D11" w:rsidP="00F22D11">
            <w:pPr>
              <w:pStyle w:val="TAL"/>
            </w:pPr>
          </w:p>
        </w:tc>
        <w:tc>
          <w:tcPr>
            <w:tcW w:w="946" w:type="pct"/>
          </w:tcPr>
          <w:p w14:paraId="7FEFE3EF" w14:textId="77777777" w:rsidR="00F22D11" w:rsidRPr="00373A52" w:rsidRDefault="00F22D11" w:rsidP="00F22D11">
            <w:pPr>
              <w:pStyle w:val="TAL"/>
            </w:pPr>
          </w:p>
        </w:tc>
        <w:tc>
          <w:tcPr>
            <w:tcW w:w="639" w:type="pct"/>
          </w:tcPr>
          <w:p w14:paraId="310838E4" w14:textId="77777777" w:rsidR="00F22D11" w:rsidRPr="00373A52" w:rsidRDefault="00F22D11" w:rsidP="00F22D11">
            <w:pPr>
              <w:pStyle w:val="TAL"/>
            </w:pPr>
          </w:p>
        </w:tc>
      </w:tr>
      <w:tr w:rsidR="00F22D11" w:rsidRPr="00373A52" w14:paraId="59D164B5" w14:textId="77777777" w:rsidTr="00F22D11">
        <w:tc>
          <w:tcPr>
            <w:tcW w:w="2252" w:type="pct"/>
          </w:tcPr>
          <w:p w14:paraId="4F2E9753" w14:textId="77777777" w:rsidR="00F22D11" w:rsidRPr="00373A52" w:rsidRDefault="00F22D11" w:rsidP="00F22D11">
            <w:pPr>
              <w:pStyle w:val="TAL"/>
            </w:pPr>
            <w:r w:rsidRPr="00373A52">
              <w:t xml:space="preserve">    firstActiveUplinkBWP-Id</w:t>
            </w:r>
          </w:p>
        </w:tc>
        <w:tc>
          <w:tcPr>
            <w:tcW w:w="1163" w:type="pct"/>
          </w:tcPr>
          <w:p w14:paraId="49703CAB" w14:textId="77777777" w:rsidR="00F22D11" w:rsidRPr="00373A52" w:rsidRDefault="00F22D11" w:rsidP="00F22D11">
            <w:pPr>
              <w:pStyle w:val="TAL"/>
            </w:pPr>
            <w:r w:rsidRPr="00373A52">
              <w:t>1</w:t>
            </w:r>
          </w:p>
        </w:tc>
        <w:tc>
          <w:tcPr>
            <w:tcW w:w="946" w:type="pct"/>
          </w:tcPr>
          <w:p w14:paraId="71D44D13" w14:textId="77777777" w:rsidR="00F22D11" w:rsidRPr="00373A52" w:rsidRDefault="00F22D11" w:rsidP="00F22D11">
            <w:pPr>
              <w:pStyle w:val="TAL"/>
              <w:rPr>
                <w:lang w:eastAsia="zh-CN"/>
              </w:rPr>
            </w:pPr>
            <w:r w:rsidRPr="00373A52">
              <w:rPr>
                <w:rFonts w:hint="eastAsia"/>
                <w:lang w:eastAsia="zh-CN"/>
              </w:rPr>
              <w:t>A</w:t>
            </w:r>
            <w:r w:rsidRPr="00373A52">
              <w:rPr>
                <w:lang w:eastAsia="zh-CN"/>
              </w:rPr>
              <w:t>ctivate the RedCap-specific dedicated UL BWP</w:t>
            </w:r>
          </w:p>
        </w:tc>
        <w:tc>
          <w:tcPr>
            <w:tcW w:w="639" w:type="pct"/>
          </w:tcPr>
          <w:p w14:paraId="789DD3C0" w14:textId="77777777" w:rsidR="00F22D11" w:rsidRPr="00373A52" w:rsidRDefault="00F22D11" w:rsidP="00F22D11">
            <w:pPr>
              <w:pStyle w:val="TAL"/>
            </w:pPr>
          </w:p>
        </w:tc>
      </w:tr>
      <w:tr w:rsidR="00F22D11" w:rsidRPr="00373A52" w14:paraId="3CC91AB5" w14:textId="77777777" w:rsidTr="00F22D11">
        <w:tc>
          <w:tcPr>
            <w:tcW w:w="2252" w:type="pct"/>
          </w:tcPr>
          <w:p w14:paraId="51116C9D" w14:textId="77777777" w:rsidR="00F22D11" w:rsidRPr="00373A52" w:rsidRDefault="00F22D11" w:rsidP="00F22D11">
            <w:pPr>
              <w:pStyle w:val="TAL"/>
            </w:pPr>
            <w:r w:rsidRPr="00373A52">
              <w:t xml:space="preserve">    }</w:t>
            </w:r>
          </w:p>
        </w:tc>
        <w:tc>
          <w:tcPr>
            <w:tcW w:w="1163" w:type="pct"/>
          </w:tcPr>
          <w:p w14:paraId="24809C5A" w14:textId="77777777" w:rsidR="00F22D11" w:rsidRPr="00373A52" w:rsidRDefault="00F22D11" w:rsidP="00F22D11">
            <w:pPr>
              <w:pStyle w:val="TAL"/>
            </w:pPr>
          </w:p>
        </w:tc>
        <w:tc>
          <w:tcPr>
            <w:tcW w:w="946" w:type="pct"/>
          </w:tcPr>
          <w:p w14:paraId="74FAEFF3" w14:textId="77777777" w:rsidR="00F22D11" w:rsidRPr="00373A52" w:rsidRDefault="00F22D11" w:rsidP="00F22D11">
            <w:pPr>
              <w:pStyle w:val="TAL"/>
            </w:pPr>
          </w:p>
        </w:tc>
        <w:tc>
          <w:tcPr>
            <w:tcW w:w="639" w:type="pct"/>
          </w:tcPr>
          <w:p w14:paraId="59D43383" w14:textId="77777777" w:rsidR="00F22D11" w:rsidRPr="00373A52" w:rsidRDefault="00F22D11" w:rsidP="00F22D11">
            <w:pPr>
              <w:pStyle w:val="TAL"/>
            </w:pPr>
          </w:p>
        </w:tc>
      </w:tr>
      <w:tr w:rsidR="00F22D11" w:rsidRPr="00373A52" w14:paraId="776CAA86" w14:textId="77777777" w:rsidTr="00F22D11">
        <w:tc>
          <w:tcPr>
            <w:tcW w:w="2252" w:type="pct"/>
          </w:tcPr>
          <w:p w14:paraId="0A125DBC" w14:textId="77777777" w:rsidR="00F22D11" w:rsidRPr="00373A52" w:rsidRDefault="00F22D11" w:rsidP="00F22D11">
            <w:pPr>
              <w:pStyle w:val="TAL"/>
            </w:pPr>
            <w:r w:rsidRPr="00373A52">
              <w:t xml:space="preserve">  }</w:t>
            </w:r>
          </w:p>
        </w:tc>
        <w:tc>
          <w:tcPr>
            <w:tcW w:w="1163" w:type="pct"/>
          </w:tcPr>
          <w:p w14:paraId="7DA2AFD0" w14:textId="77777777" w:rsidR="00F22D11" w:rsidRPr="00373A52" w:rsidRDefault="00F22D11" w:rsidP="00F22D11">
            <w:pPr>
              <w:pStyle w:val="TAL"/>
            </w:pPr>
          </w:p>
        </w:tc>
        <w:tc>
          <w:tcPr>
            <w:tcW w:w="946" w:type="pct"/>
          </w:tcPr>
          <w:p w14:paraId="653FB971" w14:textId="77777777" w:rsidR="00F22D11" w:rsidRPr="00373A52" w:rsidRDefault="00F22D11" w:rsidP="00F22D11">
            <w:pPr>
              <w:pStyle w:val="TAL"/>
            </w:pPr>
          </w:p>
        </w:tc>
        <w:tc>
          <w:tcPr>
            <w:tcW w:w="639" w:type="pct"/>
          </w:tcPr>
          <w:p w14:paraId="58BA200E" w14:textId="77777777" w:rsidR="00F22D11" w:rsidRPr="00373A52" w:rsidRDefault="00F22D11" w:rsidP="00F22D11">
            <w:pPr>
              <w:pStyle w:val="TAL"/>
            </w:pPr>
          </w:p>
        </w:tc>
      </w:tr>
      <w:tr w:rsidR="00F22D11" w:rsidRPr="00373A52" w14:paraId="4BFCAA25" w14:textId="77777777" w:rsidTr="00F22D11">
        <w:tc>
          <w:tcPr>
            <w:tcW w:w="2252" w:type="pct"/>
            <w:tcBorders>
              <w:bottom w:val="single" w:sz="4" w:space="0" w:color="auto"/>
            </w:tcBorders>
          </w:tcPr>
          <w:p w14:paraId="1ED6D709" w14:textId="77777777" w:rsidR="00F22D11" w:rsidRPr="00373A52" w:rsidRDefault="00F22D11" w:rsidP="00F22D11">
            <w:pPr>
              <w:pStyle w:val="TAL"/>
            </w:pPr>
            <w:r w:rsidRPr="00373A52">
              <w:t>}</w:t>
            </w:r>
          </w:p>
        </w:tc>
        <w:tc>
          <w:tcPr>
            <w:tcW w:w="1163" w:type="pct"/>
          </w:tcPr>
          <w:p w14:paraId="33042D97" w14:textId="77777777" w:rsidR="00F22D11" w:rsidRPr="00373A52" w:rsidRDefault="00F22D11" w:rsidP="00F22D11">
            <w:pPr>
              <w:pStyle w:val="TAL"/>
            </w:pPr>
          </w:p>
        </w:tc>
        <w:tc>
          <w:tcPr>
            <w:tcW w:w="946" w:type="pct"/>
          </w:tcPr>
          <w:p w14:paraId="4255D1F9" w14:textId="77777777" w:rsidR="00F22D11" w:rsidRPr="00373A52" w:rsidRDefault="00F22D11" w:rsidP="00F22D11">
            <w:pPr>
              <w:pStyle w:val="TAL"/>
            </w:pPr>
          </w:p>
        </w:tc>
        <w:tc>
          <w:tcPr>
            <w:tcW w:w="639" w:type="pct"/>
          </w:tcPr>
          <w:p w14:paraId="7165084F" w14:textId="77777777" w:rsidR="00F22D11" w:rsidRPr="00373A52" w:rsidRDefault="00F22D11" w:rsidP="00F22D11">
            <w:pPr>
              <w:pStyle w:val="TAL"/>
            </w:pPr>
          </w:p>
        </w:tc>
      </w:tr>
    </w:tbl>
    <w:p w14:paraId="37183990" w14:textId="77777777" w:rsidR="00F22D11" w:rsidRPr="00373A52" w:rsidRDefault="00F22D11" w:rsidP="00F22D11"/>
    <w:p w14:paraId="37652746" w14:textId="77777777" w:rsidR="00F22D11" w:rsidRPr="00373A52" w:rsidRDefault="00F22D11" w:rsidP="00F22D11">
      <w:pPr>
        <w:pStyle w:val="TH"/>
        <w:rPr>
          <w:iCs/>
        </w:rPr>
      </w:pPr>
      <w:r w:rsidRPr="00373A52">
        <w:lastRenderedPageBreak/>
        <w:t xml:space="preserve">Table </w:t>
      </w:r>
      <w:r w:rsidRPr="00373A52">
        <w:rPr>
          <w:lang w:eastAsia="sv-SE"/>
        </w:rPr>
        <w:t>16.3.1.4.4.3</w:t>
      </w:r>
      <w:r w:rsidRPr="00373A52">
        <w:t xml:space="preserve">-4: </w:t>
      </w:r>
      <w:r w:rsidRPr="00373A52">
        <w:rPr>
          <w:i/>
          <w:iCs/>
        </w:rPr>
        <w:t xml:space="preserve">BWP-Downlink </w:t>
      </w:r>
      <w:r w:rsidRPr="00373A52">
        <w:rPr>
          <w:iCs/>
        </w:rPr>
        <w:t>(</w:t>
      </w:r>
      <w:r w:rsidRPr="00373A52">
        <w:t xml:space="preserve">Table </w:t>
      </w:r>
      <w:r w:rsidRPr="00373A52">
        <w:rPr>
          <w:lang w:eastAsia="sv-SE"/>
        </w:rPr>
        <w:t>16.3.1.4.4.3</w:t>
      </w:r>
      <w:r w:rsidRPr="00373A52">
        <w:t>-3</w:t>
      </w:r>
      <w:r w:rsidRPr="00373A5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373A52" w14:paraId="2D6AB17C" w14:textId="77777777" w:rsidTr="00F22D11">
        <w:tc>
          <w:tcPr>
            <w:tcW w:w="5000" w:type="pct"/>
            <w:gridSpan w:val="4"/>
          </w:tcPr>
          <w:p w14:paraId="3EA079BA" w14:textId="77777777" w:rsidR="00F22D11" w:rsidRPr="00373A52" w:rsidRDefault="00F22D11" w:rsidP="00F22D11">
            <w:pPr>
              <w:pStyle w:val="TAH"/>
              <w:jc w:val="left"/>
              <w:rPr>
                <w:b w:val="0"/>
              </w:rPr>
            </w:pPr>
            <w:r w:rsidRPr="00373A52">
              <w:rPr>
                <w:b w:val="0"/>
              </w:rPr>
              <w:t>Derivation Path: TS 38.508-1 [14], Table 4.6.3-9</w:t>
            </w:r>
          </w:p>
        </w:tc>
      </w:tr>
      <w:tr w:rsidR="00F22D11" w:rsidRPr="00373A52" w14:paraId="6A801328" w14:textId="77777777" w:rsidTr="00F22D11">
        <w:tc>
          <w:tcPr>
            <w:tcW w:w="2688" w:type="pct"/>
          </w:tcPr>
          <w:p w14:paraId="71279E83" w14:textId="77777777" w:rsidR="00F22D11" w:rsidRPr="00373A52" w:rsidRDefault="00F22D11" w:rsidP="00F22D11">
            <w:pPr>
              <w:pStyle w:val="TAH"/>
            </w:pPr>
            <w:r w:rsidRPr="00373A52">
              <w:t>Information Element</w:t>
            </w:r>
          </w:p>
        </w:tc>
        <w:tc>
          <w:tcPr>
            <w:tcW w:w="1091" w:type="pct"/>
          </w:tcPr>
          <w:p w14:paraId="17F8F7D6" w14:textId="77777777" w:rsidR="00F22D11" w:rsidRPr="00373A52" w:rsidRDefault="00F22D11" w:rsidP="00F22D11">
            <w:pPr>
              <w:pStyle w:val="TAH"/>
            </w:pPr>
            <w:r w:rsidRPr="00373A52">
              <w:t>Value/remark</w:t>
            </w:r>
          </w:p>
        </w:tc>
        <w:tc>
          <w:tcPr>
            <w:tcW w:w="583" w:type="pct"/>
          </w:tcPr>
          <w:p w14:paraId="4548841D" w14:textId="77777777" w:rsidR="00F22D11" w:rsidRPr="00373A52" w:rsidRDefault="00F22D11" w:rsidP="00F22D11">
            <w:pPr>
              <w:pStyle w:val="TAH"/>
            </w:pPr>
            <w:r w:rsidRPr="00373A52">
              <w:t>Comment</w:t>
            </w:r>
          </w:p>
        </w:tc>
        <w:tc>
          <w:tcPr>
            <w:tcW w:w="639" w:type="pct"/>
          </w:tcPr>
          <w:p w14:paraId="0A012F4B" w14:textId="77777777" w:rsidR="00F22D11" w:rsidRPr="00373A52" w:rsidRDefault="00F22D11" w:rsidP="00F22D11">
            <w:pPr>
              <w:pStyle w:val="TAH"/>
            </w:pPr>
            <w:r w:rsidRPr="00373A52">
              <w:t>Condition</w:t>
            </w:r>
          </w:p>
        </w:tc>
      </w:tr>
      <w:tr w:rsidR="00F22D11" w:rsidRPr="00373A52" w14:paraId="3BA31A00" w14:textId="77777777" w:rsidTr="00F22D11">
        <w:tc>
          <w:tcPr>
            <w:tcW w:w="2688" w:type="pct"/>
          </w:tcPr>
          <w:p w14:paraId="4E6BC73D" w14:textId="77777777" w:rsidR="00F22D11" w:rsidRPr="00373A52" w:rsidRDefault="00F22D11" w:rsidP="00F22D11">
            <w:pPr>
              <w:pStyle w:val="TAL"/>
            </w:pPr>
            <w:r w:rsidRPr="00373A52">
              <w:t xml:space="preserve">BWP-Downlink ::= </w:t>
            </w:r>
            <w:r w:rsidRPr="00373A52">
              <w:rPr>
                <w:snapToGrid w:val="0"/>
              </w:rPr>
              <w:t xml:space="preserve">SEQUENCE </w:t>
            </w:r>
            <w:r w:rsidRPr="00373A52">
              <w:t>{</w:t>
            </w:r>
          </w:p>
        </w:tc>
        <w:tc>
          <w:tcPr>
            <w:tcW w:w="1091" w:type="pct"/>
          </w:tcPr>
          <w:p w14:paraId="17C7439B" w14:textId="77777777" w:rsidR="00F22D11" w:rsidRPr="00373A52" w:rsidRDefault="00F22D11" w:rsidP="00F22D11">
            <w:pPr>
              <w:pStyle w:val="TAL"/>
            </w:pPr>
          </w:p>
        </w:tc>
        <w:tc>
          <w:tcPr>
            <w:tcW w:w="583" w:type="pct"/>
          </w:tcPr>
          <w:p w14:paraId="52795FFC" w14:textId="77777777" w:rsidR="00F22D11" w:rsidRPr="00373A52" w:rsidRDefault="00F22D11" w:rsidP="00F22D11">
            <w:pPr>
              <w:pStyle w:val="TAL"/>
            </w:pPr>
          </w:p>
        </w:tc>
        <w:tc>
          <w:tcPr>
            <w:tcW w:w="639" w:type="pct"/>
          </w:tcPr>
          <w:p w14:paraId="156415C0" w14:textId="77777777" w:rsidR="00F22D11" w:rsidRPr="00373A52" w:rsidRDefault="00F22D11" w:rsidP="00F22D11">
            <w:pPr>
              <w:pStyle w:val="TAL"/>
            </w:pPr>
          </w:p>
        </w:tc>
      </w:tr>
      <w:tr w:rsidR="00F22D11" w:rsidRPr="00373A52" w14:paraId="6B66BFA1" w14:textId="77777777" w:rsidTr="00F22D11">
        <w:tc>
          <w:tcPr>
            <w:tcW w:w="2688" w:type="pct"/>
          </w:tcPr>
          <w:p w14:paraId="7B295520" w14:textId="77777777" w:rsidR="00F22D11" w:rsidRPr="00373A52" w:rsidRDefault="00F22D11" w:rsidP="00F22D11">
            <w:pPr>
              <w:pStyle w:val="TAL"/>
            </w:pPr>
            <w:r w:rsidRPr="00373A52">
              <w:t xml:space="preserve">  bwp-Id</w:t>
            </w:r>
          </w:p>
        </w:tc>
        <w:tc>
          <w:tcPr>
            <w:tcW w:w="1091" w:type="pct"/>
          </w:tcPr>
          <w:p w14:paraId="7BB3B8BD" w14:textId="77777777" w:rsidR="00F22D11" w:rsidRPr="00373A52" w:rsidRDefault="00F22D11" w:rsidP="00F22D11">
            <w:pPr>
              <w:pStyle w:val="TAL"/>
            </w:pPr>
            <w:r w:rsidRPr="00373A52">
              <w:t>1</w:t>
            </w:r>
          </w:p>
        </w:tc>
        <w:tc>
          <w:tcPr>
            <w:tcW w:w="583" w:type="pct"/>
          </w:tcPr>
          <w:p w14:paraId="38C31E46" w14:textId="77777777" w:rsidR="00F22D11" w:rsidRPr="00373A52" w:rsidRDefault="00F22D11" w:rsidP="00F22D11">
            <w:pPr>
              <w:pStyle w:val="TAL"/>
            </w:pPr>
          </w:p>
        </w:tc>
        <w:tc>
          <w:tcPr>
            <w:tcW w:w="639" w:type="pct"/>
          </w:tcPr>
          <w:p w14:paraId="306D47C3" w14:textId="77777777" w:rsidR="00F22D11" w:rsidRPr="00373A52" w:rsidRDefault="00F22D11" w:rsidP="00F22D11">
            <w:pPr>
              <w:pStyle w:val="TAL"/>
            </w:pPr>
          </w:p>
        </w:tc>
      </w:tr>
      <w:tr w:rsidR="00F22D11" w:rsidRPr="00373A52" w14:paraId="4BC479D0" w14:textId="77777777" w:rsidTr="00F22D11">
        <w:tc>
          <w:tcPr>
            <w:tcW w:w="2688" w:type="pct"/>
          </w:tcPr>
          <w:p w14:paraId="5FD281BE" w14:textId="77777777" w:rsidR="00F22D11" w:rsidRPr="00373A52" w:rsidRDefault="00F22D11" w:rsidP="00F22D11">
            <w:pPr>
              <w:pStyle w:val="TAL"/>
            </w:pPr>
            <w:r w:rsidRPr="00373A52">
              <w:t xml:space="preserve">  bwp-Common SEQUENCE {</w:t>
            </w:r>
          </w:p>
        </w:tc>
        <w:tc>
          <w:tcPr>
            <w:tcW w:w="1091" w:type="pct"/>
          </w:tcPr>
          <w:p w14:paraId="29C83269" w14:textId="77777777" w:rsidR="00F22D11" w:rsidRPr="00373A52" w:rsidRDefault="00F22D11" w:rsidP="00F22D11">
            <w:pPr>
              <w:pStyle w:val="TAL"/>
            </w:pPr>
          </w:p>
        </w:tc>
        <w:tc>
          <w:tcPr>
            <w:tcW w:w="583" w:type="pct"/>
          </w:tcPr>
          <w:p w14:paraId="0042BE90" w14:textId="77777777" w:rsidR="00F22D11" w:rsidRPr="00373A52" w:rsidRDefault="00F22D11" w:rsidP="00F22D11">
            <w:pPr>
              <w:pStyle w:val="TAL"/>
            </w:pPr>
          </w:p>
        </w:tc>
        <w:tc>
          <w:tcPr>
            <w:tcW w:w="639" w:type="pct"/>
          </w:tcPr>
          <w:p w14:paraId="1B955AAE" w14:textId="77777777" w:rsidR="00F22D11" w:rsidRPr="00373A52" w:rsidRDefault="00F22D11" w:rsidP="00F22D11">
            <w:pPr>
              <w:pStyle w:val="TAL"/>
            </w:pPr>
          </w:p>
        </w:tc>
      </w:tr>
      <w:tr w:rsidR="00F22D11" w:rsidRPr="00373A52" w14:paraId="39206289" w14:textId="77777777" w:rsidTr="00F22D11">
        <w:tc>
          <w:tcPr>
            <w:tcW w:w="2688" w:type="pct"/>
          </w:tcPr>
          <w:p w14:paraId="4B81F60E"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genericParameters SEQUENCE {</w:t>
            </w:r>
          </w:p>
        </w:tc>
        <w:tc>
          <w:tcPr>
            <w:tcW w:w="1091" w:type="pct"/>
          </w:tcPr>
          <w:p w14:paraId="53C95A97" w14:textId="77777777" w:rsidR="00F22D11" w:rsidRPr="00373A52" w:rsidRDefault="00F22D11" w:rsidP="00F22D11">
            <w:pPr>
              <w:pStyle w:val="TAL"/>
            </w:pPr>
          </w:p>
        </w:tc>
        <w:tc>
          <w:tcPr>
            <w:tcW w:w="583" w:type="pct"/>
          </w:tcPr>
          <w:p w14:paraId="6EA53515" w14:textId="77777777" w:rsidR="00F22D11" w:rsidRPr="00373A52" w:rsidRDefault="00F22D11" w:rsidP="00F22D11">
            <w:pPr>
              <w:pStyle w:val="TAL"/>
            </w:pPr>
          </w:p>
        </w:tc>
        <w:tc>
          <w:tcPr>
            <w:tcW w:w="639" w:type="pct"/>
          </w:tcPr>
          <w:p w14:paraId="52F26BDA" w14:textId="77777777" w:rsidR="00F22D11" w:rsidRPr="00373A52" w:rsidRDefault="00F22D11" w:rsidP="00F22D11">
            <w:pPr>
              <w:pStyle w:val="TAL"/>
            </w:pPr>
          </w:p>
        </w:tc>
      </w:tr>
      <w:tr w:rsidR="00F22D11" w:rsidRPr="00373A52" w14:paraId="28EFF336" w14:textId="77777777" w:rsidTr="00F22D11">
        <w:tc>
          <w:tcPr>
            <w:tcW w:w="2688" w:type="pct"/>
            <w:tcBorders>
              <w:bottom w:val="single" w:sz="4" w:space="0" w:color="auto"/>
            </w:tcBorders>
          </w:tcPr>
          <w:p w14:paraId="2A710188"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locationAndBandwidth</w:t>
            </w:r>
          </w:p>
        </w:tc>
        <w:tc>
          <w:tcPr>
            <w:tcW w:w="1091" w:type="pct"/>
          </w:tcPr>
          <w:p w14:paraId="4C547720" w14:textId="77777777" w:rsidR="00F22D11" w:rsidRPr="00373A52" w:rsidRDefault="00F22D11" w:rsidP="00F22D11">
            <w:pPr>
              <w:pStyle w:val="TAL"/>
              <w:rPr>
                <w:lang w:eastAsia="zh-CN"/>
              </w:rPr>
            </w:pPr>
            <w:r w:rsidRPr="00373A52">
              <w:rPr>
                <w:szCs w:val="22"/>
                <w:lang w:eastAsia="sv-SE"/>
              </w:rPr>
              <w:t>The RIV</w:t>
            </w:r>
            <w:r w:rsidRPr="00373A52">
              <w:rPr>
                <w:lang w:eastAsia="zh-CN"/>
              </w:rPr>
              <w:t xml:space="preserve"> coprresponds to </w:t>
            </w:r>
            <w:r w:rsidRPr="00373A52">
              <w:rPr>
                <w:noProof/>
                <w:lang w:val="sv-SE"/>
              </w:rPr>
              <w:t xml:space="preserve">DLBWP.1.1 RedCap </w:t>
            </w:r>
            <w:r w:rsidRPr="00373A52">
              <w:rPr>
                <w:lang w:val="en-US"/>
              </w:rPr>
              <w:t>corresponding to NCD-SSB PRB index</w:t>
            </w:r>
          </w:p>
        </w:tc>
        <w:tc>
          <w:tcPr>
            <w:tcW w:w="583" w:type="pct"/>
          </w:tcPr>
          <w:p w14:paraId="5F6AF3B8" w14:textId="77777777" w:rsidR="00F22D11" w:rsidRPr="00373A52" w:rsidRDefault="00F22D11" w:rsidP="00F22D11">
            <w:pPr>
              <w:pStyle w:val="TAL"/>
            </w:pPr>
          </w:p>
        </w:tc>
        <w:tc>
          <w:tcPr>
            <w:tcW w:w="639" w:type="pct"/>
          </w:tcPr>
          <w:p w14:paraId="2514C5AB" w14:textId="77777777" w:rsidR="00F22D11" w:rsidRPr="00373A52" w:rsidRDefault="00F22D11" w:rsidP="00F22D11">
            <w:pPr>
              <w:pStyle w:val="TAL"/>
            </w:pPr>
          </w:p>
        </w:tc>
      </w:tr>
      <w:tr w:rsidR="00F22D11" w:rsidRPr="00373A52" w14:paraId="4E35E968" w14:textId="77777777" w:rsidTr="00F22D11">
        <w:tc>
          <w:tcPr>
            <w:tcW w:w="2688" w:type="pct"/>
          </w:tcPr>
          <w:p w14:paraId="18521A0A"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20BDA6AF" w14:textId="77777777" w:rsidR="00F22D11" w:rsidRPr="00373A52" w:rsidRDefault="00F22D11" w:rsidP="00F22D11">
            <w:pPr>
              <w:pStyle w:val="TAL"/>
            </w:pPr>
          </w:p>
        </w:tc>
        <w:tc>
          <w:tcPr>
            <w:tcW w:w="583" w:type="pct"/>
          </w:tcPr>
          <w:p w14:paraId="26B05221" w14:textId="77777777" w:rsidR="00F22D11" w:rsidRPr="00373A52" w:rsidRDefault="00F22D11" w:rsidP="00F22D11">
            <w:pPr>
              <w:pStyle w:val="TAL"/>
            </w:pPr>
          </w:p>
        </w:tc>
        <w:tc>
          <w:tcPr>
            <w:tcW w:w="639" w:type="pct"/>
          </w:tcPr>
          <w:p w14:paraId="554B8B90" w14:textId="77777777" w:rsidR="00F22D11" w:rsidRPr="00373A52" w:rsidRDefault="00F22D11" w:rsidP="00F22D11">
            <w:pPr>
              <w:pStyle w:val="TAL"/>
            </w:pPr>
          </w:p>
        </w:tc>
      </w:tr>
      <w:tr w:rsidR="00F22D11" w:rsidRPr="00373A52" w14:paraId="52FA14CA" w14:textId="77777777" w:rsidTr="00F22D11">
        <w:tc>
          <w:tcPr>
            <w:tcW w:w="2688" w:type="pct"/>
          </w:tcPr>
          <w:p w14:paraId="0548094F"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3799DCF6" w14:textId="77777777" w:rsidR="00F22D11" w:rsidRPr="00373A52" w:rsidRDefault="00F22D11" w:rsidP="00F22D11">
            <w:pPr>
              <w:pStyle w:val="TAL"/>
            </w:pPr>
          </w:p>
        </w:tc>
        <w:tc>
          <w:tcPr>
            <w:tcW w:w="583" w:type="pct"/>
          </w:tcPr>
          <w:p w14:paraId="24BEAB3A" w14:textId="77777777" w:rsidR="00F22D11" w:rsidRPr="00373A52" w:rsidRDefault="00F22D11" w:rsidP="00F22D11">
            <w:pPr>
              <w:pStyle w:val="TAL"/>
            </w:pPr>
          </w:p>
        </w:tc>
        <w:tc>
          <w:tcPr>
            <w:tcW w:w="639" w:type="pct"/>
          </w:tcPr>
          <w:p w14:paraId="41BB8C17" w14:textId="77777777" w:rsidR="00F22D11" w:rsidRPr="00373A52" w:rsidRDefault="00F22D11" w:rsidP="00F22D11">
            <w:pPr>
              <w:pStyle w:val="TAL"/>
            </w:pPr>
          </w:p>
        </w:tc>
      </w:tr>
      <w:tr w:rsidR="00F22D11" w:rsidRPr="00373A52" w14:paraId="28FE3287" w14:textId="77777777" w:rsidTr="00F22D11">
        <w:tc>
          <w:tcPr>
            <w:tcW w:w="2688" w:type="pct"/>
          </w:tcPr>
          <w:p w14:paraId="5EFC5954" w14:textId="77777777" w:rsidR="00F22D11" w:rsidRPr="00373A52" w:rsidRDefault="00F22D11" w:rsidP="00F22D11">
            <w:pPr>
              <w:pStyle w:val="TAL"/>
            </w:pPr>
            <w:r w:rsidRPr="00373A52">
              <w:t xml:space="preserve">  bwp-Dedicated SEQUENCE {</w:t>
            </w:r>
          </w:p>
        </w:tc>
        <w:tc>
          <w:tcPr>
            <w:tcW w:w="1091" w:type="pct"/>
          </w:tcPr>
          <w:p w14:paraId="11FBE474" w14:textId="77777777" w:rsidR="00F22D11" w:rsidRPr="00373A52" w:rsidRDefault="00F22D11" w:rsidP="00F22D11">
            <w:pPr>
              <w:pStyle w:val="TAL"/>
            </w:pPr>
          </w:p>
        </w:tc>
        <w:tc>
          <w:tcPr>
            <w:tcW w:w="583" w:type="pct"/>
          </w:tcPr>
          <w:p w14:paraId="0777F010" w14:textId="77777777" w:rsidR="00F22D11" w:rsidRPr="00373A52" w:rsidRDefault="00F22D11" w:rsidP="00F22D11">
            <w:pPr>
              <w:pStyle w:val="TAL"/>
            </w:pPr>
          </w:p>
        </w:tc>
        <w:tc>
          <w:tcPr>
            <w:tcW w:w="639" w:type="pct"/>
          </w:tcPr>
          <w:p w14:paraId="1F4158F3" w14:textId="77777777" w:rsidR="00F22D11" w:rsidRPr="00373A52" w:rsidRDefault="00F22D11" w:rsidP="00F22D11">
            <w:pPr>
              <w:pStyle w:val="TAL"/>
            </w:pPr>
          </w:p>
        </w:tc>
      </w:tr>
      <w:tr w:rsidR="00F22D11" w:rsidRPr="00373A52" w14:paraId="4C2230C1" w14:textId="77777777" w:rsidTr="00F22D11">
        <w:tc>
          <w:tcPr>
            <w:tcW w:w="2688" w:type="pct"/>
          </w:tcPr>
          <w:p w14:paraId="3AE52D20" w14:textId="77777777" w:rsidR="00F22D11" w:rsidRPr="00373A52" w:rsidRDefault="00F22D11" w:rsidP="00F22D11">
            <w:pPr>
              <w:pStyle w:val="TAL"/>
            </w:pPr>
            <w:r w:rsidRPr="00373A52">
              <w:t xml:space="preserve">    nonCellDefiningSSB-r17 SEQUENCE {</w:t>
            </w:r>
          </w:p>
        </w:tc>
        <w:tc>
          <w:tcPr>
            <w:tcW w:w="1091" w:type="pct"/>
          </w:tcPr>
          <w:p w14:paraId="0500F46D" w14:textId="77777777" w:rsidR="00F22D11" w:rsidRPr="00373A52" w:rsidRDefault="00F22D11" w:rsidP="00F22D11">
            <w:pPr>
              <w:pStyle w:val="TAL"/>
            </w:pPr>
          </w:p>
        </w:tc>
        <w:tc>
          <w:tcPr>
            <w:tcW w:w="583" w:type="pct"/>
          </w:tcPr>
          <w:p w14:paraId="10ADBE3C" w14:textId="77777777" w:rsidR="00F22D11" w:rsidRPr="00373A52" w:rsidRDefault="00F22D11" w:rsidP="00F22D11">
            <w:pPr>
              <w:pStyle w:val="TAL"/>
            </w:pPr>
          </w:p>
        </w:tc>
        <w:tc>
          <w:tcPr>
            <w:tcW w:w="639" w:type="pct"/>
          </w:tcPr>
          <w:p w14:paraId="7467C5F5" w14:textId="77777777" w:rsidR="00F22D11" w:rsidRPr="00373A52" w:rsidRDefault="00F22D11" w:rsidP="00F22D11">
            <w:pPr>
              <w:pStyle w:val="TAL"/>
            </w:pPr>
          </w:p>
        </w:tc>
      </w:tr>
      <w:tr w:rsidR="00F22D11" w:rsidRPr="00373A52" w14:paraId="175FA6A3" w14:textId="77777777" w:rsidTr="00F22D11">
        <w:tc>
          <w:tcPr>
            <w:tcW w:w="2688" w:type="pct"/>
          </w:tcPr>
          <w:p w14:paraId="56B5338E" w14:textId="77777777" w:rsidR="00F22D11" w:rsidRPr="00373A52" w:rsidRDefault="00F22D11" w:rsidP="00F22D11">
            <w:pPr>
              <w:pStyle w:val="TAL"/>
            </w:pPr>
            <w:r w:rsidRPr="00373A52">
              <w:t xml:space="preserve">      absoluteFrequencySSB-r17</w:t>
            </w:r>
          </w:p>
        </w:tc>
        <w:tc>
          <w:tcPr>
            <w:tcW w:w="1091" w:type="pct"/>
          </w:tcPr>
          <w:p w14:paraId="0087A775" w14:textId="77777777" w:rsidR="00F22D11" w:rsidRPr="00373A52" w:rsidRDefault="00F22D11" w:rsidP="00F22D11">
            <w:pPr>
              <w:pStyle w:val="TAL"/>
            </w:pPr>
            <w:r w:rsidRPr="00373A52">
              <w:t>ARFCN-ValueNR of NCD-SSB</w:t>
            </w:r>
          </w:p>
        </w:tc>
        <w:tc>
          <w:tcPr>
            <w:tcW w:w="583" w:type="pct"/>
          </w:tcPr>
          <w:p w14:paraId="6F2FD0F3" w14:textId="77777777" w:rsidR="00F22D11" w:rsidRPr="00373A52" w:rsidRDefault="00F22D11" w:rsidP="00F22D11">
            <w:pPr>
              <w:pStyle w:val="TAL"/>
            </w:pPr>
          </w:p>
        </w:tc>
        <w:tc>
          <w:tcPr>
            <w:tcW w:w="639" w:type="pct"/>
          </w:tcPr>
          <w:p w14:paraId="186FE2E2" w14:textId="77777777" w:rsidR="00F22D11" w:rsidRPr="00373A52" w:rsidRDefault="00F22D11" w:rsidP="00F22D11">
            <w:pPr>
              <w:pStyle w:val="TAL"/>
            </w:pPr>
          </w:p>
        </w:tc>
      </w:tr>
      <w:tr w:rsidR="00F22D11" w:rsidRPr="00373A52" w14:paraId="4B293D32" w14:textId="77777777" w:rsidTr="00F22D11">
        <w:tc>
          <w:tcPr>
            <w:tcW w:w="2688" w:type="pct"/>
          </w:tcPr>
          <w:p w14:paraId="4B8866F9" w14:textId="77777777" w:rsidR="00F22D11" w:rsidRPr="00373A52" w:rsidRDefault="00F22D11" w:rsidP="00F22D11">
            <w:pPr>
              <w:pStyle w:val="TAL"/>
            </w:pPr>
            <w:r w:rsidRPr="00373A52">
              <w:t xml:space="preserve">      ssb-Periodicity-r17</w:t>
            </w:r>
          </w:p>
        </w:tc>
        <w:tc>
          <w:tcPr>
            <w:tcW w:w="1091" w:type="pct"/>
          </w:tcPr>
          <w:p w14:paraId="4AE33B4B" w14:textId="77777777" w:rsidR="00F22D11" w:rsidRPr="00373A52" w:rsidRDefault="00F22D11" w:rsidP="00F22D11">
            <w:pPr>
              <w:pStyle w:val="TAL"/>
            </w:pPr>
            <w:r w:rsidRPr="00373A52">
              <w:t>ms80</w:t>
            </w:r>
          </w:p>
        </w:tc>
        <w:tc>
          <w:tcPr>
            <w:tcW w:w="583" w:type="pct"/>
          </w:tcPr>
          <w:p w14:paraId="0A66881D" w14:textId="77777777" w:rsidR="00F22D11" w:rsidRPr="00373A52" w:rsidRDefault="00F22D11" w:rsidP="00F22D11">
            <w:pPr>
              <w:pStyle w:val="TAL"/>
            </w:pPr>
          </w:p>
        </w:tc>
        <w:tc>
          <w:tcPr>
            <w:tcW w:w="639" w:type="pct"/>
          </w:tcPr>
          <w:p w14:paraId="1A80682D" w14:textId="77777777" w:rsidR="00F22D11" w:rsidRPr="00373A52" w:rsidRDefault="00F22D11" w:rsidP="00F22D11">
            <w:pPr>
              <w:pStyle w:val="TAL"/>
            </w:pPr>
          </w:p>
        </w:tc>
      </w:tr>
      <w:tr w:rsidR="00F22D11" w:rsidRPr="00373A52" w14:paraId="53641401" w14:textId="77777777" w:rsidTr="00F22D11">
        <w:tc>
          <w:tcPr>
            <w:tcW w:w="2688" w:type="pct"/>
          </w:tcPr>
          <w:p w14:paraId="081D7F82" w14:textId="77777777" w:rsidR="00F22D11" w:rsidRPr="00373A52" w:rsidRDefault="00F22D11" w:rsidP="00F22D11">
            <w:pPr>
              <w:pStyle w:val="TAL"/>
            </w:pPr>
            <w:r w:rsidRPr="00373A52">
              <w:t xml:space="preserve">      ssb-TimeOffset-r17</w:t>
            </w:r>
          </w:p>
        </w:tc>
        <w:tc>
          <w:tcPr>
            <w:tcW w:w="1091" w:type="pct"/>
          </w:tcPr>
          <w:p w14:paraId="6EB1579E" w14:textId="77777777" w:rsidR="00F22D11" w:rsidRPr="00373A52" w:rsidRDefault="00F22D11" w:rsidP="00F22D11">
            <w:pPr>
              <w:pStyle w:val="TAL"/>
              <w:rPr>
                <w:lang w:eastAsia="zh-CN"/>
              </w:rPr>
            </w:pPr>
            <w:r w:rsidRPr="00373A52">
              <w:rPr>
                <w:rFonts w:hint="eastAsia"/>
                <w:lang w:eastAsia="zh-CN"/>
              </w:rPr>
              <w:t>m</w:t>
            </w:r>
            <w:r w:rsidRPr="00373A52">
              <w:rPr>
                <w:lang w:eastAsia="zh-CN"/>
              </w:rPr>
              <w:t>s5</w:t>
            </w:r>
          </w:p>
        </w:tc>
        <w:tc>
          <w:tcPr>
            <w:tcW w:w="583" w:type="pct"/>
          </w:tcPr>
          <w:p w14:paraId="247B4DD9" w14:textId="77777777" w:rsidR="00F22D11" w:rsidRPr="00373A52" w:rsidRDefault="00F22D11" w:rsidP="00F22D11">
            <w:pPr>
              <w:pStyle w:val="TAL"/>
            </w:pPr>
          </w:p>
        </w:tc>
        <w:tc>
          <w:tcPr>
            <w:tcW w:w="639" w:type="pct"/>
          </w:tcPr>
          <w:p w14:paraId="296644A4" w14:textId="77777777" w:rsidR="00F22D11" w:rsidRPr="00373A52" w:rsidRDefault="00F22D11" w:rsidP="00F22D11">
            <w:pPr>
              <w:pStyle w:val="TAL"/>
            </w:pPr>
          </w:p>
        </w:tc>
      </w:tr>
      <w:tr w:rsidR="00F22D11" w:rsidRPr="00373A52" w14:paraId="5BD2B0CF" w14:textId="77777777" w:rsidTr="00F22D11">
        <w:tc>
          <w:tcPr>
            <w:tcW w:w="2688" w:type="pct"/>
          </w:tcPr>
          <w:p w14:paraId="41604EB1"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091" w:type="pct"/>
          </w:tcPr>
          <w:p w14:paraId="26B7BE75" w14:textId="77777777" w:rsidR="00F22D11" w:rsidRPr="00373A52" w:rsidRDefault="00F22D11" w:rsidP="00F22D11">
            <w:pPr>
              <w:pStyle w:val="TAL"/>
            </w:pPr>
          </w:p>
        </w:tc>
        <w:tc>
          <w:tcPr>
            <w:tcW w:w="583" w:type="pct"/>
          </w:tcPr>
          <w:p w14:paraId="72126664" w14:textId="77777777" w:rsidR="00F22D11" w:rsidRPr="00373A52" w:rsidRDefault="00F22D11" w:rsidP="00F22D11">
            <w:pPr>
              <w:pStyle w:val="TAL"/>
            </w:pPr>
          </w:p>
        </w:tc>
        <w:tc>
          <w:tcPr>
            <w:tcW w:w="639" w:type="pct"/>
          </w:tcPr>
          <w:p w14:paraId="46EF0D01" w14:textId="77777777" w:rsidR="00F22D11" w:rsidRPr="00373A52" w:rsidRDefault="00F22D11" w:rsidP="00F22D11">
            <w:pPr>
              <w:pStyle w:val="TAL"/>
            </w:pPr>
          </w:p>
        </w:tc>
      </w:tr>
      <w:tr w:rsidR="00F22D11" w:rsidRPr="00373A52" w14:paraId="080E54A1" w14:textId="77777777" w:rsidTr="00F22D11">
        <w:tc>
          <w:tcPr>
            <w:tcW w:w="2688" w:type="pct"/>
          </w:tcPr>
          <w:p w14:paraId="3CD5E00C" w14:textId="77777777" w:rsidR="00F22D11" w:rsidRPr="00373A52" w:rsidRDefault="00F22D11" w:rsidP="00F22D11">
            <w:pPr>
              <w:pStyle w:val="TAL"/>
            </w:pPr>
            <w:r w:rsidRPr="00373A52">
              <w:t xml:space="preserve">  }</w:t>
            </w:r>
          </w:p>
        </w:tc>
        <w:tc>
          <w:tcPr>
            <w:tcW w:w="1091" w:type="pct"/>
          </w:tcPr>
          <w:p w14:paraId="740106F2" w14:textId="77777777" w:rsidR="00F22D11" w:rsidRPr="00373A52" w:rsidRDefault="00F22D11" w:rsidP="00F22D11">
            <w:pPr>
              <w:pStyle w:val="TAL"/>
            </w:pPr>
          </w:p>
        </w:tc>
        <w:tc>
          <w:tcPr>
            <w:tcW w:w="583" w:type="pct"/>
          </w:tcPr>
          <w:p w14:paraId="667462E7" w14:textId="77777777" w:rsidR="00F22D11" w:rsidRPr="00373A52" w:rsidRDefault="00F22D11" w:rsidP="00F22D11">
            <w:pPr>
              <w:pStyle w:val="TAL"/>
            </w:pPr>
          </w:p>
        </w:tc>
        <w:tc>
          <w:tcPr>
            <w:tcW w:w="639" w:type="pct"/>
          </w:tcPr>
          <w:p w14:paraId="1A0334D3" w14:textId="77777777" w:rsidR="00F22D11" w:rsidRPr="00373A52" w:rsidRDefault="00F22D11" w:rsidP="00F22D11">
            <w:pPr>
              <w:pStyle w:val="TAL"/>
            </w:pPr>
          </w:p>
        </w:tc>
      </w:tr>
      <w:tr w:rsidR="00F22D11" w:rsidRPr="00373A52" w14:paraId="0846B7FB" w14:textId="77777777" w:rsidTr="00F22D11">
        <w:tc>
          <w:tcPr>
            <w:tcW w:w="2688" w:type="pct"/>
          </w:tcPr>
          <w:p w14:paraId="28D14D07" w14:textId="77777777" w:rsidR="00F22D11" w:rsidRPr="00373A52" w:rsidRDefault="00F22D11" w:rsidP="00F22D11">
            <w:pPr>
              <w:pStyle w:val="TAL"/>
            </w:pPr>
            <w:r w:rsidRPr="00373A52">
              <w:t>}</w:t>
            </w:r>
          </w:p>
        </w:tc>
        <w:tc>
          <w:tcPr>
            <w:tcW w:w="1091" w:type="pct"/>
          </w:tcPr>
          <w:p w14:paraId="0084C34A" w14:textId="77777777" w:rsidR="00F22D11" w:rsidRPr="00373A52" w:rsidRDefault="00F22D11" w:rsidP="00F22D11">
            <w:pPr>
              <w:pStyle w:val="TAL"/>
            </w:pPr>
          </w:p>
        </w:tc>
        <w:tc>
          <w:tcPr>
            <w:tcW w:w="583" w:type="pct"/>
          </w:tcPr>
          <w:p w14:paraId="004494C6" w14:textId="77777777" w:rsidR="00F22D11" w:rsidRPr="00373A52" w:rsidRDefault="00F22D11" w:rsidP="00F22D11">
            <w:pPr>
              <w:pStyle w:val="TAL"/>
            </w:pPr>
          </w:p>
        </w:tc>
        <w:tc>
          <w:tcPr>
            <w:tcW w:w="639" w:type="pct"/>
          </w:tcPr>
          <w:p w14:paraId="620C2DD2" w14:textId="77777777" w:rsidR="00F22D11" w:rsidRPr="00373A52" w:rsidRDefault="00F22D11" w:rsidP="00F22D11">
            <w:pPr>
              <w:pStyle w:val="TAL"/>
            </w:pPr>
          </w:p>
        </w:tc>
      </w:tr>
    </w:tbl>
    <w:p w14:paraId="1C0CC85D" w14:textId="77777777" w:rsidR="00F22D11" w:rsidRPr="00373A52" w:rsidRDefault="00F22D11" w:rsidP="00F22D11"/>
    <w:p w14:paraId="316F69C2" w14:textId="77777777" w:rsidR="00F22D11" w:rsidRPr="00373A52" w:rsidRDefault="00F22D11" w:rsidP="00F22D11">
      <w:pPr>
        <w:pStyle w:val="TH"/>
        <w:rPr>
          <w:i/>
          <w:iCs/>
        </w:rPr>
      </w:pPr>
      <w:r w:rsidRPr="00373A52">
        <w:t xml:space="preserve">Table </w:t>
      </w:r>
      <w:r w:rsidRPr="00373A52">
        <w:rPr>
          <w:lang w:eastAsia="sv-SE"/>
        </w:rPr>
        <w:t>16.3.1.4.4.3</w:t>
      </w:r>
      <w:r w:rsidRPr="00373A52">
        <w:t xml:space="preserve">-5: </w:t>
      </w:r>
      <w:r w:rsidRPr="00373A52">
        <w:rPr>
          <w:i/>
          <w:iCs/>
        </w:rPr>
        <w:t xml:space="preserve">BWP-Uplink </w:t>
      </w:r>
      <w:r w:rsidRPr="00373A52">
        <w:rPr>
          <w:iCs/>
        </w:rPr>
        <w:t>(</w:t>
      </w:r>
      <w:r w:rsidRPr="00373A52">
        <w:t xml:space="preserve">Table </w:t>
      </w:r>
      <w:r w:rsidRPr="00373A52">
        <w:rPr>
          <w:lang w:eastAsia="sv-SE"/>
        </w:rPr>
        <w:t>16.3.1.4.4.3</w:t>
      </w:r>
      <w:r w:rsidRPr="00373A52">
        <w:t>-3</w:t>
      </w:r>
      <w:r w:rsidRPr="00373A52">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373A52" w14:paraId="18B674FB" w14:textId="77777777" w:rsidTr="00F22D11">
        <w:tc>
          <w:tcPr>
            <w:tcW w:w="5000" w:type="pct"/>
            <w:gridSpan w:val="4"/>
          </w:tcPr>
          <w:p w14:paraId="1A390661" w14:textId="77777777" w:rsidR="00F22D11" w:rsidRPr="00373A52" w:rsidRDefault="00F22D11" w:rsidP="00F22D11">
            <w:pPr>
              <w:pStyle w:val="TAH"/>
              <w:jc w:val="left"/>
              <w:rPr>
                <w:b w:val="0"/>
              </w:rPr>
            </w:pPr>
            <w:r w:rsidRPr="00373A52">
              <w:rPr>
                <w:b w:val="0"/>
              </w:rPr>
              <w:t>Derivation Path: TS 38.508-1 [14], Table 4.6.3-13</w:t>
            </w:r>
          </w:p>
        </w:tc>
      </w:tr>
      <w:tr w:rsidR="00F22D11" w:rsidRPr="00373A52" w14:paraId="72B6F29A" w14:textId="77777777" w:rsidTr="00F22D11">
        <w:tc>
          <w:tcPr>
            <w:tcW w:w="2326" w:type="pct"/>
          </w:tcPr>
          <w:p w14:paraId="2AB28E70" w14:textId="77777777" w:rsidR="00F22D11" w:rsidRPr="00373A52" w:rsidRDefault="00F22D11" w:rsidP="00F22D11">
            <w:pPr>
              <w:pStyle w:val="TAH"/>
            </w:pPr>
            <w:r w:rsidRPr="00373A52">
              <w:t>Information Element</w:t>
            </w:r>
          </w:p>
        </w:tc>
        <w:tc>
          <w:tcPr>
            <w:tcW w:w="1163" w:type="pct"/>
          </w:tcPr>
          <w:p w14:paraId="1F0F1C95" w14:textId="77777777" w:rsidR="00F22D11" w:rsidRPr="00373A52" w:rsidRDefault="00F22D11" w:rsidP="00F22D11">
            <w:pPr>
              <w:pStyle w:val="TAH"/>
            </w:pPr>
            <w:r w:rsidRPr="00373A52">
              <w:t>Value/remark</w:t>
            </w:r>
          </w:p>
        </w:tc>
        <w:tc>
          <w:tcPr>
            <w:tcW w:w="872" w:type="pct"/>
          </w:tcPr>
          <w:p w14:paraId="21C834F5" w14:textId="77777777" w:rsidR="00F22D11" w:rsidRPr="00373A52" w:rsidRDefault="00F22D11" w:rsidP="00F22D11">
            <w:pPr>
              <w:pStyle w:val="TAH"/>
            </w:pPr>
            <w:r w:rsidRPr="00373A52">
              <w:t>Comment</w:t>
            </w:r>
          </w:p>
        </w:tc>
        <w:tc>
          <w:tcPr>
            <w:tcW w:w="639" w:type="pct"/>
          </w:tcPr>
          <w:p w14:paraId="18A450A8" w14:textId="77777777" w:rsidR="00F22D11" w:rsidRPr="00373A52" w:rsidRDefault="00F22D11" w:rsidP="00F22D11">
            <w:pPr>
              <w:pStyle w:val="TAH"/>
            </w:pPr>
            <w:r w:rsidRPr="00373A52">
              <w:t>Condition</w:t>
            </w:r>
          </w:p>
        </w:tc>
      </w:tr>
      <w:tr w:rsidR="00F22D11" w:rsidRPr="00373A52" w14:paraId="43C28809" w14:textId="77777777" w:rsidTr="00F22D11">
        <w:tc>
          <w:tcPr>
            <w:tcW w:w="2326" w:type="pct"/>
          </w:tcPr>
          <w:p w14:paraId="6F85F946" w14:textId="77777777" w:rsidR="00F22D11" w:rsidRPr="00373A52" w:rsidRDefault="00F22D11" w:rsidP="00F22D11">
            <w:pPr>
              <w:pStyle w:val="TAL"/>
            </w:pPr>
            <w:r w:rsidRPr="00373A52">
              <w:t xml:space="preserve">BWP-Uplink ::= </w:t>
            </w:r>
            <w:r w:rsidRPr="00373A52">
              <w:rPr>
                <w:snapToGrid w:val="0"/>
              </w:rPr>
              <w:t xml:space="preserve">SEQUENCE </w:t>
            </w:r>
            <w:r w:rsidRPr="00373A52">
              <w:t>{</w:t>
            </w:r>
          </w:p>
        </w:tc>
        <w:tc>
          <w:tcPr>
            <w:tcW w:w="1163" w:type="pct"/>
          </w:tcPr>
          <w:p w14:paraId="01B8F209" w14:textId="77777777" w:rsidR="00F22D11" w:rsidRPr="00373A52" w:rsidRDefault="00F22D11" w:rsidP="00F22D11">
            <w:pPr>
              <w:pStyle w:val="TAL"/>
            </w:pPr>
          </w:p>
        </w:tc>
        <w:tc>
          <w:tcPr>
            <w:tcW w:w="872" w:type="pct"/>
          </w:tcPr>
          <w:p w14:paraId="2F2A03A2" w14:textId="77777777" w:rsidR="00F22D11" w:rsidRPr="00373A52" w:rsidRDefault="00F22D11" w:rsidP="00F22D11">
            <w:pPr>
              <w:pStyle w:val="TAL"/>
            </w:pPr>
          </w:p>
        </w:tc>
        <w:tc>
          <w:tcPr>
            <w:tcW w:w="639" w:type="pct"/>
          </w:tcPr>
          <w:p w14:paraId="79DA38D0" w14:textId="77777777" w:rsidR="00F22D11" w:rsidRPr="00373A52" w:rsidRDefault="00F22D11" w:rsidP="00F22D11">
            <w:pPr>
              <w:pStyle w:val="TAL"/>
            </w:pPr>
          </w:p>
        </w:tc>
      </w:tr>
      <w:tr w:rsidR="00F22D11" w:rsidRPr="00373A52" w14:paraId="6330C720" w14:textId="77777777" w:rsidTr="00F22D11">
        <w:tc>
          <w:tcPr>
            <w:tcW w:w="2326" w:type="pct"/>
          </w:tcPr>
          <w:p w14:paraId="18E9A082" w14:textId="77777777" w:rsidR="00F22D11" w:rsidRPr="00373A52" w:rsidRDefault="00F22D11" w:rsidP="00F22D11">
            <w:pPr>
              <w:pStyle w:val="TAL"/>
            </w:pPr>
            <w:r w:rsidRPr="00373A52">
              <w:t xml:space="preserve">  bwp-Id</w:t>
            </w:r>
          </w:p>
        </w:tc>
        <w:tc>
          <w:tcPr>
            <w:tcW w:w="1163" w:type="pct"/>
          </w:tcPr>
          <w:p w14:paraId="55BF4988" w14:textId="77777777" w:rsidR="00F22D11" w:rsidRPr="00373A52" w:rsidRDefault="00F22D11" w:rsidP="00F22D11">
            <w:pPr>
              <w:pStyle w:val="TAL"/>
            </w:pPr>
            <w:r w:rsidRPr="00373A52">
              <w:t>1</w:t>
            </w:r>
          </w:p>
        </w:tc>
        <w:tc>
          <w:tcPr>
            <w:tcW w:w="872" w:type="pct"/>
          </w:tcPr>
          <w:p w14:paraId="2674C9FD" w14:textId="77777777" w:rsidR="00F22D11" w:rsidRPr="00373A52" w:rsidRDefault="00F22D11" w:rsidP="00F22D11">
            <w:pPr>
              <w:pStyle w:val="TAL"/>
            </w:pPr>
          </w:p>
        </w:tc>
        <w:tc>
          <w:tcPr>
            <w:tcW w:w="639" w:type="pct"/>
          </w:tcPr>
          <w:p w14:paraId="6975B1BE" w14:textId="77777777" w:rsidR="00F22D11" w:rsidRPr="00373A52" w:rsidRDefault="00F22D11" w:rsidP="00F22D11">
            <w:pPr>
              <w:pStyle w:val="TAL"/>
            </w:pPr>
          </w:p>
        </w:tc>
      </w:tr>
      <w:tr w:rsidR="00F22D11" w:rsidRPr="00373A52" w14:paraId="5D4D3393" w14:textId="77777777" w:rsidTr="00F22D11">
        <w:tc>
          <w:tcPr>
            <w:tcW w:w="2326" w:type="pct"/>
          </w:tcPr>
          <w:p w14:paraId="6153EF30" w14:textId="77777777" w:rsidR="00F22D11" w:rsidRPr="00373A52" w:rsidRDefault="00F22D11" w:rsidP="00F22D11">
            <w:pPr>
              <w:pStyle w:val="TAL"/>
            </w:pPr>
            <w:r w:rsidRPr="00373A52">
              <w:t xml:space="preserve">  bwp-Common SEQUENCE {</w:t>
            </w:r>
          </w:p>
        </w:tc>
        <w:tc>
          <w:tcPr>
            <w:tcW w:w="1163" w:type="pct"/>
          </w:tcPr>
          <w:p w14:paraId="6C0BF919" w14:textId="77777777" w:rsidR="00F22D11" w:rsidRPr="00373A52" w:rsidRDefault="00F22D11" w:rsidP="00F22D11">
            <w:pPr>
              <w:pStyle w:val="TAL"/>
            </w:pPr>
            <w:r w:rsidRPr="00373A52">
              <w:t>BWP-UplinkCommon</w:t>
            </w:r>
          </w:p>
        </w:tc>
        <w:tc>
          <w:tcPr>
            <w:tcW w:w="872" w:type="pct"/>
          </w:tcPr>
          <w:p w14:paraId="22602D2B" w14:textId="77777777" w:rsidR="00F22D11" w:rsidRPr="00373A52" w:rsidRDefault="00F22D11" w:rsidP="00F22D11">
            <w:pPr>
              <w:pStyle w:val="TAL"/>
            </w:pPr>
          </w:p>
        </w:tc>
        <w:tc>
          <w:tcPr>
            <w:tcW w:w="639" w:type="pct"/>
          </w:tcPr>
          <w:p w14:paraId="5EB1927A" w14:textId="77777777" w:rsidR="00F22D11" w:rsidRPr="00373A52" w:rsidRDefault="00F22D11" w:rsidP="00F22D11">
            <w:pPr>
              <w:pStyle w:val="TAL"/>
            </w:pPr>
          </w:p>
        </w:tc>
      </w:tr>
      <w:tr w:rsidR="00F22D11" w:rsidRPr="00373A52" w14:paraId="56A8B292" w14:textId="77777777" w:rsidTr="00F22D11">
        <w:tc>
          <w:tcPr>
            <w:tcW w:w="2326" w:type="pct"/>
          </w:tcPr>
          <w:p w14:paraId="75C085C3"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genericParameters SEQUENCE {</w:t>
            </w:r>
          </w:p>
        </w:tc>
        <w:tc>
          <w:tcPr>
            <w:tcW w:w="1163" w:type="pct"/>
          </w:tcPr>
          <w:p w14:paraId="75D8713D" w14:textId="77777777" w:rsidR="00F22D11" w:rsidRPr="00373A52" w:rsidRDefault="00F22D11" w:rsidP="00F22D11">
            <w:pPr>
              <w:pStyle w:val="TAL"/>
            </w:pPr>
          </w:p>
        </w:tc>
        <w:tc>
          <w:tcPr>
            <w:tcW w:w="872" w:type="pct"/>
          </w:tcPr>
          <w:p w14:paraId="0B7D247A" w14:textId="77777777" w:rsidR="00F22D11" w:rsidRPr="00373A52" w:rsidRDefault="00F22D11" w:rsidP="00F22D11">
            <w:pPr>
              <w:pStyle w:val="TAL"/>
            </w:pPr>
          </w:p>
        </w:tc>
        <w:tc>
          <w:tcPr>
            <w:tcW w:w="639" w:type="pct"/>
          </w:tcPr>
          <w:p w14:paraId="5AED24C6" w14:textId="77777777" w:rsidR="00F22D11" w:rsidRPr="00373A52" w:rsidRDefault="00F22D11" w:rsidP="00F22D11">
            <w:pPr>
              <w:pStyle w:val="TAL"/>
            </w:pPr>
          </w:p>
        </w:tc>
      </w:tr>
      <w:tr w:rsidR="00F22D11" w:rsidRPr="00373A52" w14:paraId="26B49170" w14:textId="77777777" w:rsidTr="00F22D11">
        <w:tc>
          <w:tcPr>
            <w:tcW w:w="2326" w:type="pct"/>
          </w:tcPr>
          <w:p w14:paraId="20D7616F"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r w:rsidRPr="00373A52">
              <w:t>locationAndBandwidth</w:t>
            </w:r>
          </w:p>
        </w:tc>
        <w:tc>
          <w:tcPr>
            <w:tcW w:w="1163" w:type="pct"/>
          </w:tcPr>
          <w:p w14:paraId="01C1A35D" w14:textId="77777777" w:rsidR="00F22D11" w:rsidRPr="00373A52" w:rsidRDefault="00F22D11" w:rsidP="00F22D11">
            <w:pPr>
              <w:pStyle w:val="TAL"/>
              <w:rPr>
                <w:noProof/>
                <w:lang w:val="sv-SE"/>
              </w:rPr>
            </w:pPr>
            <w:r w:rsidRPr="00373A52">
              <w:rPr>
                <w:szCs w:val="22"/>
                <w:lang w:eastAsia="sv-SE"/>
              </w:rPr>
              <w:t>The RIV</w:t>
            </w:r>
            <w:r w:rsidRPr="00373A52">
              <w:rPr>
                <w:lang w:eastAsia="zh-CN"/>
              </w:rPr>
              <w:t xml:space="preserve"> coprresponds to </w:t>
            </w:r>
            <w:r w:rsidRPr="00373A52">
              <w:rPr>
                <w:noProof/>
                <w:lang w:val="sv-SE"/>
              </w:rPr>
              <w:t>ULBWP.1.1 RedCap.</w:t>
            </w:r>
          </w:p>
          <w:p w14:paraId="7CA4D78F" w14:textId="77777777" w:rsidR="00F22D11" w:rsidRPr="00373A52" w:rsidRDefault="00F22D11" w:rsidP="00F22D11">
            <w:pPr>
              <w:pStyle w:val="TAL"/>
              <w:rPr>
                <w:lang w:val="en-US"/>
              </w:rPr>
            </w:pPr>
          </w:p>
          <w:p w14:paraId="5AEE92AB" w14:textId="77777777" w:rsidR="00F22D11" w:rsidRPr="00373A52" w:rsidRDefault="00F22D11" w:rsidP="00F22D11">
            <w:pPr>
              <w:pStyle w:val="TAL"/>
            </w:pPr>
            <w:r w:rsidRPr="00373A52">
              <w:rPr>
                <w:lang w:val="en-US"/>
              </w:rPr>
              <w:t>The starting PRB index for dedicated UL BWP is the same as the corresponding RedCap-specific dedicated DL BWP</w:t>
            </w:r>
          </w:p>
        </w:tc>
        <w:tc>
          <w:tcPr>
            <w:tcW w:w="872" w:type="pct"/>
          </w:tcPr>
          <w:p w14:paraId="0D7D957F" w14:textId="77777777" w:rsidR="00F22D11" w:rsidRPr="00373A52" w:rsidRDefault="00F22D11" w:rsidP="00F22D11">
            <w:pPr>
              <w:pStyle w:val="TAL"/>
            </w:pPr>
          </w:p>
        </w:tc>
        <w:tc>
          <w:tcPr>
            <w:tcW w:w="639" w:type="pct"/>
          </w:tcPr>
          <w:p w14:paraId="25DCE7C7" w14:textId="77777777" w:rsidR="00F22D11" w:rsidRPr="00373A52" w:rsidRDefault="00F22D11" w:rsidP="00F22D11">
            <w:pPr>
              <w:pStyle w:val="TAL"/>
            </w:pPr>
          </w:p>
        </w:tc>
      </w:tr>
      <w:tr w:rsidR="00F22D11" w:rsidRPr="00373A52" w14:paraId="1C8F647C" w14:textId="77777777" w:rsidTr="00F22D11">
        <w:tc>
          <w:tcPr>
            <w:tcW w:w="2326" w:type="pct"/>
          </w:tcPr>
          <w:p w14:paraId="783C4ED9"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3CA9E0E1" w14:textId="77777777" w:rsidR="00F22D11" w:rsidRPr="00373A52" w:rsidRDefault="00F22D11" w:rsidP="00F22D11">
            <w:pPr>
              <w:pStyle w:val="TAL"/>
            </w:pPr>
          </w:p>
        </w:tc>
        <w:tc>
          <w:tcPr>
            <w:tcW w:w="872" w:type="pct"/>
          </w:tcPr>
          <w:p w14:paraId="5C24EFED" w14:textId="77777777" w:rsidR="00F22D11" w:rsidRPr="00373A52" w:rsidRDefault="00F22D11" w:rsidP="00F22D11">
            <w:pPr>
              <w:pStyle w:val="TAL"/>
            </w:pPr>
          </w:p>
        </w:tc>
        <w:tc>
          <w:tcPr>
            <w:tcW w:w="639" w:type="pct"/>
          </w:tcPr>
          <w:p w14:paraId="10154F49" w14:textId="77777777" w:rsidR="00F22D11" w:rsidRPr="00373A52" w:rsidRDefault="00F22D11" w:rsidP="00F22D11">
            <w:pPr>
              <w:pStyle w:val="TAL"/>
            </w:pPr>
          </w:p>
        </w:tc>
      </w:tr>
      <w:tr w:rsidR="00F22D11" w:rsidRPr="00373A52" w14:paraId="5A2BE53D" w14:textId="77777777" w:rsidTr="00F22D11">
        <w:tc>
          <w:tcPr>
            <w:tcW w:w="2326" w:type="pct"/>
          </w:tcPr>
          <w:p w14:paraId="440EAF08" w14:textId="77777777" w:rsidR="00F22D11" w:rsidRPr="00373A52" w:rsidRDefault="00F22D11" w:rsidP="00F22D11">
            <w:pPr>
              <w:pStyle w:val="TAL"/>
              <w:rPr>
                <w:lang w:eastAsia="zh-CN"/>
              </w:rPr>
            </w:pPr>
            <w:r w:rsidRPr="00373A52">
              <w:rPr>
                <w:rFonts w:hint="eastAsia"/>
                <w:lang w:eastAsia="zh-CN"/>
              </w:rPr>
              <w:t xml:space="preserve"> </w:t>
            </w:r>
            <w:r w:rsidRPr="00373A52">
              <w:rPr>
                <w:lang w:eastAsia="zh-CN"/>
              </w:rPr>
              <w:t xml:space="preserve"> }</w:t>
            </w:r>
          </w:p>
        </w:tc>
        <w:tc>
          <w:tcPr>
            <w:tcW w:w="1163" w:type="pct"/>
          </w:tcPr>
          <w:p w14:paraId="025D926A" w14:textId="77777777" w:rsidR="00F22D11" w:rsidRPr="00373A52" w:rsidRDefault="00F22D11" w:rsidP="00F22D11">
            <w:pPr>
              <w:pStyle w:val="TAL"/>
            </w:pPr>
          </w:p>
        </w:tc>
        <w:tc>
          <w:tcPr>
            <w:tcW w:w="872" w:type="pct"/>
          </w:tcPr>
          <w:p w14:paraId="5AC68B14" w14:textId="77777777" w:rsidR="00F22D11" w:rsidRPr="00373A52" w:rsidRDefault="00F22D11" w:rsidP="00F22D11">
            <w:pPr>
              <w:pStyle w:val="TAL"/>
            </w:pPr>
          </w:p>
        </w:tc>
        <w:tc>
          <w:tcPr>
            <w:tcW w:w="639" w:type="pct"/>
          </w:tcPr>
          <w:p w14:paraId="0DD25C4E" w14:textId="77777777" w:rsidR="00F22D11" w:rsidRPr="00373A52" w:rsidRDefault="00F22D11" w:rsidP="00F22D11">
            <w:pPr>
              <w:pStyle w:val="TAL"/>
            </w:pPr>
          </w:p>
        </w:tc>
      </w:tr>
      <w:tr w:rsidR="00F22D11" w:rsidRPr="00373A52" w14:paraId="7626D7CE" w14:textId="77777777" w:rsidTr="00F22D11">
        <w:tc>
          <w:tcPr>
            <w:tcW w:w="2326" w:type="pct"/>
          </w:tcPr>
          <w:p w14:paraId="61064B3F" w14:textId="77777777" w:rsidR="00F22D11" w:rsidRPr="00373A52" w:rsidRDefault="00F22D11" w:rsidP="00F22D11">
            <w:pPr>
              <w:pStyle w:val="TAL"/>
            </w:pPr>
            <w:r w:rsidRPr="00373A52">
              <w:t>}</w:t>
            </w:r>
          </w:p>
        </w:tc>
        <w:tc>
          <w:tcPr>
            <w:tcW w:w="1163" w:type="pct"/>
          </w:tcPr>
          <w:p w14:paraId="498193EA" w14:textId="77777777" w:rsidR="00F22D11" w:rsidRPr="00373A52" w:rsidRDefault="00F22D11" w:rsidP="00F22D11">
            <w:pPr>
              <w:pStyle w:val="TAL"/>
            </w:pPr>
          </w:p>
        </w:tc>
        <w:tc>
          <w:tcPr>
            <w:tcW w:w="872" w:type="pct"/>
          </w:tcPr>
          <w:p w14:paraId="0B1464A8" w14:textId="77777777" w:rsidR="00F22D11" w:rsidRPr="00373A52" w:rsidRDefault="00F22D11" w:rsidP="00F22D11">
            <w:pPr>
              <w:pStyle w:val="TAL"/>
            </w:pPr>
          </w:p>
        </w:tc>
        <w:tc>
          <w:tcPr>
            <w:tcW w:w="639" w:type="pct"/>
          </w:tcPr>
          <w:p w14:paraId="2866430B" w14:textId="77777777" w:rsidR="00F22D11" w:rsidRPr="00373A52" w:rsidRDefault="00F22D11" w:rsidP="00F22D11">
            <w:pPr>
              <w:pStyle w:val="TAL"/>
            </w:pPr>
          </w:p>
        </w:tc>
      </w:tr>
    </w:tbl>
    <w:p w14:paraId="4B31FFBC" w14:textId="77777777" w:rsidR="00F22D11" w:rsidRPr="00373A52" w:rsidRDefault="00F22D11" w:rsidP="00F22D11"/>
    <w:p w14:paraId="582C998D" w14:textId="77777777" w:rsidR="00F22D11" w:rsidRPr="00373A52" w:rsidRDefault="00F22D11" w:rsidP="00F22D11">
      <w:pPr>
        <w:pStyle w:val="H6"/>
      </w:pPr>
      <w:r w:rsidRPr="00373A52">
        <w:t>16.3.1.4.5</w:t>
      </w:r>
      <w:r w:rsidRPr="00373A52">
        <w:tab/>
        <w:t xml:space="preserve">Test </w:t>
      </w:r>
      <w:r w:rsidRPr="00373A52">
        <w:rPr>
          <w:lang w:eastAsia="x-none"/>
        </w:rPr>
        <w:t>requirement</w:t>
      </w:r>
    </w:p>
    <w:p w14:paraId="420B9049" w14:textId="4A8A4FD5" w:rsidR="00F22D11" w:rsidRDefault="00F22D11" w:rsidP="00F22D11">
      <w:pPr>
        <w:rPr>
          <w:ins w:id="248" w:author="Huawei" w:date="2023-04-13T14:36:00Z"/>
          <w:lang w:eastAsia="sv-SE"/>
        </w:rPr>
      </w:pPr>
      <w:r w:rsidRPr="00373A52">
        <w:rPr>
          <w:lang w:eastAsia="sv-SE"/>
        </w:rPr>
        <w:t xml:space="preserve">Table </w:t>
      </w:r>
      <w:r w:rsidRPr="00373A52">
        <w:t>16.3.1.4.5-1</w:t>
      </w:r>
      <w:r w:rsidRPr="00373A52">
        <w:rPr>
          <w:lang w:eastAsia="sv-SE"/>
        </w:rPr>
        <w:t xml:space="preserve"> defines the primary level settings including test tolerances for all tests.</w:t>
      </w:r>
    </w:p>
    <w:p w14:paraId="32A477FA" w14:textId="6F86765D" w:rsidR="00562382" w:rsidRPr="00373A52" w:rsidRDefault="00562382" w:rsidP="00562382">
      <w:pPr>
        <w:pStyle w:val="TH"/>
        <w:rPr>
          <w:ins w:id="249" w:author="Huawei" w:date="2023-04-13T14:36:00Z"/>
          <w:i/>
          <w:iCs/>
        </w:rPr>
      </w:pPr>
      <w:ins w:id="250" w:author="Huawei" w:date="2023-04-13T14:37:00Z">
        <w:r w:rsidRPr="00373A52">
          <w:t>Table 16.3.1.4.5-1</w:t>
        </w:r>
      </w:ins>
      <w:ins w:id="251" w:author="Huawei" w:date="2023-04-13T14:36:00Z">
        <w:r w:rsidRPr="00373A52">
          <w:t xml:space="preserve">: </w:t>
        </w:r>
      </w:ins>
      <w:ins w:id="252" w:author="Huawei" w:date="2023-04-13T14:37:00Z">
        <w:r w:rsidRPr="00373A52">
          <w:t>Cell specific test parameters</w:t>
        </w:r>
      </w:ins>
    </w:p>
    <w:p w14:paraId="37257273" w14:textId="77777777" w:rsidR="00562382" w:rsidRPr="00373A52" w:rsidRDefault="00562382" w:rsidP="00F22D11">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F22D11" w:rsidRPr="00373A52" w14:paraId="0D8F5A46" w14:textId="77777777" w:rsidTr="00F22D11">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5107B71C" w14:textId="1477D33C" w:rsidR="00F22D11" w:rsidRPr="00373A52" w:rsidRDefault="00F22D11" w:rsidP="00F22D11">
            <w:pPr>
              <w:pStyle w:val="TAH"/>
              <w:rPr>
                <w:lang w:val="en-US"/>
              </w:rPr>
            </w:pPr>
            <w:del w:id="253" w:author="Huawei" w:date="2023-04-13T14:37:00Z">
              <w:r w:rsidRPr="00373A52" w:rsidDel="00562382">
                <w:lastRenderedPageBreak/>
                <w:delText>Table 16.3.1.4.5-1: Cell specific test parameters</w:delText>
              </w:r>
            </w:del>
            <w:r w:rsidRPr="00373A52">
              <w:rPr>
                <w:lang w:val="en-US"/>
              </w:rPr>
              <w:t>Parameter</w:t>
            </w:r>
          </w:p>
        </w:tc>
        <w:tc>
          <w:tcPr>
            <w:tcW w:w="1559" w:type="dxa"/>
            <w:tcBorders>
              <w:top w:val="single" w:sz="4" w:space="0" w:color="auto"/>
              <w:left w:val="single" w:sz="4" w:space="0" w:color="auto"/>
              <w:bottom w:val="nil"/>
              <w:right w:val="single" w:sz="4" w:space="0" w:color="auto"/>
            </w:tcBorders>
            <w:vAlign w:val="center"/>
            <w:hideMark/>
          </w:tcPr>
          <w:p w14:paraId="30087C86" w14:textId="77777777" w:rsidR="00F22D11" w:rsidRPr="00373A52" w:rsidRDefault="00F22D11" w:rsidP="00F22D11">
            <w:pPr>
              <w:pStyle w:val="TAH"/>
              <w:rPr>
                <w:lang w:val="en-US"/>
              </w:rPr>
            </w:pPr>
            <w:r w:rsidRPr="00373A52">
              <w:rPr>
                <w:lang w:val="en-US"/>
              </w:rPr>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509DE1DE" w14:textId="77777777" w:rsidR="00F22D11" w:rsidRPr="00373A52" w:rsidRDefault="00F22D11" w:rsidP="00F22D11">
            <w:pPr>
              <w:pStyle w:val="TAH"/>
              <w:rPr>
                <w:lang w:val="en-US"/>
              </w:rPr>
            </w:pPr>
            <w:r w:rsidRPr="00373A52">
              <w:rPr>
                <w:lang w:val="en-US"/>
              </w:rPr>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53EEDC89" w14:textId="77777777" w:rsidR="00F22D11" w:rsidRPr="00373A52" w:rsidRDefault="00F22D11" w:rsidP="00F22D11">
            <w:pPr>
              <w:pStyle w:val="TAH"/>
              <w:rPr>
                <w:lang w:val="en-US"/>
              </w:rPr>
            </w:pPr>
            <w:r w:rsidRPr="00373A52">
              <w:rPr>
                <w:lang w:val="en-US"/>
              </w:rPr>
              <w:t>Cell 2</w:t>
            </w:r>
          </w:p>
        </w:tc>
      </w:tr>
      <w:tr w:rsidR="00F22D11" w:rsidRPr="00373A52" w14:paraId="06FDD736" w14:textId="77777777" w:rsidTr="00F22D11">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F86F57D" w14:textId="77777777" w:rsidR="00F22D11" w:rsidRPr="00373A52" w:rsidRDefault="00F22D11" w:rsidP="00F22D11">
            <w:pPr>
              <w:pStyle w:val="TAH"/>
              <w:rPr>
                <w:lang w:val="en-US"/>
              </w:rPr>
            </w:pPr>
          </w:p>
        </w:tc>
        <w:tc>
          <w:tcPr>
            <w:tcW w:w="1559" w:type="dxa"/>
            <w:tcBorders>
              <w:top w:val="nil"/>
              <w:left w:val="single" w:sz="4" w:space="0" w:color="auto"/>
              <w:bottom w:val="single" w:sz="4" w:space="0" w:color="auto"/>
              <w:right w:val="single" w:sz="4" w:space="0" w:color="auto"/>
            </w:tcBorders>
            <w:vAlign w:val="center"/>
            <w:hideMark/>
          </w:tcPr>
          <w:p w14:paraId="07848FE2" w14:textId="77777777" w:rsidR="00F22D11" w:rsidRPr="00373A52" w:rsidRDefault="00F22D11" w:rsidP="00F22D11">
            <w:pPr>
              <w:pStyle w:val="TAH"/>
              <w:rPr>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39091EB" w14:textId="77777777" w:rsidR="00F22D11" w:rsidRPr="00373A52" w:rsidRDefault="00F22D11" w:rsidP="00F22D11">
            <w:pPr>
              <w:pStyle w:val="TAH"/>
              <w:rPr>
                <w:lang w:val="en-US"/>
              </w:rPr>
            </w:pPr>
            <w:r w:rsidRPr="00373A52">
              <w:rPr>
                <w:lang w:val="en-US"/>
              </w:rPr>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C3A9C6B" w14:textId="77777777" w:rsidR="00F22D11" w:rsidRPr="00373A52" w:rsidRDefault="00F22D11" w:rsidP="00F22D11">
            <w:pPr>
              <w:pStyle w:val="TAH"/>
              <w:rPr>
                <w:lang w:val="en-US"/>
              </w:rPr>
            </w:pPr>
            <w:r w:rsidRPr="00373A52">
              <w:rPr>
                <w:lang w:val="en-US"/>
              </w:rPr>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F8F899D" w14:textId="77777777" w:rsidR="00F22D11" w:rsidRPr="00373A52" w:rsidRDefault="00F22D11" w:rsidP="00F22D11">
            <w:pPr>
              <w:pStyle w:val="TAH"/>
              <w:rPr>
                <w:lang w:val="en-US"/>
              </w:rPr>
            </w:pPr>
            <w:r w:rsidRPr="00373A52">
              <w:rPr>
                <w:lang w:val="en-US"/>
              </w:rPr>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09F3695" w14:textId="77777777" w:rsidR="00F22D11" w:rsidRPr="00373A52" w:rsidRDefault="00F22D11" w:rsidP="00F22D11">
            <w:pPr>
              <w:pStyle w:val="TAH"/>
              <w:rPr>
                <w:lang w:val="en-US"/>
              </w:rPr>
            </w:pPr>
            <w:r w:rsidRPr="00373A52">
              <w:rPr>
                <w:lang w:val="en-US"/>
              </w:rPr>
              <w:t>T2</w:t>
            </w:r>
          </w:p>
        </w:tc>
      </w:tr>
      <w:tr w:rsidR="00F22D11" w:rsidRPr="00373A52" w14:paraId="3E971DA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335E75E" w14:textId="77777777" w:rsidR="00F22D11" w:rsidRPr="00373A52" w:rsidRDefault="00F22D11" w:rsidP="00F22D11">
            <w:pPr>
              <w:pStyle w:val="TAL"/>
              <w:rPr>
                <w:lang w:val="en-US"/>
              </w:rPr>
            </w:pPr>
            <w:r w:rsidRPr="00373A52">
              <w:rPr>
                <w:lang w:val="en-US"/>
              </w:rPr>
              <w:t>NR RF Channel Number</w:t>
            </w:r>
          </w:p>
        </w:tc>
        <w:tc>
          <w:tcPr>
            <w:tcW w:w="1559" w:type="dxa"/>
            <w:tcBorders>
              <w:top w:val="single" w:sz="4" w:space="0" w:color="auto"/>
              <w:left w:val="single" w:sz="4" w:space="0" w:color="auto"/>
              <w:bottom w:val="single" w:sz="4" w:space="0" w:color="auto"/>
              <w:right w:val="single" w:sz="4" w:space="0" w:color="auto"/>
            </w:tcBorders>
          </w:tcPr>
          <w:p w14:paraId="55F9D631" w14:textId="77777777" w:rsidR="00F22D11" w:rsidRPr="00373A5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C9AF5DB" w14:textId="77777777" w:rsidR="00F22D11" w:rsidRPr="00373A52" w:rsidRDefault="00F22D11" w:rsidP="00F22D11">
            <w:pPr>
              <w:pStyle w:val="TAC"/>
              <w:rPr>
                <w:rFonts w:cs="Arial"/>
                <w:lang w:val="en-US"/>
              </w:rPr>
            </w:pPr>
            <w:r w:rsidRPr="00373A52">
              <w:rPr>
                <w:rFonts w:cs="Arial"/>
                <w:lang w:val="en-US"/>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0FD6CD85" w14:textId="77777777" w:rsidR="00F22D11" w:rsidRPr="00373A52" w:rsidRDefault="00F22D11" w:rsidP="00F22D11">
            <w:pPr>
              <w:pStyle w:val="TAC"/>
              <w:rPr>
                <w:rFonts w:cs="Arial"/>
                <w:lang w:val="en-US"/>
              </w:rPr>
            </w:pPr>
            <w:r w:rsidRPr="00373A52">
              <w:rPr>
                <w:rFonts w:cs="Arial"/>
                <w:lang w:val="en-US"/>
              </w:rPr>
              <w:t>1</w:t>
            </w:r>
          </w:p>
        </w:tc>
      </w:tr>
      <w:tr w:rsidR="00F22D11" w:rsidRPr="00373A52" w14:paraId="4714C56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58EA81" w14:textId="77777777" w:rsidR="00F22D11" w:rsidRPr="00373A52" w:rsidRDefault="00F22D11" w:rsidP="00F22D11">
            <w:pPr>
              <w:pStyle w:val="TAL"/>
              <w:rPr>
                <w:lang w:val="en-US"/>
              </w:rPr>
            </w:pPr>
            <w:r w:rsidRPr="00373A52">
              <w:rPr>
                <w:lang w:val="en-US"/>
              </w:rPr>
              <w:t>Duplex mode</w:t>
            </w:r>
          </w:p>
        </w:tc>
        <w:tc>
          <w:tcPr>
            <w:tcW w:w="1276" w:type="dxa"/>
            <w:tcBorders>
              <w:top w:val="single" w:sz="4" w:space="0" w:color="auto"/>
              <w:left w:val="single" w:sz="4" w:space="0" w:color="auto"/>
              <w:bottom w:val="single" w:sz="4" w:space="0" w:color="auto"/>
              <w:right w:val="single" w:sz="4" w:space="0" w:color="auto"/>
            </w:tcBorders>
            <w:hideMark/>
          </w:tcPr>
          <w:p w14:paraId="5C292D1B" w14:textId="77777777" w:rsidR="00F22D11" w:rsidRPr="00373A52" w:rsidRDefault="00F22D11" w:rsidP="00F22D11">
            <w:pPr>
              <w:pStyle w:val="TAL"/>
              <w:rPr>
                <w:lang w:val="en-US"/>
              </w:rPr>
            </w:pPr>
            <w:r w:rsidRPr="00373A52">
              <w:rPr>
                <w:lang w:val="en-US"/>
              </w:rPr>
              <w:t>Config 1</w:t>
            </w:r>
          </w:p>
        </w:tc>
        <w:tc>
          <w:tcPr>
            <w:tcW w:w="1559" w:type="dxa"/>
            <w:vMerge w:val="restart"/>
            <w:tcBorders>
              <w:top w:val="single" w:sz="4" w:space="0" w:color="auto"/>
              <w:left w:val="single" w:sz="4" w:space="0" w:color="auto"/>
              <w:right w:val="single" w:sz="4" w:space="0" w:color="auto"/>
            </w:tcBorders>
          </w:tcPr>
          <w:p w14:paraId="32B44145"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38D373" w14:textId="77777777" w:rsidR="00F22D11" w:rsidRPr="00373A52" w:rsidRDefault="00F22D11" w:rsidP="00F22D11">
            <w:pPr>
              <w:pStyle w:val="TAC"/>
              <w:rPr>
                <w:lang w:val="en-US"/>
              </w:rPr>
            </w:pPr>
            <w:r w:rsidRPr="00373A52">
              <w:rPr>
                <w:lang w:val="en-US"/>
              </w:rPr>
              <w:t>FDD</w:t>
            </w:r>
          </w:p>
        </w:tc>
      </w:tr>
      <w:tr w:rsidR="00F22D11" w:rsidRPr="00373A52" w14:paraId="51A5A7A1" w14:textId="77777777" w:rsidTr="00F22D11">
        <w:trPr>
          <w:jc w:val="center"/>
        </w:trPr>
        <w:tc>
          <w:tcPr>
            <w:tcW w:w="1980" w:type="dxa"/>
            <w:gridSpan w:val="2"/>
            <w:vMerge/>
            <w:tcBorders>
              <w:left w:val="single" w:sz="4" w:space="0" w:color="auto"/>
              <w:right w:val="single" w:sz="4" w:space="0" w:color="auto"/>
            </w:tcBorders>
          </w:tcPr>
          <w:p w14:paraId="02E51BF1"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6DB023" w14:textId="77777777" w:rsidR="00F22D11" w:rsidRPr="00373A52" w:rsidRDefault="00F22D11" w:rsidP="00F22D11">
            <w:pPr>
              <w:pStyle w:val="TAL"/>
              <w:rPr>
                <w:lang w:val="en-US"/>
              </w:rPr>
            </w:pPr>
            <w:r w:rsidRPr="00373A52">
              <w:rPr>
                <w:lang w:val="en-US"/>
              </w:rPr>
              <w:t>Config 2,3</w:t>
            </w:r>
          </w:p>
        </w:tc>
        <w:tc>
          <w:tcPr>
            <w:tcW w:w="1559" w:type="dxa"/>
            <w:vMerge/>
            <w:tcBorders>
              <w:left w:val="single" w:sz="4" w:space="0" w:color="auto"/>
              <w:right w:val="single" w:sz="4" w:space="0" w:color="auto"/>
            </w:tcBorders>
          </w:tcPr>
          <w:p w14:paraId="4D0B0269"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A6862DE" w14:textId="77777777" w:rsidR="00F22D11" w:rsidRPr="00373A52" w:rsidRDefault="00F22D11" w:rsidP="00F22D11">
            <w:pPr>
              <w:pStyle w:val="TAC"/>
              <w:rPr>
                <w:lang w:val="en-US"/>
              </w:rPr>
            </w:pPr>
            <w:r w:rsidRPr="00373A52">
              <w:rPr>
                <w:lang w:val="en-US"/>
              </w:rPr>
              <w:t>TDD</w:t>
            </w:r>
          </w:p>
        </w:tc>
      </w:tr>
      <w:tr w:rsidR="00F22D11" w:rsidRPr="00373A52" w14:paraId="275B9EBA"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1CA22E"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4869E9E" w14:textId="77777777" w:rsidR="00F22D11" w:rsidRPr="00373A52" w:rsidRDefault="00F22D11" w:rsidP="00F22D11">
            <w:pPr>
              <w:pStyle w:val="TAL"/>
              <w:rPr>
                <w:lang w:val="en-US"/>
              </w:rPr>
            </w:pPr>
            <w:r w:rsidRPr="00373A52">
              <w:rPr>
                <w:lang w:val="en-US"/>
              </w:rPr>
              <w:t>Config 4</w:t>
            </w:r>
          </w:p>
        </w:tc>
        <w:tc>
          <w:tcPr>
            <w:tcW w:w="1559" w:type="dxa"/>
            <w:vMerge/>
            <w:tcBorders>
              <w:left w:val="single" w:sz="4" w:space="0" w:color="auto"/>
              <w:bottom w:val="single" w:sz="4" w:space="0" w:color="auto"/>
              <w:right w:val="single" w:sz="4" w:space="0" w:color="auto"/>
            </w:tcBorders>
          </w:tcPr>
          <w:p w14:paraId="6B80006B"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289CEDCD" w14:textId="77777777" w:rsidR="00F22D11" w:rsidRPr="00373A52" w:rsidRDefault="00F22D11" w:rsidP="00F22D11">
            <w:pPr>
              <w:pStyle w:val="TAC"/>
              <w:rPr>
                <w:lang w:val="en-US"/>
              </w:rPr>
            </w:pPr>
            <w:r w:rsidRPr="00373A52">
              <w:rPr>
                <w:lang w:val="en-US"/>
              </w:rPr>
              <w:t>HD-FDD</w:t>
            </w:r>
          </w:p>
        </w:tc>
      </w:tr>
      <w:tr w:rsidR="00F22D11" w:rsidRPr="00373A52" w14:paraId="5E0711DE"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0E50377" w14:textId="77777777" w:rsidR="00F22D11" w:rsidRPr="00373A52" w:rsidRDefault="00F22D11" w:rsidP="00F22D11">
            <w:pPr>
              <w:pStyle w:val="TAL"/>
              <w:rPr>
                <w:lang w:val="en-US"/>
              </w:rPr>
            </w:pPr>
            <w:r w:rsidRPr="00373A52">
              <w:rPr>
                <w:lang w:val="en-US"/>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6CC2A10D"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1A9721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C8B108E" w14:textId="77777777" w:rsidR="00F22D11" w:rsidRPr="00373A52" w:rsidRDefault="00F22D11" w:rsidP="00F22D11">
            <w:pPr>
              <w:pStyle w:val="TAC"/>
              <w:rPr>
                <w:lang w:val="en-US"/>
              </w:rPr>
            </w:pPr>
            <w:r w:rsidRPr="00373A52">
              <w:rPr>
                <w:lang w:val="en-US"/>
              </w:rPr>
              <w:t>Not Applicable</w:t>
            </w:r>
          </w:p>
        </w:tc>
      </w:tr>
      <w:tr w:rsidR="00F22D11" w:rsidRPr="00373A52" w14:paraId="334364DC" w14:textId="77777777" w:rsidTr="00F22D11">
        <w:trPr>
          <w:jc w:val="center"/>
        </w:trPr>
        <w:tc>
          <w:tcPr>
            <w:tcW w:w="1980" w:type="dxa"/>
            <w:gridSpan w:val="2"/>
            <w:vMerge/>
            <w:tcBorders>
              <w:left w:val="single" w:sz="4" w:space="0" w:color="auto"/>
              <w:right w:val="single" w:sz="4" w:space="0" w:color="auto"/>
            </w:tcBorders>
          </w:tcPr>
          <w:p w14:paraId="504567B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1A97B54"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2DED0BC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9EA797B" w14:textId="77777777" w:rsidR="00F22D11" w:rsidRPr="00373A52" w:rsidRDefault="00F22D11" w:rsidP="00F22D11">
            <w:pPr>
              <w:pStyle w:val="TAC"/>
              <w:rPr>
                <w:lang w:val="en-US"/>
              </w:rPr>
            </w:pPr>
            <w:r w:rsidRPr="00373A52">
              <w:rPr>
                <w:lang w:val="en-US"/>
              </w:rPr>
              <w:t>TDDConf.1.1</w:t>
            </w:r>
          </w:p>
        </w:tc>
      </w:tr>
      <w:tr w:rsidR="00F22D11" w:rsidRPr="00373A52" w14:paraId="049587F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3B812B75"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56CF1AE"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1F8099AC"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3941FD2" w14:textId="77777777" w:rsidR="00F22D11" w:rsidRPr="00373A52" w:rsidRDefault="00F22D11" w:rsidP="00F22D11">
            <w:pPr>
              <w:pStyle w:val="TAC"/>
              <w:rPr>
                <w:lang w:val="en-US"/>
              </w:rPr>
            </w:pPr>
            <w:r w:rsidRPr="00373A52">
              <w:rPr>
                <w:lang w:val="en-US"/>
              </w:rPr>
              <w:t>TDDConf. 2.1</w:t>
            </w:r>
          </w:p>
        </w:tc>
      </w:tr>
      <w:tr w:rsidR="00F22D11" w:rsidRPr="00373A52" w14:paraId="5AC48AD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78CFB6B" w14:textId="77777777" w:rsidR="00F22D11" w:rsidRPr="00373A52" w:rsidRDefault="00F22D11" w:rsidP="00F22D11">
            <w:pPr>
              <w:pStyle w:val="TAL"/>
              <w:rPr>
                <w:lang w:val="en-US"/>
              </w:rPr>
            </w:pPr>
            <w:r w:rsidRPr="00373A52">
              <w:rPr>
                <w:lang w:val="en-US"/>
              </w:rPr>
              <w:t>BW</w:t>
            </w:r>
            <w:r w:rsidRPr="00373A52">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76963406" w14:textId="77777777" w:rsidR="00F22D11" w:rsidRPr="00373A52" w:rsidRDefault="00F22D11" w:rsidP="00F22D11">
            <w:pPr>
              <w:pStyle w:val="TAL"/>
              <w:rPr>
                <w:lang w:val="en-US"/>
              </w:rPr>
            </w:pPr>
            <w:r w:rsidRPr="00373A52">
              <w:rPr>
                <w:lang w:val="en-US"/>
              </w:rPr>
              <w:t>Config</w:t>
            </w:r>
            <w:r w:rsidRPr="00373A5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7B56C9A1" w14:textId="77777777" w:rsidR="00F22D11" w:rsidRPr="00373A52" w:rsidRDefault="00F22D11" w:rsidP="00F22D11">
            <w:pPr>
              <w:pStyle w:val="TAC"/>
              <w:rPr>
                <w:lang w:val="en-US"/>
              </w:rPr>
            </w:pPr>
            <w:r w:rsidRPr="00373A5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4B8224A4" w14:textId="77777777" w:rsidR="00F22D11" w:rsidRPr="00373A52" w:rsidRDefault="00F22D11" w:rsidP="00F22D11">
            <w:pPr>
              <w:pStyle w:val="TAC"/>
              <w:rPr>
                <w:szCs w:val="18"/>
                <w:lang w:val="en-US"/>
              </w:rPr>
            </w:pPr>
            <w:r w:rsidRPr="00373A52">
              <w:rPr>
                <w:szCs w:val="18"/>
                <w:lang w:val="en-US"/>
              </w:rPr>
              <w:t>10: N</w:t>
            </w:r>
            <w:r w:rsidRPr="00373A52">
              <w:rPr>
                <w:szCs w:val="18"/>
                <w:vertAlign w:val="subscript"/>
                <w:lang w:val="en-US"/>
              </w:rPr>
              <w:t>RB,c</w:t>
            </w:r>
            <w:r w:rsidRPr="00373A52">
              <w:rPr>
                <w:szCs w:val="18"/>
                <w:lang w:val="en-US"/>
              </w:rPr>
              <w:t xml:space="preserve"> = 52</w:t>
            </w:r>
          </w:p>
        </w:tc>
      </w:tr>
      <w:tr w:rsidR="00F22D11" w:rsidRPr="00373A52" w14:paraId="78614759"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10FE740"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A27471D"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6FDFD43C"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8DE048B" w14:textId="77777777" w:rsidR="00F22D11" w:rsidRPr="00373A52" w:rsidRDefault="00F22D11" w:rsidP="00F22D11">
            <w:pPr>
              <w:pStyle w:val="TAC"/>
              <w:rPr>
                <w:szCs w:val="18"/>
                <w:lang w:val="en-US"/>
              </w:rPr>
            </w:pPr>
            <w:r w:rsidRPr="00373A52">
              <w:rPr>
                <w:szCs w:val="18"/>
                <w:lang w:val="en-US"/>
              </w:rPr>
              <w:t>20: N</w:t>
            </w:r>
            <w:r w:rsidRPr="00373A52">
              <w:rPr>
                <w:szCs w:val="18"/>
                <w:vertAlign w:val="subscript"/>
                <w:lang w:val="en-US"/>
              </w:rPr>
              <w:t>RB,c</w:t>
            </w:r>
            <w:r w:rsidRPr="00373A52">
              <w:rPr>
                <w:szCs w:val="18"/>
                <w:lang w:val="en-US"/>
              </w:rPr>
              <w:t xml:space="preserve"> = 51</w:t>
            </w:r>
          </w:p>
        </w:tc>
      </w:tr>
      <w:tr w:rsidR="00F22D11" w:rsidRPr="00373A52" w14:paraId="103629F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46FB0F1A" w14:textId="77777777" w:rsidR="00F22D11" w:rsidRPr="00373A52" w:rsidRDefault="00F22D11" w:rsidP="00F22D11">
            <w:pPr>
              <w:pStyle w:val="TAL"/>
              <w:rPr>
                <w:lang w:val="en-US"/>
              </w:rPr>
            </w:pPr>
            <w:r w:rsidRPr="00373A52">
              <w:rPr>
                <w:lang w:val="en-US"/>
              </w:rPr>
              <w:t>BWP BW</w:t>
            </w:r>
          </w:p>
        </w:tc>
        <w:tc>
          <w:tcPr>
            <w:tcW w:w="1276" w:type="dxa"/>
            <w:tcBorders>
              <w:top w:val="single" w:sz="4" w:space="0" w:color="auto"/>
              <w:left w:val="single" w:sz="4" w:space="0" w:color="auto"/>
              <w:bottom w:val="single" w:sz="4" w:space="0" w:color="auto"/>
              <w:right w:val="single" w:sz="4" w:space="0" w:color="auto"/>
            </w:tcBorders>
            <w:hideMark/>
          </w:tcPr>
          <w:p w14:paraId="287F3655" w14:textId="77777777" w:rsidR="00F22D11" w:rsidRPr="00373A52" w:rsidRDefault="00F22D11" w:rsidP="00F22D11">
            <w:pPr>
              <w:pStyle w:val="TAL"/>
              <w:rPr>
                <w:lang w:val="en-US"/>
              </w:rPr>
            </w:pPr>
            <w:r w:rsidRPr="00373A52">
              <w:rPr>
                <w:lang w:val="en-US"/>
              </w:rPr>
              <w:t>Config</w:t>
            </w:r>
            <w:r w:rsidRPr="00373A52">
              <w:rPr>
                <w:szCs w:val="18"/>
                <w:lang w:val="en-US"/>
              </w:rPr>
              <w:t xml:space="preserve"> 1,2,4</w:t>
            </w:r>
          </w:p>
        </w:tc>
        <w:tc>
          <w:tcPr>
            <w:tcW w:w="1559" w:type="dxa"/>
            <w:vMerge w:val="restart"/>
            <w:tcBorders>
              <w:top w:val="single" w:sz="4" w:space="0" w:color="auto"/>
              <w:left w:val="single" w:sz="4" w:space="0" w:color="auto"/>
              <w:right w:val="single" w:sz="4" w:space="0" w:color="auto"/>
            </w:tcBorders>
            <w:hideMark/>
          </w:tcPr>
          <w:p w14:paraId="33542535" w14:textId="77777777" w:rsidR="00F22D11" w:rsidRPr="00373A52" w:rsidRDefault="00F22D11" w:rsidP="00F22D11">
            <w:pPr>
              <w:pStyle w:val="TAC"/>
              <w:rPr>
                <w:lang w:val="en-US"/>
              </w:rPr>
            </w:pPr>
            <w:r w:rsidRPr="00373A52">
              <w:rPr>
                <w:lang w:val="en-US"/>
              </w:rPr>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3E244349" w14:textId="5C5CECAB" w:rsidR="00F22D11" w:rsidRPr="00373A52" w:rsidRDefault="00F22D11" w:rsidP="00F22D11">
            <w:pPr>
              <w:pStyle w:val="TAC"/>
              <w:rPr>
                <w:szCs w:val="18"/>
                <w:lang w:val="en-US"/>
              </w:rPr>
            </w:pPr>
            <w:r w:rsidRPr="00373A52">
              <w:rPr>
                <w:szCs w:val="18"/>
                <w:lang w:val="en-US"/>
              </w:rPr>
              <w:t>10: N</w:t>
            </w:r>
            <w:r w:rsidRPr="00373A52">
              <w:rPr>
                <w:szCs w:val="18"/>
                <w:vertAlign w:val="subscript"/>
                <w:lang w:val="en-US"/>
              </w:rPr>
              <w:t>RB,c</w:t>
            </w:r>
            <w:r w:rsidRPr="00373A52">
              <w:rPr>
                <w:szCs w:val="18"/>
                <w:lang w:val="en-US"/>
              </w:rPr>
              <w:t xml:space="preserve"> = </w:t>
            </w:r>
            <w:del w:id="254" w:author="Huawei" w:date="2023-04-13T14:17:00Z">
              <w:r w:rsidRPr="00373A52" w:rsidDel="005F72C1">
                <w:rPr>
                  <w:szCs w:val="18"/>
                  <w:lang w:val="en-US"/>
                </w:rPr>
                <w:delText>52</w:delText>
              </w:r>
            </w:del>
            <w:ins w:id="255" w:author="Huawei" w:date="2023-04-13T14:17:00Z">
              <w:r w:rsidR="005F72C1">
                <w:rPr>
                  <w:szCs w:val="18"/>
                  <w:lang w:val="en-US"/>
                </w:rPr>
                <w:t>25</w:t>
              </w:r>
            </w:ins>
          </w:p>
        </w:tc>
      </w:tr>
      <w:tr w:rsidR="00F22D11" w:rsidRPr="00373A52" w14:paraId="2E70756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8F5293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403B3B89"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67C9B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7B24E3F" w14:textId="04F5D47C" w:rsidR="00F22D11" w:rsidRPr="00373A52" w:rsidRDefault="00F22D11" w:rsidP="00F22D11">
            <w:pPr>
              <w:pStyle w:val="TAC"/>
              <w:rPr>
                <w:szCs w:val="18"/>
                <w:lang w:val="en-US"/>
              </w:rPr>
            </w:pPr>
            <w:r w:rsidRPr="00373A52">
              <w:rPr>
                <w:szCs w:val="18"/>
                <w:lang w:val="en-US"/>
              </w:rPr>
              <w:t>20: N</w:t>
            </w:r>
            <w:r w:rsidRPr="00373A52">
              <w:rPr>
                <w:szCs w:val="18"/>
                <w:vertAlign w:val="subscript"/>
                <w:lang w:val="en-US"/>
              </w:rPr>
              <w:t>RB,c</w:t>
            </w:r>
            <w:r w:rsidRPr="00373A52">
              <w:rPr>
                <w:szCs w:val="18"/>
                <w:lang w:val="en-US"/>
              </w:rPr>
              <w:t xml:space="preserve"> = </w:t>
            </w:r>
            <w:del w:id="256" w:author="Huawei" w:date="2023-04-13T14:17:00Z">
              <w:r w:rsidRPr="00373A52" w:rsidDel="005F72C1">
                <w:rPr>
                  <w:szCs w:val="18"/>
                  <w:lang w:val="en-US"/>
                </w:rPr>
                <w:delText>51</w:delText>
              </w:r>
            </w:del>
            <w:ins w:id="257" w:author="Huawei" w:date="2023-04-13T14:17:00Z">
              <w:r w:rsidR="005F72C1">
                <w:rPr>
                  <w:szCs w:val="18"/>
                  <w:lang w:val="en-US"/>
                </w:rPr>
                <w:t>25</w:t>
              </w:r>
            </w:ins>
          </w:p>
        </w:tc>
      </w:tr>
      <w:tr w:rsidR="00F22D11" w:rsidRPr="00373A52" w14:paraId="480C1945"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555BFE" w14:textId="77777777" w:rsidR="00F22D11" w:rsidRPr="00373A52" w:rsidRDefault="00F22D11" w:rsidP="00F22D11">
            <w:pPr>
              <w:pStyle w:val="TAL"/>
              <w:rPr>
                <w:lang w:val="en-US"/>
              </w:rPr>
            </w:pPr>
            <w:r w:rsidRPr="00373A52">
              <w:rPr>
                <w:lang w:val="en-US"/>
              </w:rPr>
              <w:t>DRX Cycle</w:t>
            </w:r>
          </w:p>
        </w:tc>
        <w:tc>
          <w:tcPr>
            <w:tcW w:w="1559" w:type="dxa"/>
            <w:tcBorders>
              <w:top w:val="single" w:sz="4" w:space="0" w:color="auto"/>
              <w:left w:val="single" w:sz="4" w:space="0" w:color="auto"/>
              <w:bottom w:val="single" w:sz="4" w:space="0" w:color="auto"/>
              <w:right w:val="single" w:sz="4" w:space="0" w:color="auto"/>
            </w:tcBorders>
            <w:hideMark/>
          </w:tcPr>
          <w:p w14:paraId="04B6FC1D" w14:textId="77777777" w:rsidR="00F22D11" w:rsidRPr="00373A52" w:rsidRDefault="00F22D11" w:rsidP="00F22D11">
            <w:pPr>
              <w:pStyle w:val="TAC"/>
              <w:rPr>
                <w:lang w:val="en-US"/>
              </w:rPr>
            </w:pPr>
            <w:r w:rsidRPr="00373A52">
              <w:rPr>
                <w:lang w:val="en-US"/>
              </w:rPr>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7AF29A08" w14:textId="77777777" w:rsidR="00F22D11" w:rsidRPr="00373A52" w:rsidRDefault="00F22D11" w:rsidP="00F22D11">
            <w:pPr>
              <w:pStyle w:val="TAC"/>
              <w:rPr>
                <w:lang w:val="en-US"/>
              </w:rPr>
            </w:pPr>
            <w:r w:rsidRPr="00373A52">
              <w:rPr>
                <w:lang w:val="en-US"/>
              </w:rPr>
              <w:t>Not Applicable</w:t>
            </w:r>
          </w:p>
        </w:tc>
      </w:tr>
      <w:tr w:rsidR="00F22D11" w:rsidRPr="00373A52" w14:paraId="28666C14"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332495B" w14:textId="77777777" w:rsidR="00F22D11" w:rsidRPr="00373A52" w:rsidRDefault="00F22D11" w:rsidP="00F22D11">
            <w:pPr>
              <w:pStyle w:val="TAL"/>
              <w:rPr>
                <w:lang w:val="en-US"/>
              </w:rPr>
            </w:pPr>
            <w:r w:rsidRPr="00373A52">
              <w:rPr>
                <w:lang w:val="en-US"/>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0B34E102"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06A8BF01"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B44276" w14:textId="77777777" w:rsidR="00F22D11" w:rsidRPr="00373A52" w:rsidRDefault="00F22D11" w:rsidP="00F22D11">
            <w:pPr>
              <w:pStyle w:val="TAC"/>
              <w:rPr>
                <w:szCs w:val="18"/>
                <w:lang w:val="en-US"/>
              </w:rPr>
            </w:pPr>
            <w:r w:rsidRPr="00373A52">
              <w:rPr>
                <w:szCs w:val="18"/>
                <w:lang w:val="en-US"/>
              </w:rPr>
              <w:t>SR.1.1 FDD</w:t>
            </w:r>
          </w:p>
        </w:tc>
      </w:tr>
      <w:tr w:rsidR="00F22D11" w:rsidRPr="00373A52" w14:paraId="5DE95EB7" w14:textId="77777777" w:rsidTr="00F22D11">
        <w:trPr>
          <w:jc w:val="center"/>
        </w:trPr>
        <w:tc>
          <w:tcPr>
            <w:tcW w:w="1980" w:type="dxa"/>
            <w:gridSpan w:val="2"/>
            <w:vMerge/>
            <w:tcBorders>
              <w:left w:val="single" w:sz="4" w:space="0" w:color="auto"/>
              <w:right w:val="single" w:sz="4" w:space="0" w:color="auto"/>
            </w:tcBorders>
          </w:tcPr>
          <w:p w14:paraId="7C4D127B"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3CAE302"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097393F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200A5E7" w14:textId="77777777" w:rsidR="00F22D11" w:rsidRPr="00373A52" w:rsidRDefault="00F22D11" w:rsidP="00F22D11">
            <w:pPr>
              <w:pStyle w:val="TAC"/>
              <w:rPr>
                <w:szCs w:val="18"/>
                <w:lang w:val="en-US"/>
              </w:rPr>
            </w:pPr>
            <w:r w:rsidRPr="00373A52">
              <w:rPr>
                <w:szCs w:val="18"/>
                <w:lang w:val="en-US"/>
              </w:rPr>
              <w:t>SR.1.1 TDD</w:t>
            </w:r>
          </w:p>
        </w:tc>
      </w:tr>
      <w:tr w:rsidR="00F22D11" w:rsidRPr="00373A52" w14:paraId="47B5632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CE37D7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E5199D9"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B87DC38"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61827A2" w14:textId="77777777" w:rsidR="00F22D11" w:rsidRPr="00373A52" w:rsidRDefault="00F22D11" w:rsidP="00F22D11">
            <w:pPr>
              <w:pStyle w:val="TAC"/>
              <w:rPr>
                <w:szCs w:val="18"/>
                <w:lang w:val="en-US"/>
              </w:rPr>
            </w:pPr>
            <w:r w:rsidRPr="00373A52">
              <w:rPr>
                <w:szCs w:val="18"/>
                <w:lang w:val="en-US"/>
              </w:rPr>
              <w:t>SR.2.1 TDD</w:t>
            </w:r>
          </w:p>
        </w:tc>
      </w:tr>
      <w:tr w:rsidR="00F22D11" w:rsidRPr="00373A52" w14:paraId="4C1ED195"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4A94E7F" w14:textId="77777777" w:rsidR="00F22D11" w:rsidRPr="00373A52" w:rsidRDefault="00F22D11" w:rsidP="00F22D11">
            <w:pPr>
              <w:pStyle w:val="TAL"/>
              <w:rPr>
                <w:lang w:val="en-US"/>
              </w:rPr>
            </w:pPr>
            <w:r w:rsidRPr="00373A52">
              <w:rPr>
                <w:rFonts w:cs="v5.0.0"/>
                <w:lang w:val="en-US"/>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3E351FA0" w14:textId="77777777" w:rsidR="00F22D11" w:rsidRPr="00373A52" w:rsidRDefault="00F22D11" w:rsidP="00F22D11">
            <w:pPr>
              <w:pStyle w:val="TAL"/>
              <w:rPr>
                <w:lang w:val="en-US"/>
              </w:rPr>
            </w:pPr>
            <w:r w:rsidRPr="00373A52">
              <w:rPr>
                <w:lang w:val="en-US"/>
              </w:rPr>
              <w:t>Config</w:t>
            </w:r>
            <w:r w:rsidRPr="00373A52">
              <w:rPr>
                <w:szCs w:val="18"/>
                <w:lang w:val="en-US"/>
              </w:rPr>
              <w:t xml:space="preserve"> 1,4</w:t>
            </w:r>
          </w:p>
        </w:tc>
        <w:tc>
          <w:tcPr>
            <w:tcW w:w="1559" w:type="dxa"/>
            <w:vMerge w:val="restart"/>
            <w:tcBorders>
              <w:top w:val="single" w:sz="4" w:space="0" w:color="auto"/>
              <w:left w:val="single" w:sz="4" w:space="0" w:color="auto"/>
              <w:right w:val="single" w:sz="4" w:space="0" w:color="auto"/>
            </w:tcBorders>
          </w:tcPr>
          <w:p w14:paraId="170B0D8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E12A3B3" w14:textId="77777777" w:rsidR="00F22D11" w:rsidRPr="00373A52" w:rsidRDefault="00F22D11" w:rsidP="00F22D11">
            <w:pPr>
              <w:pStyle w:val="TAC"/>
              <w:rPr>
                <w:szCs w:val="18"/>
                <w:lang w:val="en-US"/>
              </w:rPr>
            </w:pPr>
            <w:r w:rsidRPr="00373A52">
              <w:rPr>
                <w:szCs w:val="18"/>
                <w:lang w:val="en-US"/>
              </w:rPr>
              <w:t>CR.1.1 FDD</w:t>
            </w:r>
          </w:p>
        </w:tc>
      </w:tr>
      <w:tr w:rsidR="00F22D11" w:rsidRPr="00373A52" w14:paraId="42B82C5B" w14:textId="77777777" w:rsidTr="00F22D11">
        <w:trPr>
          <w:jc w:val="center"/>
        </w:trPr>
        <w:tc>
          <w:tcPr>
            <w:tcW w:w="1980" w:type="dxa"/>
            <w:gridSpan w:val="2"/>
            <w:vMerge/>
            <w:tcBorders>
              <w:left w:val="single" w:sz="4" w:space="0" w:color="auto"/>
              <w:right w:val="single" w:sz="4" w:space="0" w:color="auto"/>
            </w:tcBorders>
          </w:tcPr>
          <w:p w14:paraId="555B2CE0" w14:textId="77777777" w:rsidR="00F22D11" w:rsidRPr="00373A5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5D56EDC" w14:textId="77777777" w:rsidR="00F22D11" w:rsidRPr="00373A52" w:rsidRDefault="00F22D11" w:rsidP="00F22D11">
            <w:pPr>
              <w:pStyle w:val="TAL"/>
              <w:rPr>
                <w:rFonts w:cs="v5.0.0"/>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080AAD77"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CAD62E8" w14:textId="77777777" w:rsidR="00F22D11" w:rsidRPr="00373A52" w:rsidRDefault="00F22D11" w:rsidP="00F22D11">
            <w:pPr>
              <w:pStyle w:val="TAC"/>
              <w:rPr>
                <w:szCs w:val="18"/>
                <w:lang w:val="en-US"/>
              </w:rPr>
            </w:pPr>
            <w:r w:rsidRPr="00373A52">
              <w:rPr>
                <w:szCs w:val="18"/>
                <w:lang w:val="en-US"/>
              </w:rPr>
              <w:t>CR.1.1 TDD</w:t>
            </w:r>
          </w:p>
        </w:tc>
      </w:tr>
      <w:tr w:rsidR="00F22D11" w:rsidRPr="00373A52" w14:paraId="0879A565"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2E8A833D" w14:textId="77777777" w:rsidR="00F22D11" w:rsidRPr="00373A52" w:rsidRDefault="00F22D11" w:rsidP="00F22D11">
            <w:pPr>
              <w:pStyle w:val="TAL"/>
              <w:rPr>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2D98F62" w14:textId="77777777" w:rsidR="00F22D11" w:rsidRPr="00373A52" w:rsidRDefault="00F22D11" w:rsidP="00F22D11">
            <w:pPr>
              <w:pStyle w:val="TAL"/>
              <w:rPr>
                <w:rFonts w:cs="v5.0.0"/>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3F5E5C5F"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20A8414" w14:textId="77777777" w:rsidR="00F22D11" w:rsidRPr="00373A52" w:rsidRDefault="00F22D11" w:rsidP="00F22D11">
            <w:pPr>
              <w:pStyle w:val="TAC"/>
              <w:rPr>
                <w:szCs w:val="18"/>
                <w:lang w:val="en-US"/>
              </w:rPr>
            </w:pPr>
            <w:r w:rsidRPr="00373A52">
              <w:rPr>
                <w:szCs w:val="18"/>
                <w:lang w:val="en-US"/>
              </w:rPr>
              <w:t>CR.2.1 TDD</w:t>
            </w:r>
          </w:p>
        </w:tc>
      </w:tr>
      <w:tr w:rsidR="00F22D11" w:rsidRPr="00373A52" w14:paraId="08622697"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DCADB06" w14:textId="77777777" w:rsidR="00F22D11" w:rsidRPr="00373A52" w:rsidRDefault="00F22D11" w:rsidP="00F22D11">
            <w:pPr>
              <w:pStyle w:val="TAL"/>
              <w:rPr>
                <w:lang w:val="en-US"/>
              </w:rPr>
            </w:pPr>
            <w:r w:rsidRPr="00373A52">
              <w:rPr>
                <w:lang w:val="en-US"/>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2A414C06" w14:textId="77777777" w:rsidR="00F22D11" w:rsidRPr="00373A52" w:rsidRDefault="00F22D11" w:rsidP="00F22D11">
            <w:pPr>
              <w:pStyle w:val="TAL"/>
              <w:rPr>
                <w:lang w:val="en-US"/>
              </w:rPr>
            </w:pPr>
            <w:r w:rsidRPr="00373A52">
              <w:rPr>
                <w:lang w:val="en-US"/>
              </w:rPr>
              <w:t>Config</w:t>
            </w:r>
            <w:r w:rsidRPr="00373A52">
              <w:rPr>
                <w:szCs w:val="18"/>
                <w:lang w:val="en-US"/>
              </w:rPr>
              <w:t xml:space="preserve"> 1, 4</w:t>
            </w:r>
          </w:p>
        </w:tc>
        <w:tc>
          <w:tcPr>
            <w:tcW w:w="1559" w:type="dxa"/>
            <w:vMerge w:val="restart"/>
            <w:tcBorders>
              <w:top w:val="single" w:sz="4" w:space="0" w:color="auto"/>
              <w:left w:val="single" w:sz="4" w:space="0" w:color="auto"/>
              <w:right w:val="single" w:sz="4" w:space="0" w:color="auto"/>
            </w:tcBorders>
          </w:tcPr>
          <w:p w14:paraId="260E49AA"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2CBD2D" w14:textId="77777777" w:rsidR="00F22D11" w:rsidRPr="00373A52" w:rsidRDefault="00F22D11" w:rsidP="00F22D11">
            <w:pPr>
              <w:pStyle w:val="TAC"/>
              <w:rPr>
                <w:sz w:val="16"/>
                <w:lang w:val="en-US"/>
              </w:rPr>
            </w:pPr>
            <w:r w:rsidRPr="00373A52">
              <w:rPr>
                <w:lang w:val="en-US" w:eastAsia="zh-CN"/>
              </w:rPr>
              <w:t>TRS.1.1 FDD</w:t>
            </w:r>
          </w:p>
        </w:tc>
      </w:tr>
      <w:tr w:rsidR="00F22D11" w:rsidRPr="00373A52" w14:paraId="6102C6A7" w14:textId="77777777" w:rsidTr="00F22D11">
        <w:trPr>
          <w:jc w:val="center"/>
        </w:trPr>
        <w:tc>
          <w:tcPr>
            <w:tcW w:w="1980" w:type="dxa"/>
            <w:gridSpan w:val="2"/>
            <w:vMerge/>
            <w:tcBorders>
              <w:left w:val="single" w:sz="4" w:space="0" w:color="auto"/>
              <w:right w:val="single" w:sz="4" w:space="0" w:color="auto"/>
            </w:tcBorders>
          </w:tcPr>
          <w:p w14:paraId="386F2E05"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C455461" w14:textId="77777777" w:rsidR="00F22D11" w:rsidRPr="00373A52" w:rsidRDefault="00F22D11" w:rsidP="00F22D11">
            <w:pPr>
              <w:pStyle w:val="TAL"/>
              <w:rPr>
                <w:lang w:val="en-US"/>
              </w:rPr>
            </w:pPr>
            <w:r w:rsidRPr="00373A52">
              <w:rPr>
                <w:lang w:val="en-US"/>
              </w:rPr>
              <w:t>Config</w:t>
            </w:r>
            <w:r w:rsidRPr="00373A52">
              <w:rPr>
                <w:szCs w:val="18"/>
                <w:lang w:val="en-US"/>
              </w:rPr>
              <w:t xml:space="preserve"> 2</w:t>
            </w:r>
          </w:p>
        </w:tc>
        <w:tc>
          <w:tcPr>
            <w:tcW w:w="1559" w:type="dxa"/>
            <w:vMerge/>
            <w:tcBorders>
              <w:left w:val="single" w:sz="4" w:space="0" w:color="auto"/>
              <w:right w:val="single" w:sz="4" w:space="0" w:color="auto"/>
            </w:tcBorders>
          </w:tcPr>
          <w:p w14:paraId="2AC2C98F"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BB2EE5" w14:textId="77777777" w:rsidR="00F22D11" w:rsidRPr="00373A52" w:rsidRDefault="00F22D11" w:rsidP="00F22D11">
            <w:pPr>
              <w:pStyle w:val="TAC"/>
              <w:rPr>
                <w:sz w:val="16"/>
                <w:lang w:val="en-US"/>
              </w:rPr>
            </w:pPr>
            <w:r w:rsidRPr="00373A52">
              <w:rPr>
                <w:lang w:val="en-US" w:eastAsia="zh-CN"/>
              </w:rPr>
              <w:t>TRS.1.1 TDD</w:t>
            </w:r>
          </w:p>
        </w:tc>
      </w:tr>
      <w:tr w:rsidR="00F22D11" w:rsidRPr="00373A52" w14:paraId="391C2A58"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28BEF1A"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D608AA5" w14:textId="77777777" w:rsidR="00F22D11" w:rsidRPr="00373A52" w:rsidRDefault="00F22D11" w:rsidP="00F22D11">
            <w:pPr>
              <w:pStyle w:val="TAL"/>
              <w:rPr>
                <w:lang w:val="en-US"/>
              </w:rPr>
            </w:pPr>
            <w:r w:rsidRPr="00373A52">
              <w:rPr>
                <w:lang w:val="en-US"/>
              </w:rPr>
              <w:t>Config</w:t>
            </w:r>
            <w:r w:rsidRPr="00373A52">
              <w:rPr>
                <w:szCs w:val="18"/>
                <w:lang w:val="en-US"/>
              </w:rPr>
              <w:t xml:space="preserve"> 3</w:t>
            </w:r>
          </w:p>
        </w:tc>
        <w:tc>
          <w:tcPr>
            <w:tcW w:w="1559" w:type="dxa"/>
            <w:vMerge/>
            <w:tcBorders>
              <w:left w:val="single" w:sz="4" w:space="0" w:color="auto"/>
              <w:bottom w:val="single" w:sz="4" w:space="0" w:color="auto"/>
              <w:right w:val="single" w:sz="4" w:space="0" w:color="auto"/>
            </w:tcBorders>
          </w:tcPr>
          <w:p w14:paraId="4BB3996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4101C58" w14:textId="77777777" w:rsidR="00F22D11" w:rsidRPr="00373A52" w:rsidRDefault="00F22D11" w:rsidP="00F22D11">
            <w:pPr>
              <w:pStyle w:val="TAC"/>
              <w:rPr>
                <w:sz w:val="16"/>
                <w:lang w:val="en-US"/>
              </w:rPr>
            </w:pPr>
            <w:r w:rsidRPr="00373A52">
              <w:rPr>
                <w:lang w:val="en-US" w:eastAsia="zh-CN"/>
              </w:rPr>
              <w:t>TRS.1.2 TDD</w:t>
            </w:r>
          </w:p>
        </w:tc>
      </w:tr>
      <w:tr w:rsidR="00F22D11" w:rsidRPr="00373A52" w14:paraId="2D41CE3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914BA9" w14:textId="77777777" w:rsidR="00F22D11" w:rsidRPr="00373A52" w:rsidRDefault="00F22D11" w:rsidP="00F22D11">
            <w:pPr>
              <w:pStyle w:val="TAL"/>
              <w:rPr>
                <w:lang w:val="en-US"/>
              </w:rPr>
            </w:pPr>
            <w:r w:rsidRPr="00373A52">
              <w:rPr>
                <w:lang w:val="en-US"/>
              </w:rPr>
              <w:t>OCNG Patterns</w:t>
            </w:r>
          </w:p>
        </w:tc>
        <w:tc>
          <w:tcPr>
            <w:tcW w:w="1559" w:type="dxa"/>
            <w:tcBorders>
              <w:top w:val="single" w:sz="4" w:space="0" w:color="auto"/>
              <w:left w:val="single" w:sz="4" w:space="0" w:color="auto"/>
              <w:bottom w:val="single" w:sz="4" w:space="0" w:color="auto"/>
              <w:right w:val="single" w:sz="4" w:space="0" w:color="auto"/>
            </w:tcBorders>
          </w:tcPr>
          <w:p w14:paraId="49105621"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2C5119F" w14:textId="77777777" w:rsidR="00F22D11" w:rsidRPr="00373A52" w:rsidRDefault="00F22D11" w:rsidP="00F22D11">
            <w:pPr>
              <w:pStyle w:val="TAC"/>
              <w:rPr>
                <w:lang w:val="en-US"/>
              </w:rPr>
            </w:pPr>
            <w:r w:rsidRPr="00373A52">
              <w:rPr>
                <w:snapToGrid w:val="0"/>
                <w:lang w:val="en-US"/>
              </w:rPr>
              <w:t>OP.1</w:t>
            </w:r>
          </w:p>
        </w:tc>
      </w:tr>
      <w:tr w:rsidR="00F22D11" w:rsidRPr="00373A52" w14:paraId="5CA0EC8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91CCF5" w14:textId="77777777" w:rsidR="00F22D11" w:rsidRPr="00373A52" w:rsidRDefault="00F22D11" w:rsidP="00F22D11">
            <w:pPr>
              <w:pStyle w:val="TAL"/>
              <w:rPr>
                <w:lang w:val="en-US"/>
              </w:rPr>
            </w:pPr>
            <w:r w:rsidRPr="00373A52">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0470A1D5"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FFD1F26" w14:textId="77777777" w:rsidR="00F22D11" w:rsidRPr="00373A52" w:rsidRDefault="00F22D11" w:rsidP="00F22D11">
            <w:pPr>
              <w:pStyle w:val="TAC"/>
              <w:rPr>
                <w:snapToGrid w:val="0"/>
                <w:lang w:val="en-US"/>
              </w:rPr>
            </w:pPr>
            <w:r w:rsidRPr="00373A52">
              <w:t>SMTC.1</w:t>
            </w:r>
          </w:p>
        </w:tc>
      </w:tr>
      <w:tr w:rsidR="00F22D11" w:rsidRPr="00373A52" w14:paraId="6D29B3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tcPr>
          <w:p w14:paraId="249F4E2A" w14:textId="77777777" w:rsidR="00F22D11" w:rsidRPr="00373A52" w:rsidRDefault="00F22D11" w:rsidP="00F22D11">
            <w:pPr>
              <w:pStyle w:val="TAL"/>
              <w:rPr>
                <w:szCs w:val="18"/>
                <w:lang w:val="en-US" w:eastAsia="zh-CN"/>
              </w:rPr>
            </w:pPr>
            <w:r w:rsidRPr="00373A52">
              <w:rPr>
                <w:noProof/>
              </w:rPr>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0E86678B"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553F0182" w14:textId="77777777" w:rsidR="00F22D11" w:rsidRPr="00373A52" w:rsidRDefault="00F22D11" w:rsidP="00F22D11">
            <w:pPr>
              <w:pStyle w:val="TAC"/>
              <w:rPr>
                <w:snapToGrid w:val="0"/>
                <w:szCs w:val="18"/>
                <w:lang w:val="en-US" w:eastAsia="zh-CN"/>
              </w:rPr>
            </w:pPr>
            <w:r w:rsidRPr="00373A52">
              <w:t>SMTC.2 RedCap</w:t>
            </w:r>
          </w:p>
        </w:tc>
      </w:tr>
      <w:tr w:rsidR="00F22D11" w:rsidRPr="00373A52" w14:paraId="030C6AA0"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73C6662A" w14:textId="77777777" w:rsidR="00F22D11" w:rsidRPr="00373A52" w:rsidRDefault="00F22D11" w:rsidP="00F22D11">
            <w:pPr>
              <w:pStyle w:val="TAL"/>
              <w:rPr>
                <w:lang w:val="en-US"/>
              </w:rPr>
            </w:pPr>
            <w:r w:rsidRPr="00373A52">
              <w:rPr>
                <w:lang w:val="en-US"/>
              </w:rPr>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1D4A49E1"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tcPr>
          <w:p w14:paraId="4600F084"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D17BF23" w14:textId="77777777" w:rsidR="00F22D11" w:rsidRPr="00373A52" w:rsidRDefault="00F22D11" w:rsidP="00F22D11">
            <w:pPr>
              <w:pStyle w:val="TAC"/>
              <w:rPr>
                <w:lang w:val="en-US"/>
              </w:rPr>
            </w:pPr>
            <w:r w:rsidRPr="00373A52">
              <w:rPr>
                <w:noProof/>
              </w:rPr>
              <w:t>SSB.1 FR1</w:t>
            </w:r>
          </w:p>
        </w:tc>
      </w:tr>
      <w:tr w:rsidR="00F22D11" w:rsidRPr="00373A52" w14:paraId="37548B0B"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0E63257D"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CA1EA15"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3A9DDE8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56FA688" w14:textId="77777777" w:rsidR="00F22D11" w:rsidRPr="00373A52" w:rsidRDefault="00F22D11" w:rsidP="00F22D11">
            <w:pPr>
              <w:pStyle w:val="TAC"/>
              <w:rPr>
                <w:lang w:val="en-US"/>
              </w:rPr>
            </w:pPr>
            <w:r w:rsidRPr="00373A52">
              <w:rPr>
                <w:noProof/>
              </w:rPr>
              <w:t>SSB.1 RedCap FR1</w:t>
            </w:r>
          </w:p>
        </w:tc>
      </w:tr>
      <w:tr w:rsidR="00F22D11" w:rsidRPr="00373A52" w14:paraId="3CD18E15" w14:textId="77777777" w:rsidTr="00F22D11">
        <w:trPr>
          <w:jc w:val="center"/>
        </w:trPr>
        <w:tc>
          <w:tcPr>
            <w:tcW w:w="1980" w:type="dxa"/>
            <w:gridSpan w:val="2"/>
            <w:vMerge w:val="restart"/>
            <w:tcBorders>
              <w:top w:val="nil"/>
              <w:left w:val="single" w:sz="4" w:space="0" w:color="auto"/>
              <w:right w:val="single" w:sz="4" w:space="0" w:color="auto"/>
            </w:tcBorders>
          </w:tcPr>
          <w:p w14:paraId="41670474" w14:textId="77777777" w:rsidR="00F22D11" w:rsidRPr="00373A52" w:rsidRDefault="00F22D11" w:rsidP="00F22D11">
            <w:pPr>
              <w:pStyle w:val="TAL"/>
              <w:rPr>
                <w:lang w:val="en-US"/>
              </w:rPr>
            </w:pPr>
            <w:r w:rsidRPr="00373A52">
              <w:rPr>
                <w:lang w:val="en-US"/>
              </w:rPr>
              <w:t>NCD-SSB Configuration</w:t>
            </w:r>
          </w:p>
        </w:tc>
        <w:tc>
          <w:tcPr>
            <w:tcW w:w="1276" w:type="dxa"/>
            <w:tcBorders>
              <w:top w:val="single" w:sz="4" w:space="0" w:color="auto"/>
              <w:left w:val="single" w:sz="4" w:space="0" w:color="auto"/>
              <w:bottom w:val="single" w:sz="4" w:space="0" w:color="auto"/>
              <w:right w:val="single" w:sz="4" w:space="0" w:color="auto"/>
            </w:tcBorders>
          </w:tcPr>
          <w:p w14:paraId="2822BFB7"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nil"/>
              <w:left w:val="single" w:sz="4" w:space="0" w:color="auto"/>
              <w:right w:val="single" w:sz="4" w:space="0" w:color="auto"/>
            </w:tcBorders>
          </w:tcPr>
          <w:p w14:paraId="5821A6B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E04E4FD" w14:textId="77777777" w:rsidR="00F22D11" w:rsidRPr="00373A52" w:rsidRDefault="00F22D11" w:rsidP="00F22D11">
            <w:pPr>
              <w:pStyle w:val="TAC"/>
              <w:rPr>
                <w:lang w:val="en-US"/>
              </w:rPr>
            </w:pPr>
            <w:r w:rsidRPr="00373A52">
              <w:rPr>
                <w:noProof/>
                <w:lang w:val="sv-SE"/>
              </w:rPr>
              <w:t xml:space="preserve">SSB.6 RedCap FR1 </w:t>
            </w:r>
            <w:r w:rsidRPr="00373A52">
              <w:rPr>
                <w:noProof/>
                <w:vertAlign w:val="superscript"/>
                <w:lang w:val="sv-SE"/>
              </w:rPr>
              <w:t>Note 1</w:t>
            </w:r>
          </w:p>
        </w:tc>
      </w:tr>
      <w:tr w:rsidR="00F22D11" w:rsidRPr="00373A52" w14:paraId="7FCEBAD2"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4E44A31B"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3A3216BB"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2E9EC832"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tcPr>
          <w:p w14:paraId="1C72EBDA" w14:textId="77777777" w:rsidR="00F22D11" w:rsidRPr="00373A52" w:rsidRDefault="00F22D11" w:rsidP="00F22D11">
            <w:pPr>
              <w:pStyle w:val="TAC"/>
              <w:rPr>
                <w:lang w:val="en-US"/>
              </w:rPr>
            </w:pPr>
            <w:r w:rsidRPr="00373A52">
              <w:rPr>
                <w:noProof/>
                <w:lang w:val="sv-SE"/>
              </w:rPr>
              <w:t xml:space="preserve">SSB.7 RedCap FR1 </w:t>
            </w:r>
            <w:r w:rsidRPr="00373A52">
              <w:rPr>
                <w:noProof/>
                <w:vertAlign w:val="superscript"/>
                <w:lang w:val="sv-SE"/>
              </w:rPr>
              <w:t>Note 1</w:t>
            </w:r>
          </w:p>
        </w:tc>
      </w:tr>
      <w:tr w:rsidR="00F22D11" w:rsidRPr="00373A52" w14:paraId="5AC5EECB"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38E20612" w14:textId="77777777" w:rsidR="00F22D11" w:rsidRPr="00373A52" w:rsidRDefault="00F22D11" w:rsidP="00F22D11">
            <w:pPr>
              <w:pStyle w:val="TAL"/>
              <w:rPr>
                <w:lang w:val="en-US"/>
              </w:rPr>
            </w:pPr>
            <w:r w:rsidRPr="00373A52">
              <w:rPr>
                <w:lang w:val="en-US"/>
              </w:rPr>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20FBD13"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40D56841" w14:textId="77777777" w:rsidR="00F22D11" w:rsidRPr="00373A52" w:rsidRDefault="00F22D11" w:rsidP="00F22D11">
            <w:pPr>
              <w:pStyle w:val="TAC"/>
              <w:rPr>
                <w:lang w:val="en-US"/>
              </w:rPr>
            </w:pPr>
            <w:r w:rsidRPr="00373A5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60D6419" w14:textId="77777777" w:rsidR="00F22D11" w:rsidRPr="00373A52" w:rsidRDefault="00F22D11" w:rsidP="00F22D11">
            <w:pPr>
              <w:pStyle w:val="TAC"/>
              <w:rPr>
                <w:lang w:val="en-US"/>
              </w:rPr>
            </w:pPr>
            <w:r w:rsidRPr="00373A52">
              <w:rPr>
                <w:lang w:val="en-US"/>
              </w:rPr>
              <w:t>15</w:t>
            </w:r>
          </w:p>
        </w:tc>
      </w:tr>
      <w:tr w:rsidR="00F22D11" w:rsidRPr="00373A52" w14:paraId="2386F7EF"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66C82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601A2570"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661B116D"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7787756" w14:textId="77777777" w:rsidR="00F22D11" w:rsidRPr="00373A52" w:rsidRDefault="00F22D11" w:rsidP="00F22D11">
            <w:pPr>
              <w:pStyle w:val="TAC"/>
              <w:rPr>
                <w:lang w:val="en-US"/>
              </w:rPr>
            </w:pPr>
            <w:r w:rsidRPr="00373A52">
              <w:rPr>
                <w:lang w:val="en-US"/>
              </w:rPr>
              <w:t>30</w:t>
            </w:r>
          </w:p>
        </w:tc>
      </w:tr>
      <w:tr w:rsidR="00F22D11" w:rsidRPr="00373A52" w14:paraId="41F886A2"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0BE24F90" w14:textId="77777777" w:rsidR="00F22D11" w:rsidRPr="00373A52" w:rsidRDefault="00F22D11" w:rsidP="00F22D11">
            <w:pPr>
              <w:pStyle w:val="TAL"/>
              <w:rPr>
                <w:lang w:val="en-US"/>
              </w:rPr>
            </w:pPr>
            <w:r w:rsidRPr="00373A52">
              <w:rPr>
                <w:lang w:val="en-US"/>
              </w:rPr>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04130296"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6856DB9A" w14:textId="77777777" w:rsidR="00F22D11" w:rsidRPr="00373A52" w:rsidRDefault="00F22D11" w:rsidP="00F22D11">
            <w:pPr>
              <w:pStyle w:val="TAC"/>
              <w:rPr>
                <w:lang w:val="en-US"/>
              </w:rPr>
            </w:pPr>
            <w:r w:rsidRPr="00373A52">
              <w:rPr>
                <w:lang w:val="en-US"/>
              </w:rPr>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7339C1A" w14:textId="77777777" w:rsidR="00F22D11" w:rsidRPr="00373A52" w:rsidRDefault="00F22D11" w:rsidP="00F22D11">
            <w:pPr>
              <w:pStyle w:val="TAC"/>
              <w:rPr>
                <w:lang w:val="en-US"/>
              </w:rPr>
            </w:pPr>
            <w:r w:rsidRPr="00373A52">
              <w:rPr>
                <w:lang w:val="en-US"/>
              </w:rPr>
              <w:t>15</w:t>
            </w:r>
          </w:p>
        </w:tc>
      </w:tr>
      <w:tr w:rsidR="00F22D11" w:rsidRPr="00373A52" w14:paraId="6A191C37"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7651D1FC"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BF1A848"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40D1B630"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84715B8" w14:textId="77777777" w:rsidR="00F22D11" w:rsidRPr="00373A52" w:rsidRDefault="00F22D11" w:rsidP="00F22D11">
            <w:pPr>
              <w:pStyle w:val="TAC"/>
              <w:rPr>
                <w:lang w:val="en-US"/>
              </w:rPr>
            </w:pPr>
            <w:r w:rsidRPr="00373A52">
              <w:rPr>
                <w:lang w:val="en-US"/>
              </w:rPr>
              <w:t>30</w:t>
            </w:r>
          </w:p>
        </w:tc>
      </w:tr>
      <w:tr w:rsidR="00F22D11" w:rsidRPr="00373A52" w14:paraId="4E8D19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05C6B28" w14:textId="77777777" w:rsidR="00F22D11" w:rsidRPr="00373A52" w:rsidRDefault="00F22D11" w:rsidP="00F22D11">
            <w:pPr>
              <w:pStyle w:val="TAL"/>
              <w:rPr>
                <w:lang w:val="en-US"/>
              </w:rPr>
            </w:pPr>
            <w:r w:rsidRPr="00373A52">
              <w:rPr>
                <w:lang w:val="en-US"/>
              </w:rPr>
              <w:t>PRACH configuration</w:t>
            </w:r>
          </w:p>
        </w:tc>
        <w:tc>
          <w:tcPr>
            <w:tcW w:w="1559" w:type="dxa"/>
            <w:tcBorders>
              <w:top w:val="single" w:sz="4" w:space="0" w:color="auto"/>
              <w:left w:val="single" w:sz="4" w:space="0" w:color="auto"/>
              <w:bottom w:val="single" w:sz="4" w:space="0" w:color="auto"/>
              <w:right w:val="single" w:sz="4" w:space="0" w:color="auto"/>
            </w:tcBorders>
          </w:tcPr>
          <w:p w14:paraId="5487BD10"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66CFF5A" w14:textId="77777777" w:rsidR="00F22D11" w:rsidRPr="00373A52" w:rsidRDefault="00F22D11" w:rsidP="00F22D11">
            <w:pPr>
              <w:pStyle w:val="TAC"/>
              <w:rPr>
                <w:lang w:val="en-US"/>
              </w:rPr>
            </w:pPr>
            <w:r w:rsidRPr="00373A52">
              <w:rPr>
                <w:lang w:val="en-US" w:eastAsia="zh-CN"/>
              </w:rPr>
              <w:t>PRACH.1 FR1</w:t>
            </w:r>
          </w:p>
        </w:tc>
      </w:tr>
      <w:tr w:rsidR="00F22D11" w:rsidRPr="00373A52" w14:paraId="5F247A74" w14:textId="77777777" w:rsidTr="00F22D11">
        <w:trPr>
          <w:jc w:val="center"/>
        </w:trPr>
        <w:tc>
          <w:tcPr>
            <w:tcW w:w="1413" w:type="dxa"/>
            <w:vMerge w:val="restart"/>
            <w:tcBorders>
              <w:top w:val="single" w:sz="4" w:space="0" w:color="auto"/>
              <w:left w:val="single" w:sz="4" w:space="0" w:color="auto"/>
              <w:right w:val="single" w:sz="4" w:space="0" w:color="auto"/>
            </w:tcBorders>
          </w:tcPr>
          <w:p w14:paraId="160AD7F2" w14:textId="77777777" w:rsidR="00F22D11" w:rsidRPr="00373A52" w:rsidRDefault="00F22D11" w:rsidP="00F22D11">
            <w:pPr>
              <w:pStyle w:val="TAL"/>
              <w:rPr>
                <w:lang w:val="en-US"/>
              </w:rPr>
            </w:pPr>
            <w:r w:rsidRPr="00373A52">
              <w:rPr>
                <w:lang w:val="en-US"/>
              </w:rPr>
              <w:t>BWP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390B0C2C" w14:textId="77777777" w:rsidR="00F22D11" w:rsidRPr="00373A52" w:rsidRDefault="00F22D11" w:rsidP="00F22D11">
            <w:pPr>
              <w:pStyle w:val="TAL"/>
              <w:rPr>
                <w:lang w:val="en-US"/>
              </w:rPr>
            </w:pPr>
            <w:r w:rsidRPr="00373A52">
              <w:rPr>
                <w:lang w:val="en-US"/>
              </w:rPr>
              <w:t>Initial DL BWP</w:t>
            </w:r>
          </w:p>
        </w:tc>
        <w:tc>
          <w:tcPr>
            <w:tcW w:w="1559" w:type="dxa"/>
            <w:vMerge w:val="restart"/>
            <w:tcBorders>
              <w:top w:val="single" w:sz="4" w:space="0" w:color="auto"/>
              <w:left w:val="single" w:sz="4" w:space="0" w:color="auto"/>
              <w:right w:val="single" w:sz="4" w:space="0" w:color="auto"/>
            </w:tcBorders>
          </w:tcPr>
          <w:p w14:paraId="77DEC2BB"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E17C77" w14:textId="77777777" w:rsidR="00F22D11" w:rsidRPr="00373A52" w:rsidRDefault="00F22D11" w:rsidP="00F22D11">
            <w:pPr>
              <w:pStyle w:val="TAC"/>
              <w:rPr>
                <w:lang w:val="en-US" w:eastAsia="zh-CN"/>
              </w:rPr>
            </w:pPr>
            <w:r w:rsidRPr="00373A52">
              <w:rPr>
                <w:rFonts w:cs="v3.7.0"/>
                <w:lang w:val="en-US"/>
              </w:rPr>
              <w:t>DLBWP.0.1</w:t>
            </w:r>
          </w:p>
        </w:tc>
        <w:tc>
          <w:tcPr>
            <w:tcW w:w="2393" w:type="dxa"/>
            <w:gridSpan w:val="2"/>
            <w:tcBorders>
              <w:top w:val="single" w:sz="4" w:space="0" w:color="auto"/>
              <w:left w:val="single" w:sz="4" w:space="0" w:color="auto"/>
              <w:bottom w:val="single" w:sz="4" w:space="0" w:color="auto"/>
              <w:right w:val="single" w:sz="4" w:space="0" w:color="auto"/>
            </w:tcBorders>
          </w:tcPr>
          <w:p w14:paraId="6070B6DF" w14:textId="77777777" w:rsidR="00F22D11" w:rsidRPr="00373A52" w:rsidRDefault="00F22D11" w:rsidP="00F22D11">
            <w:pPr>
              <w:pStyle w:val="TAC"/>
              <w:rPr>
                <w:lang w:val="en-US" w:eastAsia="zh-CN"/>
              </w:rPr>
            </w:pPr>
            <w:r w:rsidRPr="00373A52">
              <w:rPr>
                <w:rFonts w:cs="v3.7.0"/>
                <w:lang w:val="en-US"/>
              </w:rPr>
              <w:t>DLBWP.0.1</w:t>
            </w:r>
          </w:p>
        </w:tc>
      </w:tr>
      <w:tr w:rsidR="00F22D11" w:rsidRPr="00373A52" w14:paraId="0C7C4031" w14:textId="77777777" w:rsidTr="00F22D11">
        <w:trPr>
          <w:jc w:val="center"/>
        </w:trPr>
        <w:tc>
          <w:tcPr>
            <w:tcW w:w="1413" w:type="dxa"/>
            <w:vMerge/>
            <w:tcBorders>
              <w:left w:val="single" w:sz="4" w:space="0" w:color="auto"/>
              <w:right w:val="single" w:sz="4" w:space="0" w:color="auto"/>
            </w:tcBorders>
          </w:tcPr>
          <w:p w14:paraId="157A8E22"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19AB6799" w14:textId="77777777" w:rsidR="00F22D11" w:rsidRPr="00373A52" w:rsidRDefault="00F22D11" w:rsidP="00F22D11">
            <w:pPr>
              <w:pStyle w:val="TAL"/>
              <w:rPr>
                <w:lang w:val="en-US"/>
              </w:rPr>
            </w:pPr>
            <w:r w:rsidRPr="00373A52">
              <w:rPr>
                <w:lang w:val="en-US"/>
              </w:rPr>
              <w:t>Dedicated DL BWP</w:t>
            </w:r>
          </w:p>
        </w:tc>
        <w:tc>
          <w:tcPr>
            <w:tcW w:w="1559" w:type="dxa"/>
            <w:vMerge/>
            <w:tcBorders>
              <w:left w:val="single" w:sz="4" w:space="0" w:color="auto"/>
              <w:right w:val="single" w:sz="4" w:space="0" w:color="auto"/>
            </w:tcBorders>
          </w:tcPr>
          <w:p w14:paraId="5FB229BA"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50F7B9E8" w14:textId="77777777" w:rsidR="00F22D11" w:rsidRPr="00373A52" w:rsidRDefault="00F22D11" w:rsidP="00F22D11">
            <w:pPr>
              <w:pStyle w:val="TAC"/>
              <w:rPr>
                <w:lang w:val="en-US" w:eastAsia="zh-CN"/>
              </w:rPr>
            </w:pPr>
            <w:r w:rsidRPr="00373A52">
              <w:rPr>
                <w:noProof/>
                <w:lang w:val="sv-SE"/>
              </w:rPr>
              <w:t xml:space="preserve">DLBWP.1.1 RedCap </w:t>
            </w:r>
            <w:r w:rsidRPr="00373A52">
              <w:rPr>
                <w:noProof/>
                <w:vertAlign w:val="superscript"/>
                <w:lang w:val="sv-SE"/>
              </w:rPr>
              <w:t>Note 2</w:t>
            </w:r>
          </w:p>
        </w:tc>
        <w:tc>
          <w:tcPr>
            <w:tcW w:w="2393" w:type="dxa"/>
            <w:gridSpan w:val="2"/>
            <w:tcBorders>
              <w:top w:val="single" w:sz="4" w:space="0" w:color="auto"/>
              <w:left w:val="single" w:sz="4" w:space="0" w:color="auto"/>
              <w:bottom w:val="single" w:sz="4" w:space="0" w:color="auto"/>
              <w:right w:val="single" w:sz="4" w:space="0" w:color="auto"/>
            </w:tcBorders>
          </w:tcPr>
          <w:p w14:paraId="4AA3E45A" w14:textId="77777777" w:rsidR="00F22D11" w:rsidRPr="00373A52" w:rsidRDefault="00F22D11" w:rsidP="00F22D11">
            <w:pPr>
              <w:pStyle w:val="TAC"/>
              <w:rPr>
                <w:lang w:val="en-US" w:eastAsia="zh-CN"/>
              </w:rPr>
            </w:pPr>
            <w:r w:rsidRPr="00373A52">
              <w:rPr>
                <w:noProof/>
                <w:lang w:val="sv-SE"/>
              </w:rPr>
              <w:t xml:space="preserve">DLBWP.1.1 RedCap </w:t>
            </w:r>
            <w:r w:rsidRPr="00373A52">
              <w:rPr>
                <w:noProof/>
                <w:vertAlign w:val="superscript"/>
                <w:lang w:val="sv-SE"/>
              </w:rPr>
              <w:t>Note 2</w:t>
            </w:r>
          </w:p>
        </w:tc>
      </w:tr>
      <w:tr w:rsidR="00F22D11" w:rsidRPr="00373A52" w14:paraId="7E1C6C42" w14:textId="77777777" w:rsidTr="00F22D11">
        <w:trPr>
          <w:jc w:val="center"/>
        </w:trPr>
        <w:tc>
          <w:tcPr>
            <w:tcW w:w="1413" w:type="dxa"/>
            <w:vMerge/>
            <w:tcBorders>
              <w:left w:val="single" w:sz="4" w:space="0" w:color="auto"/>
              <w:right w:val="single" w:sz="4" w:space="0" w:color="auto"/>
            </w:tcBorders>
          </w:tcPr>
          <w:p w14:paraId="15B75612"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356DA1D8" w14:textId="77777777" w:rsidR="00F22D11" w:rsidRPr="00373A52" w:rsidRDefault="00F22D11" w:rsidP="00F22D11">
            <w:pPr>
              <w:pStyle w:val="TAL"/>
              <w:rPr>
                <w:lang w:val="en-US"/>
              </w:rPr>
            </w:pPr>
            <w:r w:rsidRPr="00373A52">
              <w:rPr>
                <w:lang w:val="en-US"/>
              </w:rPr>
              <w:t>Initial UL BWP</w:t>
            </w:r>
          </w:p>
        </w:tc>
        <w:tc>
          <w:tcPr>
            <w:tcW w:w="1559" w:type="dxa"/>
            <w:vMerge/>
            <w:tcBorders>
              <w:left w:val="single" w:sz="4" w:space="0" w:color="auto"/>
              <w:right w:val="single" w:sz="4" w:space="0" w:color="auto"/>
            </w:tcBorders>
          </w:tcPr>
          <w:p w14:paraId="49E6A2E0"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0034930" w14:textId="77777777" w:rsidR="00F22D11" w:rsidRPr="00373A52" w:rsidRDefault="00F22D11" w:rsidP="00F22D11">
            <w:pPr>
              <w:pStyle w:val="TAC"/>
              <w:rPr>
                <w:lang w:val="en-US" w:eastAsia="zh-CN"/>
              </w:rPr>
            </w:pPr>
            <w:r w:rsidRPr="00373A52">
              <w:rPr>
                <w:rFonts w:cs="v3.7.0"/>
                <w:lang w:val="en-US"/>
              </w:rPr>
              <w:t>ULBWP.0.1</w:t>
            </w:r>
          </w:p>
        </w:tc>
        <w:tc>
          <w:tcPr>
            <w:tcW w:w="2393" w:type="dxa"/>
            <w:gridSpan w:val="2"/>
            <w:tcBorders>
              <w:top w:val="single" w:sz="4" w:space="0" w:color="auto"/>
              <w:left w:val="single" w:sz="4" w:space="0" w:color="auto"/>
              <w:bottom w:val="single" w:sz="4" w:space="0" w:color="auto"/>
              <w:right w:val="single" w:sz="4" w:space="0" w:color="auto"/>
            </w:tcBorders>
          </w:tcPr>
          <w:p w14:paraId="091B79CD" w14:textId="77777777" w:rsidR="00F22D11" w:rsidRPr="00373A52" w:rsidRDefault="00F22D11" w:rsidP="00F22D11">
            <w:pPr>
              <w:pStyle w:val="TAC"/>
              <w:rPr>
                <w:lang w:val="en-US" w:eastAsia="zh-CN"/>
              </w:rPr>
            </w:pPr>
            <w:r w:rsidRPr="00373A52">
              <w:rPr>
                <w:rFonts w:cs="v3.7.0"/>
                <w:lang w:val="en-US"/>
              </w:rPr>
              <w:t>ULBWP.0.1</w:t>
            </w:r>
          </w:p>
        </w:tc>
      </w:tr>
      <w:tr w:rsidR="00F22D11" w:rsidRPr="00373A52" w14:paraId="2D7B1EAB" w14:textId="77777777" w:rsidTr="00F22D11">
        <w:trPr>
          <w:jc w:val="center"/>
        </w:trPr>
        <w:tc>
          <w:tcPr>
            <w:tcW w:w="1413" w:type="dxa"/>
            <w:vMerge/>
            <w:tcBorders>
              <w:left w:val="single" w:sz="4" w:space="0" w:color="auto"/>
              <w:bottom w:val="single" w:sz="4" w:space="0" w:color="auto"/>
              <w:right w:val="single" w:sz="4" w:space="0" w:color="auto"/>
            </w:tcBorders>
          </w:tcPr>
          <w:p w14:paraId="2372286C" w14:textId="77777777" w:rsidR="00F22D11" w:rsidRPr="00373A52" w:rsidRDefault="00F22D11" w:rsidP="00F22D11">
            <w:pPr>
              <w:pStyle w:val="TAL"/>
              <w:rPr>
                <w:lang w:val="en-US"/>
              </w:rPr>
            </w:pPr>
          </w:p>
        </w:tc>
        <w:tc>
          <w:tcPr>
            <w:tcW w:w="1843" w:type="dxa"/>
            <w:gridSpan w:val="2"/>
            <w:tcBorders>
              <w:top w:val="single" w:sz="4" w:space="0" w:color="auto"/>
              <w:left w:val="single" w:sz="4" w:space="0" w:color="auto"/>
              <w:bottom w:val="single" w:sz="4" w:space="0" w:color="auto"/>
              <w:right w:val="single" w:sz="4" w:space="0" w:color="auto"/>
            </w:tcBorders>
          </w:tcPr>
          <w:p w14:paraId="6D85883B" w14:textId="77777777" w:rsidR="00F22D11" w:rsidRPr="00373A52" w:rsidRDefault="00F22D11" w:rsidP="00F22D11">
            <w:pPr>
              <w:pStyle w:val="TAL"/>
              <w:rPr>
                <w:lang w:val="en-US"/>
              </w:rPr>
            </w:pPr>
            <w:r w:rsidRPr="00373A52">
              <w:rPr>
                <w:lang w:val="en-US"/>
              </w:rPr>
              <w:t>Dedicated UL BWP</w:t>
            </w:r>
          </w:p>
        </w:tc>
        <w:tc>
          <w:tcPr>
            <w:tcW w:w="1559" w:type="dxa"/>
            <w:vMerge/>
            <w:tcBorders>
              <w:left w:val="single" w:sz="4" w:space="0" w:color="auto"/>
              <w:bottom w:val="single" w:sz="4" w:space="0" w:color="auto"/>
              <w:right w:val="single" w:sz="4" w:space="0" w:color="auto"/>
            </w:tcBorders>
          </w:tcPr>
          <w:p w14:paraId="36C826D6" w14:textId="77777777" w:rsidR="00F22D11" w:rsidRPr="00373A52" w:rsidRDefault="00F22D11" w:rsidP="00F22D11">
            <w:pPr>
              <w:pStyle w:val="TAL"/>
              <w:rPr>
                <w:lang w:val="en-US"/>
              </w:rPr>
            </w:pPr>
          </w:p>
        </w:tc>
        <w:tc>
          <w:tcPr>
            <w:tcW w:w="2392" w:type="dxa"/>
            <w:gridSpan w:val="2"/>
            <w:tcBorders>
              <w:top w:val="single" w:sz="4" w:space="0" w:color="auto"/>
              <w:left w:val="single" w:sz="4" w:space="0" w:color="auto"/>
              <w:bottom w:val="single" w:sz="4" w:space="0" w:color="auto"/>
              <w:right w:val="single" w:sz="4" w:space="0" w:color="auto"/>
            </w:tcBorders>
          </w:tcPr>
          <w:p w14:paraId="3786ACB2" w14:textId="77777777" w:rsidR="00F22D11" w:rsidRPr="00373A52" w:rsidRDefault="00F22D11" w:rsidP="00F22D11">
            <w:pPr>
              <w:pStyle w:val="TAC"/>
              <w:rPr>
                <w:lang w:val="en-US" w:eastAsia="zh-CN"/>
              </w:rPr>
            </w:pPr>
            <w:r w:rsidRPr="00373A52">
              <w:rPr>
                <w:noProof/>
                <w:lang w:val="sv-SE"/>
              </w:rPr>
              <w:t xml:space="preserve">ULBWP.1.1 RedCap </w:t>
            </w:r>
            <w:r w:rsidRPr="00373A52">
              <w:rPr>
                <w:noProof/>
                <w:vertAlign w:val="superscript"/>
                <w:lang w:val="sv-SE"/>
              </w:rPr>
              <w:t>Note 3</w:t>
            </w:r>
          </w:p>
        </w:tc>
        <w:tc>
          <w:tcPr>
            <w:tcW w:w="2393" w:type="dxa"/>
            <w:gridSpan w:val="2"/>
            <w:tcBorders>
              <w:top w:val="single" w:sz="4" w:space="0" w:color="auto"/>
              <w:left w:val="single" w:sz="4" w:space="0" w:color="auto"/>
              <w:bottom w:val="single" w:sz="4" w:space="0" w:color="auto"/>
              <w:right w:val="single" w:sz="4" w:space="0" w:color="auto"/>
            </w:tcBorders>
          </w:tcPr>
          <w:p w14:paraId="449BF10B" w14:textId="77777777" w:rsidR="00F22D11" w:rsidRPr="00373A52" w:rsidRDefault="00F22D11" w:rsidP="00F22D11">
            <w:pPr>
              <w:pStyle w:val="TAC"/>
              <w:rPr>
                <w:lang w:val="en-US" w:eastAsia="zh-CN"/>
              </w:rPr>
            </w:pPr>
            <w:r w:rsidRPr="00373A52">
              <w:rPr>
                <w:noProof/>
                <w:lang w:val="sv-SE"/>
              </w:rPr>
              <w:t xml:space="preserve">ULBWP.1.1 RedCap </w:t>
            </w:r>
            <w:r w:rsidRPr="00373A52">
              <w:rPr>
                <w:noProof/>
                <w:vertAlign w:val="superscript"/>
                <w:lang w:val="sv-SE"/>
              </w:rPr>
              <w:t>Note 3</w:t>
            </w:r>
          </w:p>
        </w:tc>
      </w:tr>
      <w:tr w:rsidR="00F22D11" w:rsidRPr="00373A52" w14:paraId="033C1D3C"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75460A2" w14:textId="77777777" w:rsidR="00F22D11" w:rsidRPr="00373A52" w:rsidRDefault="00F22D11" w:rsidP="00F22D11">
            <w:pPr>
              <w:pStyle w:val="TAL"/>
              <w:rPr>
                <w:lang w:val="en-US"/>
              </w:rPr>
            </w:pPr>
            <w:r w:rsidRPr="00373A52">
              <w:rPr>
                <w:szCs w:val="16"/>
                <w:lang w:val="en-US" w:eastAsia="ja-JP"/>
              </w:rPr>
              <w:t>EPRE ratio of PSS to SSS</w:t>
            </w:r>
          </w:p>
        </w:tc>
        <w:tc>
          <w:tcPr>
            <w:tcW w:w="1559" w:type="dxa"/>
            <w:vMerge w:val="restart"/>
            <w:tcBorders>
              <w:top w:val="single" w:sz="4" w:space="0" w:color="auto"/>
              <w:left w:val="single" w:sz="4" w:space="0" w:color="auto"/>
              <w:right w:val="single" w:sz="4" w:space="0" w:color="auto"/>
            </w:tcBorders>
            <w:hideMark/>
          </w:tcPr>
          <w:p w14:paraId="2B0C10E0" w14:textId="77777777" w:rsidR="00F22D11" w:rsidRPr="00373A52" w:rsidRDefault="00F22D11" w:rsidP="00F22D11">
            <w:pPr>
              <w:pStyle w:val="TAC"/>
              <w:rPr>
                <w:szCs w:val="18"/>
                <w:lang w:val="en-US"/>
              </w:rPr>
            </w:pPr>
            <w:r w:rsidRPr="00373A52">
              <w:rPr>
                <w:szCs w:val="18"/>
                <w:lang w:val="en-US" w:eastAsia="ja-JP"/>
              </w:rPr>
              <w:t>dB</w:t>
            </w:r>
          </w:p>
        </w:tc>
        <w:tc>
          <w:tcPr>
            <w:tcW w:w="4785" w:type="dxa"/>
            <w:gridSpan w:val="4"/>
            <w:vMerge w:val="restart"/>
            <w:tcBorders>
              <w:top w:val="single" w:sz="4" w:space="0" w:color="auto"/>
              <w:left w:val="single" w:sz="4" w:space="0" w:color="auto"/>
              <w:right w:val="single" w:sz="4" w:space="0" w:color="auto"/>
            </w:tcBorders>
            <w:hideMark/>
          </w:tcPr>
          <w:p w14:paraId="08F03C0B" w14:textId="77777777" w:rsidR="00F22D11" w:rsidRPr="00373A52" w:rsidRDefault="00F22D11" w:rsidP="00F22D11">
            <w:pPr>
              <w:pStyle w:val="TAC"/>
              <w:rPr>
                <w:szCs w:val="18"/>
                <w:lang w:val="en-US"/>
              </w:rPr>
            </w:pPr>
            <w:r w:rsidRPr="00373A52">
              <w:rPr>
                <w:szCs w:val="18"/>
                <w:lang w:val="en-US" w:eastAsia="ja-JP"/>
              </w:rPr>
              <w:t>0</w:t>
            </w:r>
          </w:p>
        </w:tc>
      </w:tr>
      <w:tr w:rsidR="00F22D11" w:rsidRPr="00373A52" w14:paraId="65788330"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43A32DB" w14:textId="77777777" w:rsidR="00F22D11" w:rsidRPr="00373A52" w:rsidRDefault="00F22D11" w:rsidP="00F22D11">
            <w:pPr>
              <w:pStyle w:val="TAL"/>
              <w:rPr>
                <w:lang w:val="en-US"/>
              </w:rPr>
            </w:pPr>
            <w:r w:rsidRPr="00373A52">
              <w:rPr>
                <w:szCs w:val="16"/>
                <w:lang w:val="en-US" w:eastAsia="ja-JP"/>
              </w:rPr>
              <w:t>EPRE ratio of PBCH DMRS to SSS</w:t>
            </w:r>
          </w:p>
        </w:tc>
        <w:tc>
          <w:tcPr>
            <w:tcW w:w="1559" w:type="dxa"/>
            <w:vMerge/>
            <w:tcBorders>
              <w:left w:val="single" w:sz="4" w:space="0" w:color="auto"/>
              <w:right w:val="single" w:sz="4" w:space="0" w:color="auto"/>
            </w:tcBorders>
          </w:tcPr>
          <w:p w14:paraId="37BDCDE8"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07911FAA" w14:textId="77777777" w:rsidR="00F22D11" w:rsidRPr="00373A52" w:rsidRDefault="00F22D11" w:rsidP="00F22D11">
            <w:pPr>
              <w:pStyle w:val="TAC"/>
              <w:rPr>
                <w:lang w:val="en-US"/>
              </w:rPr>
            </w:pPr>
          </w:p>
        </w:tc>
      </w:tr>
      <w:tr w:rsidR="00F22D11" w:rsidRPr="00373A52" w14:paraId="3F44EC0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B4DBEBF" w14:textId="77777777" w:rsidR="00F22D11" w:rsidRPr="00373A52" w:rsidRDefault="00F22D11" w:rsidP="00F22D11">
            <w:pPr>
              <w:pStyle w:val="TAL"/>
              <w:rPr>
                <w:lang w:val="en-US"/>
              </w:rPr>
            </w:pPr>
            <w:r w:rsidRPr="00373A52">
              <w:rPr>
                <w:szCs w:val="16"/>
                <w:lang w:val="en-US" w:eastAsia="ja-JP"/>
              </w:rPr>
              <w:t>EPRE ratio of PBCH to PBCH DMRS</w:t>
            </w:r>
          </w:p>
        </w:tc>
        <w:tc>
          <w:tcPr>
            <w:tcW w:w="1559" w:type="dxa"/>
            <w:vMerge/>
            <w:tcBorders>
              <w:left w:val="single" w:sz="4" w:space="0" w:color="auto"/>
              <w:right w:val="single" w:sz="4" w:space="0" w:color="auto"/>
            </w:tcBorders>
          </w:tcPr>
          <w:p w14:paraId="509B9E52"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7D159012" w14:textId="77777777" w:rsidR="00F22D11" w:rsidRPr="00373A52" w:rsidRDefault="00F22D11" w:rsidP="00F22D11">
            <w:pPr>
              <w:pStyle w:val="TAC"/>
              <w:rPr>
                <w:lang w:val="en-US"/>
              </w:rPr>
            </w:pPr>
          </w:p>
        </w:tc>
      </w:tr>
      <w:tr w:rsidR="00F22D11" w:rsidRPr="00373A52" w14:paraId="3A271503"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2200BE1" w14:textId="77777777" w:rsidR="00F22D11" w:rsidRPr="00373A52" w:rsidRDefault="00F22D11" w:rsidP="00F22D11">
            <w:pPr>
              <w:pStyle w:val="TAL"/>
              <w:rPr>
                <w:lang w:val="en-US"/>
              </w:rPr>
            </w:pPr>
            <w:r w:rsidRPr="00373A52">
              <w:rPr>
                <w:szCs w:val="16"/>
                <w:lang w:val="en-US" w:eastAsia="ja-JP"/>
              </w:rPr>
              <w:t>EPRE ratio of PDCCH DMRS to SSS</w:t>
            </w:r>
          </w:p>
        </w:tc>
        <w:tc>
          <w:tcPr>
            <w:tcW w:w="1559" w:type="dxa"/>
            <w:vMerge/>
            <w:tcBorders>
              <w:left w:val="single" w:sz="4" w:space="0" w:color="auto"/>
              <w:right w:val="single" w:sz="4" w:space="0" w:color="auto"/>
            </w:tcBorders>
          </w:tcPr>
          <w:p w14:paraId="3274A52F"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3FF1CBE0" w14:textId="77777777" w:rsidR="00F22D11" w:rsidRPr="00373A52" w:rsidRDefault="00F22D11" w:rsidP="00F22D11">
            <w:pPr>
              <w:pStyle w:val="TAC"/>
              <w:rPr>
                <w:lang w:val="en-US"/>
              </w:rPr>
            </w:pPr>
          </w:p>
        </w:tc>
      </w:tr>
      <w:tr w:rsidR="00F22D11" w:rsidRPr="00373A52" w14:paraId="12DBD12D"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85DD641" w14:textId="77777777" w:rsidR="00F22D11" w:rsidRPr="00373A52" w:rsidRDefault="00F22D11" w:rsidP="00F22D11">
            <w:pPr>
              <w:pStyle w:val="TAL"/>
              <w:rPr>
                <w:lang w:val="en-US"/>
              </w:rPr>
            </w:pPr>
            <w:r w:rsidRPr="00373A52">
              <w:rPr>
                <w:szCs w:val="16"/>
                <w:lang w:val="en-US" w:eastAsia="ja-JP"/>
              </w:rPr>
              <w:t>EPRE ratio of PDCCH to PDCCH DMRS</w:t>
            </w:r>
          </w:p>
        </w:tc>
        <w:tc>
          <w:tcPr>
            <w:tcW w:w="1559" w:type="dxa"/>
            <w:vMerge/>
            <w:tcBorders>
              <w:left w:val="single" w:sz="4" w:space="0" w:color="auto"/>
              <w:right w:val="single" w:sz="4" w:space="0" w:color="auto"/>
            </w:tcBorders>
          </w:tcPr>
          <w:p w14:paraId="12F13E01"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4BE45D4B" w14:textId="77777777" w:rsidR="00F22D11" w:rsidRPr="00373A52" w:rsidRDefault="00F22D11" w:rsidP="00F22D11">
            <w:pPr>
              <w:pStyle w:val="TAC"/>
              <w:rPr>
                <w:lang w:val="en-US"/>
              </w:rPr>
            </w:pPr>
          </w:p>
        </w:tc>
      </w:tr>
      <w:tr w:rsidR="00F22D11" w:rsidRPr="00373A52" w14:paraId="73B7B03A"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5F47767" w14:textId="77777777" w:rsidR="00F22D11" w:rsidRPr="00373A52" w:rsidRDefault="00F22D11" w:rsidP="00F22D11">
            <w:pPr>
              <w:pStyle w:val="TAL"/>
              <w:rPr>
                <w:lang w:val="en-US"/>
              </w:rPr>
            </w:pPr>
            <w:r w:rsidRPr="00373A52">
              <w:rPr>
                <w:lang w:val="en-US" w:eastAsia="ja-JP"/>
              </w:rPr>
              <w:t xml:space="preserve">EPRE ratio of PDSCH DMRS to SSS </w:t>
            </w:r>
          </w:p>
        </w:tc>
        <w:tc>
          <w:tcPr>
            <w:tcW w:w="1559" w:type="dxa"/>
            <w:vMerge/>
            <w:tcBorders>
              <w:left w:val="single" w:sz="4" w:space="0" w:color="auto"/>
              <w:right w:val="single" w:sz="4" w:space="0" w:color="auto"/>
            </w:tcBorders>
          </w:tcPr>
          <w:p w14:paraId="5E956BE7" w14:textId="77777777" w:rsidR="00F22D11" w:rsidRPr="00373A52" w:rsidRDefault="00F22D11" w:rsidP="00F22D11">
            <w:pPr>
              <w:pStyle w:val="TAC"/>
              <w:rPr>
                <w:lang w:val="en-US"/>
              </w:rPr>
            </w:pPr>
          </w:p>
        </w:tc>
        <w:tc>
          <w:tcPr>
            <w:tcW w:w="4785" w:type="dxa"/>
            <w:gridSpan w:val="4"/>
            <w:vMerge/>
            <w:tcBorders>
              <w:left w:val="single" w:sz="4" w:space="0" w:color="auto"/>
              <w:right w:val="single" w:sz="4" w:space="0" w:color="auto"/>
            </w:tcBorders>
          </w:tcPr>
          <w:p w14:paraId="255973AE" w14:textId="77777777" w:rsidR="00F22D11" w:rsidRPr="00373A52" w:rsidRDefault="00F22D11" w:rsidP="00F22D11">
            <w:pPr>
              <w:pStyle w:val="TAC"/>
              <w:rPr>
                <w:lang w:val="en-US"/>
              </w:rPr>
            </w:pPr>
          </w:p>
        </w:tc>
      </w:tr>
      <w:tr w:rsidR="00F22D11" w:rsidRPr="00373A52" w14:paraId="5F1B0A88"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8F08EFD" w14:textId="77777777" w:rsidR="00F22D11" w:rsidRPr="00373A52" w:rsidRDefault="00F22D11" w:rsidP="00F22D11">
            <w:pPr>
              <w:pStyle w:val="TAL"/>
              <w:rPr>
                <w:lang w:val="en-US"/>
              </w:rPr>
            </w:pPr>
            <w:r w:rsidRPr="00373A52">
              <w:rPr>
                <w:lang w:val="en-US" w:eastAsia="ja-JP"/>
              </w:rPr>
              <w:t xml:space="preserve">EPRE ratio of PDSCH to PDSCH </w:t>
            </w:r>
          </w:p>
        </w:tc>
        <w:tc>
          <w:tcPr>
            <w:tcW w:w="1559" w:type="dxa"/>
            <w:vMerge/>
            <w:tcBorders>
              <w:left w:val="single" w:sz="4" w:space="0" w:color="auto"/>
              <w:right w:val="single" w:sz="4" w:space="0" w:color="auto"/>
            </w:tcBorders>
          </w:tcPr>
          <w:p w14:paraId="6FAA6BBB" w14:textId="77777777" w:rsidR="00F22D11" w:rsidRPr="00373A5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77F3CD61" w14:textId="77777777" w:rsidR="00F22D11" w:rsidRPr="00373A52" w:rsidRDefault="00F22D11" w:rsidP="00F22D11">
            <w:pPr>
              <w:pStyle w:val="TAC"/>
              <w:spacing w:line="256" w:lineRule="auto"/>
              <w:rPr>
                <w:lang w:val="en-US"/>
              </w:rPr>
            </w:pPr>
          </w:p>
        </w:tc>
      </w:tr>
      <w:tr w:rsidR="00F22D11" w:rsidRPr="00373A52" w14:paraId="1123F016"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6FECD5" w14:textId="77777777" w:rsidR="00F22D11" w:rsidRPr="00373A52" w:rsidRDefault="00F22D11" w:rsidP="00F22D11">
            <w:pPr>
              <w:pStyle w:val="TAL"/>
              <w:rPr>
                <w:lang w:val="en-US"/>
              </w:rPr>
            </w:pPr>
            <w:r w:rsidRPr="00373A52">
              <w:rPr>
                <w:lang w:val="en-US" w:eastAsia="ja-JP"/>
              </w:rPr>
              <w:t xml:space="preserve">EPRE ratio of OCNG DMRS to SSS </w:t>
            </w:r>
            <w:r w:rsidRPr="00373A52">
              <w:rPr>
                <w:vertAlign w:val="superscript"/>
                <w:lang w:val="en-US" w:eastAsia="ja-JP"/>
              </w:rPr>
              <w:t>Note 4</w:t>
            </w:r>
          </w:p>
        </w:tc>
        <w:tc>
          <w:tcPr>
            <w:tcW w:w="1559" w:type="dxa"/>
            <w:vMerge/>
            <w:tcBorders>
              <w:left w:val="single" w:sz="4" w:space="0" w:color="auto"/>
              <w:right w:val="single" w:sz="4" w:space="0" w:color="auto"/>
            </w:tcBorders>
          </w:tcPr>
          <w:p w14:paraId="7FDD70A8" w14:textId="77777777" w:rsidR="00F22D11" w:rsidRPr="00373A52" w:rsidRDefault="00F22D11" w:rsidP="00F22D11">
            <w:pPr>
              <w:pStyle w:val="TAC"/>
              <w:spacing w:line="256" w:lineRule="auto"/>
              <w:rPr>
                <w:lang w:val="en-US"/>
              </w:rPr>
            </w:pPr>
          </w:p>
        </w:tc>
        <w:tc>
          <w:tcPr>
            <w:tcW w:w="4785" w:type="dxa"/>
            <w:gridSpan w:val="4"/>
            <w:vMerge/>
            <w:tcBorders>
              <w:left w:val="single" w:sz="4" w:space="0" w:color="auto"/>
              <w:right w:val="single" w:sz="4" w:space="0" w:color="auto"/>
            </w:tcBorders>
          </w:tcPr>
          <w:p w14:paraId="6D37CF98" w14:textId="77777777" w:rsidR="00F22D11" w:rsidRPr="00373A52" w:rsidRDefault="00F22D11" w:rsidP="00F22D11">
            <w:pPr>
              <w:pStyle w:val="TAC"/>
              <w:spacing w:line="256" w:lineRule="auto"/>
              <w:rPr>
                <w:lang w:val="en-US"/>
              </w:rPr>
            </w:pPr>
          </w:p>
        </w:tc>
      </w:tr>
      <w:tr w:rsidR="00F22D11" w:rsidRPr="00373A52" w14:paraId="2C8D6C27"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ABE24D4" w14:textId="77777777" w:rsidR="00F22D11" w:rsidRPr="00373A52" w:rsidRDefault="00F22D11" w:rsidP="00F22D11">
            <w:pPr>
              <w:pStyle w:val="TAL"/>
              <w:rPr>
                <w:lang w:val="en-US"/>
              </w:rPr>
            </w:pPr>
            <w:r w:rsidRPr="00373A52">
              <w:rPr>
                <w:lang w:val="en-US" w:eastAsia="ja-JP"/>
              </w:rPr>
              <w:t xml:space="preserve">EPRE ratio of OCNG to OCNG DMRS </w:t>
            </w:r>
            <w:r w:rsidRPr="00373A52">
              <w:rPr>
                <w:vertAlign w:val="superscript"/>
                <w:lang w:val="en-US" w:eastAsia="ja-JP"/>
              </w:rPr>
              <w:t>Note 4</w:t>
            </w:r>
          </w:p>
        </w:tc>
        <w:tc>
          <w:tcPr>
            <w:tcW w:w="1559" w:type="dxa"/>
            <w:vMerge/>
            <w:tcBorders>
              <w:left w:val="single" w:sz="4" w:space="0" w:color="auto"/>
              <w:bottom w:val="single" w:sz="4" w:space="0" w:color="auto"/>
              <w:right w:val="single" w:sz="4" w:space="0" w:color="auto"/>
            </w:tcBorders>
          </w:tcPr>
          <w:p w14:paraId="5B97B2A1" w14:textId="77777777" w:rsidR="00F22D11" w:rsidRPr="00373A52" w:rsidRDefault="00F22D11" w:rsidP="00F22D11">
            <w:pPr>
              <w:pStyle w:val="TAC"/>
              <w:rPr>
                <w:lang w:val="en-US"/>
              </w:rPr>
            </w:pPr>
          </w:p>
        </w:tc>
        <w:tc>
          <w:tcPr>
            <w:tcW w:w="4785" w:type="dxa"/>
            <w:gridSpan w:val="4"/>
            <w:vMerge/>
            <w:tcBorders>
              <w:left w:val="single" w:sz="4" w:space="0" w:color="auto"/>
              <w:bottom w:val="single" w:sz="4" w:space="0" w:color="auto"/>
              <w:right w:val="single" w:sz="4" w:space="0" w:color="auto"/>
            </w:tcBorders>
          </w:tcPr>
          <w:p w14:paraId="65ACAD9E" w14:textId="77777777" w:rsidR="00F22D11" w:rsidRPr="00373A52" w:rsidRDefault="00F22D11" w:rsidP="00F22D11">
            <w:pPr>
              <w:pStyle w:val="TAC"/>
              <w:rPr>
                <w:lang w:val="en-US"/>
              </w:rPr>
            </w:pPr>
          </w:p>
        </w:tc>
      </w:tr>
      <w:tr w:rsidR="00F22D11" w:rsidRPr="00373A52" w14:paraId="5D7E2F2B"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7AE145" w14:textId="77777777" w:rsidR="00F22D11" w:rsidRPr="00373A52" w:rsidRDefault="00F22D11" w:rsidP="00F22D11">
            <w:pPr>
              <w:pStyle w:val="TAL"/>
              <w:rPr>
                <w:lang w:val="en-US"/>
              </w:rPr>
            </w:pPr>
            <w:r w:rsidRPr="00373A52">
              <w:rPr>
                <w:position w:val="-12"/>
                <w:lang w:val="en-US"/>
              </w:rPr>
              <w:object w:dxaOrig="312" w:dyaOrig="312" w14:anchorId="3C5076F0">
                <v:shape id="_x0000_i1030" type="#_x0000_t75" style="width:15.9pt;height:15.9pt" o:ole="" fillcolor="window">
                  <v:imagedata r:id="rId15" o:title=""/>
                </v:shape>
                <o:OLEObject Type="Embed" ProgID="Equation.3" ShapeID="_x0000_i1030" DrawAspect="Content" ObjectID="_1746876857" r:id="rId23"/>
              </w:object>
            </w:r>
            <w:r w:rsidRPr="00373A52">
              <w:rPr>
                <w:vertAlign w:val="superscript"/>
                <w:lang w:val="en-US"/>
              </w:rPr>
              <w:t>Note5</w:t>
            </w:r>
          </w:p>
        </w:tc>
        <w:tc>
          <w:tcPr>
            <w:tcW w:w="1559" w:type="dxa"/>
            <w:tcBorders>
              <w:top w:val="single" w:sz="4" w:space="0" w:color="auto"/>
              <w:left w:val="single" w:sz="4" w:space="0" w:color="auto"/>
              <w:bottom w:val="single" w:sz="4" w:space="0" w:color="auto"/>
              <w:right w:val="single" w:sz="4" w:space="0" w:color="auto"/>
            </w:tcBorders>
            <w:hideMark/>
          </w:tcPr>
          <w:p w14:paraId="2D20EA63" w14:textId="77777777" w:rsidR="00F22D11" w:rsidRPr="00373A52" w:rsidRDefault="00F22D11" w:rsidP="00F22D11">
            <w:pPr>
              <w:pStyle w:val="TAC"/>
              <w:rPr>
                <w:lang w:val="en-US"/>
              </w:rPr>
            </w:pPr>
            <w:r w:rsidRPr="00373A52">
              <w:rPr>
                <w:lang w:val="en-US"/>
              </w:rPr>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2CC9508" w14:textId="77777777" w:rsidR="00F22D11" w:rsidRPr="00373A52" w:rsidRDefault="00F22D11" w:rsidP="00F22D11">
            <w:pPr>
              <w:pStyle w:val="TAC"/>
              <w:rPr>
                <w:lang w:val="en-US"/>
              </w:rPr>
            </w:pPr>
            <w:r w:rsidRPr="00373A52">
              <w:rPr>
                <w:lang w:val="en-US"/>
              </w:rPr>
              <w:t>-98</w:t>
            </w:r>
          </w:p>
        </w:tc>
      </w:tr>
      <w:tr w:rsidR="00F22D11" w:rsidRPr="00373A52" w14:paraId="0B3069ED" w14:textId="77777777" w:rsidTr="00F22D11">
        <w:trPr>
          <w:trHeight w:val="45"/>
          <w:jc w:val="center"/>
        </w:trPr>
        <w:tc>
          <w:tcPr>
            <w:tcW w:w="1980" w:type="dxa"/>
            <w:gridSpan w:val="2"/>
            <w:vMerge w:val="restart"/>
            <w:tcBorders>
              <w:top w:val="single" w:sz="4" w:space="0" w:color="auto"/>
              <w:left w:val="single" w:sz="4" w:space="0" w:color="auto"/>
              <w:right w:val="single" w:sz="4" w:space="0" w:color="auto"/>
            </w:tcBorders>
            <w:hideMark/>
          </w:tcPr>
          <w:p w14:paraId="4CE4679A" w14:textId="77777777" w:rsidR="00F22D11" w:rsidRPr="00373A52" w:rsidRDefault="00F22D11" w:rsidP="00F22D11">
            <w:pPr>
              <w:pStyle w:val="TAL"/>
              <w:rPr>
                <w:vertAlign w:val="superscript"/>
                <w:lang w:val="en-US"/>
              </w:rPr>
            </w:pPr>
            <w:r w:rsidRPr="00373A52">
              <w:rPr>
                <w:position w:val="-12"/>
                <w:lang w:val="en-US"/>
              </w:rPr>
              <w:object w:dxaOrig="312" w:dyaOrig="312" w14:anchorId="75EF9E8A">
                <v:shape id="_x0000_i1031" type="#_x0000_t75" style="width:15.9pt;height:15.9pt" o:ole="" fillcolor="window">
                  <v:imagedata r:id="rId15" o:title=""/>
                </v:shape>
                <o:OLEObject Type="Embed" ProgID="Equation.3" ShapeID="_x0000_i1031" DrawAspect="Content" ObjectID="_1746876858" r:id="rId24"/>
              </w:object>
            </w:r>
            <w:r w:rsidRPr="00373A52">
              <w:rPr>
                <w:vertAlign w:val="superscript"/>
                <w:lang w:val="en-US"/>
              </w:rPr>
              <w:t>Note5</w:t>
            </w:r>
          </w:p>
        </w:tc>
        <w:tc>
          <w:tcPr>
            <w:tcW w:w="1276" w:type="dxa"/>
            <w:tcBorders>
              <w:top w:val="single" w:sz="4" w:space="0" w:color="auto"/>
              <w:left w:val="single" w:sz="4" w:space="0" w:color="auto"/>
              <w:bottom w:val="single" w:sz="4" w:space="0" w:color="auto"/>
              <w:right w:val="single" w:sz="4" w:space="0" w:color="auto"/>
            </w:tcBorders>
            <w:hideMark/>
          </w:tcPr>
          <w:p w14:paraId="716756C2"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vMerge w:val="restart"/>
            <w:tcBorders>
              <w:top w:val="single" w:sz="4" w:space="0" w:color="auto"/>
              <w:left w:val="single" w:sz="4" w:space="0" w:color="auto"/>
              <w:right w:val="single" w:sz="4" w:space="0" w:color="auto"/>
            </w:tcBorders>
            <w:hideMark/>
          </w:tcPr>
          <w:p w14:paraId="24784C2F" w14:textId="77777777" w:rsidR="00F22D11" w:rsidRPr="00373A52" w:rsidRDefault="00F22D11" w:rsidP="00F22D11">
            <w:pPr>
              <w:pStyle w:val="TAC"/>
              <w:rPr>
                <w:lang w:val="en-US"/>
              </w:rPr>
            </w:pPr>
            <w:r w:rsidRPr="00373A52">
              <w:rPr>
                <w:lang w:val="en-US"/>
              </w:rPr>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360F7CB8" w14:textId="77777777" w:rsidR="00F22D11" w:rsidRPr="00373A52" w:rsidRDefault="00F22D11" w:rsidP="00F22D11">
            <w:pPr>
              <w:pStyle w:val="TAC"/>
              <w:rPr>
                <w:lang w:val="en-US"/>
              </w:rPr>
            </w:pPr>
            <w:r w:rsidRPr="00373A52">
              <w:rPr>
                <w:lang w:val="en-US"/>
              </w:rPr>
              <w:t>-98</w:t>
            </w:r>
          </w:p>
        </w:tc>
      </w:tr>
      <w:tr w:rsidR="00F22D11" w:rsidRPr="00373A52" w14:paraId="111CC1F4" w14:textId="77777777" w:rsidTr="00F22D11">
        <w:trPr>
          <w:jc w:val="center"/>
        </w:trPr>
        <w:tc>
          <w:tcPr>
            <w:tcW w:w="1980" w:type="dxa"/>
            <w:gridSpan w:val="2"/>
            <w:vMerge/>
            <w:tcBorders>
              <w:left w:val="single" w:sz="4" w:space="0" w:color="auto"/>
              <w:bottom w:val="single" w:sz="4" w:space="0" w:color="auto"/>
              <w:right w:val="single" w:sz="4" w:space="0" w:color="auto"/>
            </w:tcBorders>
          </w:tcPr>
          <w:p w14:paraId="5B5C5CB9"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15E04D2"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vMerge/>
            <w:tcBorders>
              <w:left w:val="single" w:sz="4" w:space="0" w:color="auto"/>
              <w:bottom w:val="single" w:sz="4" w:space="0" w:color="auto"/>
              <w:right w:val="single" w:sz="4" w:space="0" w:color="auto"/>
            </w:tcBorders>
          </w:tcPr>
          <w:p w14:paraId="0EEB9714" w14:textId="77777777" w:rsidR="00F22D11" w:rsidRPr="00373A52" w:rsidRDefault="00F22D11" w:rsidP="00F22D11">
            <w:pPr>
              <w:pStyle w:val="TAC"/>
              <w:rPr>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F0F82E0" w14:textId="77777777" w:rsidR="00F22D11" w:rsidRPr="00373A52" w:rsidRDefault="00F22D11" w:rsidP="00F22D11">
            <w:pPr>
              <w:pStyle w:val="TAC"/>
              <w:rPr>
                <w:lang w:val="en-US"/>
              </w:rPr>
            </w:pPr>
            <w:r w:rsidRPr="00373A52">
              <w:rPr>
                <w:lang w:val="en-US"/>
              </w:rPr>
              <w:t>-95</w:t>
            </w:r>
          </w:p>
        </w:tc>
      </w:tr>
      <w:tr w:rsidR="00F22D11" w:rsidRPr="00373A52" w14:paraId="70ACB06F"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7495F2C" w14:textId="77777777" w:rsidR="00F22D11" w:rsidRPr="00373A52" w:rsidRDefault="00F22D11" w:rsidP="00F22D11">
            <w:pPr>
              <w:pStyle w:val="TAL"/>
              <w:rPr>
                <w:i/>
                <w:lang w:val="en-US"/>
              </w:rPr>
            </w:pPr>
            <w:r w:rsidRPr="00373A52">
              <w:rPr>
                <w:i/>
                <w:position w:val="-12"/>
                <w:lang w:val="en-US"/>
              </w:rPr>
              <w:object w:dxaOrig="636" w:dyaOrig="312" w14:anchorId="04A20DAC">
                <v:shape id="_x0000_i1032" type="#_x0000_t75" style="width:31.8pt;height:15.9pt" o:ole="" fillcolor="window">
                  <v:imagedata r:id="rId18" o:title=""/>
                </v:shape>
                <o:OLEObject Type="Embed" ProgID="Equation.3" ShapeID="_x0000_i1032" DrawAspect="Content" ObjectID="_1746876859" r:id="rId25"/>
              </w:object>
            </w:r>
          </w:p>
        </w:tc>
        <w:tc>
          <w:tcPr>
            <w:tcW w:w="1559" w:type="dxa"/>
            <w:tcBorders>
              <w:top w:val="single" w:sz="4" w:space="0" w:color="auto"/>
              <w:left w:val="single" w:sz="4" w:space="0" w:color="auto"/>
              <w:bottom w:val="single" w:sz="4" w:space="0" w:color="auto"/>
              <w:right w:val="single" w:sz="4" w:space="0" w:color="auto"/>
            </w:tcBorders>
            <w:hideMark/>
          </w:tcPr>
          <w:p w14:paraId="74D4D0EE" w14:textId="77777777" w:rsidR="00F22D11" w:rsidRPr="00373A52" w:rsidRDefault="00F22D11" w:rsidP="00F22D11">
            <w:pPr>
              <w:pStyle w:val="TAC"/>
              <w:rPr>
                <w:lang w:val="en-US"/>
              </w:rPr>
            </w:pPr>
            <w:r w:rsidRPr="00373A5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3603246"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3C756BFD" w14:textId="77777777" w:rsidR="00F22D11" w:rsidRPr="00373A52" w:rsidRDefault="00F22D11" w:rsidP="00F22D11">
            <w:pPr>
              <w:pStyle w:val="TAC"/>
              <w:rPr>
                <w:lang w:val="en-US"/>
              </w:rPr>
            </w:pPr>
            <w:r w:rsidRPr="00373A52">
              <w:rPr>
                <w:lang w:val="en-US"/>
              </w:rPr>
              <w:t>-0.64</w:t>
            </w:r>
          </w:p>
        </w:tc>
        <w:tc>
          <w:tcPr>
            <w:tcW w:w="1196" w:type="dxa"/>
            <w:tcBorders>
              <w:top w:val="single" w:sz="4" w:space="0" w:color="auto"/>
              <w:left w:val="single" w:sz="4" w:space="0" w:color="auto"/>
              <w:bottom w:val="single" w:sz="4" w:space="0" w:color="auto"/>
              <w:right w:val="single" w:sz="4" w:space="0" w:color="auto"/>
            </w:tcBorders>
            <w:hideMark/>
          </w:tcPr>
          <w:p w14:paraId="7FBCAA77"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3E4841B" w14:textId="77777777" w:rsidR="00F22D11" w:rsidRPr="00373A52" w:rsidRDefault="00F22D11" w:rsidP="00F22D11">
            <w:pPr>
              <w:pStyle w:val="TAC"/>
              <w:rPr>
                <w:lang w:val="en-US"/>
              </w:rPr>
            </w:pPr>
            <w:r w:rsidRPr="00373A52">
              <w:rPr>
                <w:lang w:val="en-US"/>
              </w:rPr>
              <w:t>-0.64</w:t>
            </w:r>
          </w:p>
        </w:tc>
      </w:tr>
      <w:tr w:rsidR="00F22D11" w:rsidRPr="00373A52" w14:paraId="149AD552"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F98E1B" w14:textId="77777777" w:rsidR="00F22D11" w:rsidRPr="00373A52" w:rsidRDefault="00F22D11" w:rsidP="00F22D11">
            <w:pPr>
              <w:pStyle w:val="TAL"/>
              <w:rPr>
                <w:lang w:val="en-US"/>
              </w:rPr>
            </w:pPr>
            <w:r w:rsidRPr="00373A52">
              <w:rPr>
                <w:position w:val="-12"/>
                <w:lang w:val="en-US"/>
              </w:rPr>
              <w:object w:dxaOrig="804" w:dyaOrig="312" w14:anchorId="57F32493">
                <v:shape id="_x0000_i1033" type="#_x0000_t75" style="width:40.2pt;height:15.9pt" o:ole="" fillcolor="window">
                  <v:imagedata r:id="rId20" o:title=""/>
                </v:shape>
                <o:OLEObject Type="Embed" ProgID="Equation.3" ShapeID="_x0000_i1033" DrawAspect="Content" ObjectID="_1746876860" r:id="rId26"/>
              </w:object>
            </w:r>
          </w:p>
        </w:tc>
        <w:tc>
          <w:tcPr>
            <w:tcW w:w="1559" w:type="dxa"/>
            <w:tcBorders>
              <w:top w:val="single" w:sz="4" w:space="0" w:color="auto"/>
              <w:left w:val="single" w:sz="4" w:space="0" w:color="auto"/>
              <w:bottom w:val="single" w:sz="4" w:space="0" w:color="auto"/>
              <w:right w:val="single" w:sz="4" w:space="0" w:color="auto"/>
            </w:tcBorders>
            <w:hideMark/>
          </w:tcPr>
          <w:p w14:paraId="1FCD7E59" w14:textId="77777777" w:rsidR="00F22D11" w:rsidRPr="00373A52" w:rsidRDefault="00F22D11" w:rsidP="00F22D11">
            <w:pPr>
              <w:pStyle w:val="TAC"/>
              <w:rPr>
                <w:lang w:val="en-US"/>
              </w:rPr>
            </w:pPr>
            <w:r w:rsidRPr="00373A52">
              <w:rPr>
                <w:lang w:val="en-US"/>
              </w:rPr>
              <w:t>dB</w:t>
            </w:r>
          </w:p>
        </w:tc>
        <w:tc>
          <w:tcPr>
            <w:tcW w:w="1196" w:type="dxa"/>
            <w:tcBorders>
              <w:top w:val="single" w:sz="4" w:space="0" w:color="auto"/>
              <w:left w:val="single" w:sz="4" w:space="0" w:color="auto"/>
              <w:bottom w:val="single" w:sz="4" w:space="0" w:color="auto"/>
              <w:right w:val="single" w:sz="4" w:space="0" w:color="auto"/>
            </w:tcBorders>
            <w:hideMark/>
          </w:tcPr>
          <w:p w14:paraId="2974DC53"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03351447" w14:textId="77777777" w:rsidR="00F22D11" w:rsidRPr="00373A52" w:rsidRDefault="00F22D11" w:rsidP="00F22D11">
            <w:pPr>
              <w:pStyle w:val="TAC"/>
              <w:rPr>
                <w:lang w:val="en-US"/>
              </w:rPr>
            </w:pPr>
            <w:r w:rsidRPr="00373A52">
              <w:rPr>
                <w:lang w:val="en-US"/>
              </w:rPr>
              <w:t>8</w:t>
            </w:r>
          </w:p>
        </w:tc>
        <w:tc>
          <w:tcPr>
            <w:tcW w:w="1196" w:type="dxa"/>
            <w:tcBorders>
              <w:top w:val="single" w:sz="4" w:space="0" w:color="auto"/>
              <w:left w:val="single" w:sz="4" w:space="0" w:color="auto"/>
              <w:bottom w:val="single" w:sz="4" w:space="0" w:color="auto"/>
              <w:right w:val="single" w:sz="4" w:space="0" w:color="auto"/>
            </w:tcBorders>
            <w:hideMark/>
          </w:tcPr>
          <w:p w14:paraId="26579D25"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0A345483" w14:textId="77777777" w:rsidR="00F22D11" w:rsidRPr="00373A52" w:rsidRDefault="00F22D11" w:rsidP="00F22D11">
            <w:pPr>
              <w:pStyle w:val="TAC"/>
              <w:rPr>
                <w:lang w:val="en-US"/>
              </w:rPr>
            </w:pPr>
            <w:r w:rsidRPr="00373A52">
              <w:rPr>
                <w:lang w:val="en-US"/>
              </w:rPr>
              <w:t>8</w:t>
            </w:r>
          </w:p>
        </w:tc>
      </w:tr>
      <w:tr w:rsidR="00F22D11" w:rsidRPr="00373A52" w14:paraId="4E57BE39" w14:textId="77777777" w:rsidTr="00F22D11">
        <w:trPr>
          <w:jc w:val="center"/>
        </w:trPr>
        <w:tc>
          <w:tcPr>
            <w:tcW w:w="1980" w:type="dxa"/>
            <w:gridSpan w:val="2"/>
            <w:vMerge w:val="restart"/>
            <w:tcBorders>
              <w:top w:val="single" w:sz="4" w:space="0" w:color="auto"/>
              <w:left w:val="single" w:sz="4" w:space="0" w:color="auto"/>
              <w:right w:val="single" w:sz="4" w:space="0" w:color="auto"/>
            </w:tcBorders>
            <w:hideMark/>
          </w:tcPr>
          <w:p w14:paraId="12F67951" w14:textId="77777777" w:rsidR="00F22D11" w:rsidRPr="00373A52" w:rsidRDefault="00F22D11" w:rsidP="00F22D11">
            <w:pPr>
              <w:pStyle w:val="TAL"/>
              <w:rPr>
                <w:lang w:val="en-US"/>
              </w:rPr>
            </w:pPr>
            <w:r w:rsidRPr="00373A52">
              <w:rPr>
                <w:lang w:val="en-US"/>
              </w:rPr>
              <w:t>SSB_RP</w:t>
            </w:r>
          </w:p>
        </w:tc>
        <w:tc>
          <w:tcPr>
            <w:tcW w:w="1276" w:type="dxa"/>
            <w:tcBorders>
              <w:top w:val="single" w:sz="4" w:space="0" w:color="auto"/>
              <w:left w:val="single" w:sz="4" w:space="0" w:color="auto"/>
              <w:bottom w:val="single" w:sz="4" w:space="0" w:color="auto"/>
              <w:right w:val="single" w:sz="4" w:space="0" w:color="auto"/>
            </w:tcBorders>
            <w:hideMark/>
          </w:tcPr>
          <w:p w14:paraId="1498D9B1"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46E416CB" w14:textId="77777777" w:rsidR="00F22D11" w:rsidRPr="00373A52" w:rsidRDefault="00F22D11" w:rsidP="00F22D11">
            <w:pPr>
              <w:pStyle w:val="TAC"/>
              <w:rPr>
                <w:lang w:val="en-US"/>
              </w:rPr>
            </w:pPr>
            <w:r w:rsidRPr="00373A52">
              <w:rPr>
                <w:lang w:val="en-US"/>
              </w:rPr>
              <w:t>dBm/SCS</w:t>
            </w:r>
          </w:p>
        </w:tc>
        <w:tc>
          <w:tcPr>
            <w:tcW w:w="1196" w:type="dxa"/>
            <w:tcBorders>
              <w:top w:val="single" w:sz="4" w:space="0" w:color="auto"/>
              <w:left w:val="single" w:sz="4" w:space="0" w:color="auto"/>
              <w:bottom w:val="single" w:sz="4" w:space="0" w:color="auto"/>
              <w:right w:val="single" w:sz="4" w:space="0" w:color="auto"/>
            </w:tcBorders>
            <w:hideMark/>
          </w:tcPr>
          <w:p w14:paraId="374B4C21" w14:textId="77777777" w:rsidR="00F22D11" w:rsidRPr="00373A52" w:rsidRDefault="00F22D11" w:rsidP="00F22D11">
            <w:pPr>
              <w:pStyle w:val="TAC"/>
              <w:rPr>
                <w:lang w:val="en-US"/>
              </w:rPr>
            </w:pPr>
            <w:r w:rsidRPr="00373A5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5EB4546B" w14:textId="77777777" w:rsidR="00F22D11" w:rsidRPr="00373A52" w:rsidRDefault="00F22D11" w:rsidP="00F22D11">
            <w:pPr>
              <w:pStyle w:val="TAC"/>
              <w:rPr>
                <w:lang w:val="en-US"/>
              </w:rPr>
            </w:pPr>
            <w:r w:rsidRPr="00373A52">
              <w:rPr>
                <w:lang w:val="en-US"/>
              </w:rPr>
              <w:t>-90</w:t>
            </w:r>
          </w:p>
        </w:tc>
        <w:tc>
          <w:tcPr>
            <w:tcW w:w="1196" w:type="dxa"/>
            <w:tcBorders>
              <w:top w:val="single" w:sz="4" w:space="0" w:color="auto"/>
              <w:left w:val="single" w:sz="4" w:space="0" w:color="auto"/>
              <w:bottom w:val="single" w:sz="4" w:space="0" w:color="auto"/>
              <w:right w:val="single" w:sz="4" w:space="0" w:color="auto"/>
            </w:tcBorders>
            <w:hideMark/>
          </w:tcPr>
          <w:p w14:paraId="4717832F"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hideMark/>
          </w:tcPr>
          <w:p w14:paraId="6C1074A5" w14:textId="77777777" w:rsidR="00F22D11" w:rsidRPr="00373A52" w:rsidRDefault="00F22D11" w:rsidP="00F22D11">
            <w:pPr>
              <w:pStyle w:val="TAC"/>
              <w:rPr>
                <w:lang w:val="en-US"/>
              </w:rPr>
            </w:pPr>
            <w:r w:rsidRPr="00373A52">
              <w:rPr>
                <w:lang w:val="en-US"/>
              </w:rPr>
              <w:t>-90</w:t>
            </w:r>
          </w:p>
        </w:tc>
      </w:tr>
      <w:tr w:rsidR="00F22D11" w:rsidRPr="00373A52" w14:paraId="4D12F8BE" w14:textId="77777777" w:rsidTr="00F22D11">
        <w:trPr>
          <w:jc w:val="center"/>
        </w:trPr>
        <w:tc>
          <w:tcPr>
            <w:tcW w:w="1980" w:type="dxa"/>
            <w:gridSpan w:val="2"/>
            <w:vMerge/>
            <w:tcBorders>
              <w:left w:val="single" w:sz="4" w:space="0" w:color="auto"/>
              <w:bottom w:val="nil"/>
              <w:right w:val="single" w:sz="4" w:space="0" w:color="auto"/>
            </w:tcBorders>
          </w:tcPr>
          <w:p w14:paraId="17297A49"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2D44F360"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tcBorders>
              <w:top w:val="single" w:sz="4" w:space="0" w:color="auto"/>
              <w:left w:val="single" w:sz="4" w:space="0" w:color="auto"/>
              <w:bottom w:val="single" w:sz="4" w:space="0" w:color="auto"/>
              <w:right w:val="single" w:sz="4" w:space="0" w:color="auto"/>
            </w:tcBorders>
          </w:tcPr>
          <w:p w14:paraId="49396DD6" w14:textId="77777777" w:rsidR="00F22D11" w:rsidRPr="00373A52" w:rsidRDefault="00F22D11" w:rsidP="00F22D11">
            <w:pPr>
              <w:pStyle w:val="TAC"/>
              <w:rPr>
                <w:lang w:val="en-US"/>
              </w:rPr>
            </w:pPr>
            <w:r w:rsidRPr="00373A52">
              <w:rPr>
                <w:lang w:val="en-US"/>
              </w:rPr>
              <w:t>dBm/SCS</w:t>
            </w:r>
          </w:p>
        </w:tc>
        <w:tc>
          <w:tcPr>
            <w:tcW w:w="1196" w:type="dxa"/>
            <w:tcBorders>
              <w:top w:val="single" w:sz="4" w:space="0" w:color="auto"/>
              <w:left w:val="single" w:sz="4" w:space="0" w:color="auto"/>
              <w:bottom w:val="single" w:sz="4" w:space="0" w:color="auto"/>
              <w:right w:val="single" w:sz="4" w:space="0" w:color="auto"/>
            </w:tcBorders>
          </w:tcPr>
          <w:p w14:paraId="3B377AEB" w14:textId="77777777" w:rsidR="00F22D11" w:rsidRPr="00373A52" w:rsidRDefault="00F22D11" w:rsidP="00F22D11">
            <w:pPr>
              <w:pStyle w:val="TAC"/>
              <w:rPr>
                <w:lang w:val="en-US"/>
              </w:rPr>
            </w:pPr>
            <w:r w:rsidRPr="00373A5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5A734A7C" w14:textId="77777777" w:rsidR="00F22D11" w:rsidRPr="00373A52" w:rsidRDefault="00F22D11" w:rsidP="00F22D11">
            <w:pPr>
              <w:pStyle w:val="TAC"/>
              <w:rPr>
                <w:lang w:val="en-US"/>
              </w:rPr>
            </w:pPr>
            <w:r w:rsidRPr="00373A52">
              <w:rPr>
                <w:lang w:val="en-US"/>
              </w:rPr>
              <w:t>-87</w:t>
            </w:r>
          </w:p>
        </w:tc>
        <w:tc>
          <w:tcPr>
            <w:tcW w:w="1196" w:type="dxa"/>
            <w:tcBorders>
              <w:top w:val="single" w:sz="4" w:space="0" w:color="auto"/>
              <w:left w:val="single" w:sz="4" w:space="0" w:color="auto"/>
              <w:bottom w:val="single" w:sz="4" w:space="0" w:color="auto"/>
              <w:right w:val="single" w:sz="4" w:space="0" w:color="auto"/>
            </w:tcBorders>
          </w:tcPr>
          <w:p w14:paraId="13FD4AF8" w14:textId="77777777" w:rsidR="00F22D11" w:rsidRPr="00373A52" w:rsidRDefault="00F22D11" w:rsidP="00F22D11">
            <w:pPr>
              <w:pStyle w:val="TAC"/>
              <w:rPr>
                <w:lang w:val="en-US"/>
              </w:rPr>
            </w:pPr>
            <w:r w:rsidRPr="00373A52">
              <w:rPr>
                <w:lang w:val="en-US"/>
              </w:rPr>
              <w:t>-Infinity</w:t>
            </w:r>
          </w:p>
        </w:tc>
        <w:tc>
          <w:tcPr>
            <w:tcW w:w="1197" w:type="dxa"/>
            <w:tcBorders>
              <w:top w:val="single" w:sz="4" w:space="0" w:color="auto"/>
              <w:left w:val="single" w:sz="4" w:space="0" w:color="auto"/>
              <w:bottom w:val="single" w:sz="4" w:space="0" w:color="auto"/>
              <w:right w:val="single" w:sz="4" w:space="0" w:color="auto"/>
            </w:tcBorders>
          </w:tcPr>
          <w:p w14:paraId="7731D05A" w14:textId="77777777" w:rsidR="00F22D11" w:rsidRPr="00373A52" w:rsidRDefault="00F22D11" w:rsidP="00F22D11">
            <w:pPr>
              <w:pStyle w:val="TAC"/>
              <w:rPr>
                <w:strike/>
                <w:lang w:val="en-US"/>
              </w:rPr>
            </w:pPr>
            <w:r w:rsidRPr="00373A52">
              <w:rPr>
                <w:lang w:val="en-US"/>
              </w:rPr>
              <w:t>-87</w:t>
            </w:r>
          </w:p>
        </w:tc>
      </w:tr>
      <w:tr w:rsidR="00F22D11" w:rsidRPr="00373A52" w14:paraId="5D2C5930" w14:textId="77777777" w:rsidTr="00F22D11">
        <w:trPr>
          <w:jc w:val="center"/>
        </w:trPr>
        <w:tc>
          <w:tcPr>
            <w:tcW w:w="1980" w:type="dxa"/>
            <w:gridSpan w:val="2"/>
            <w:tcBorders>
              <w:top w:val="single" w:sz="4" w:space="0" w:color="auto"/>
              <w:left w:val="single" w:sz="4" w:space="0" w:color="auto"/>
              <w:bottom w:val="nil"/>
              <w:right w:val="single" w:sz="4" w:space="0" w:color="auto"/>
            </w:tcBorders>
            <w:hideMark/>
          </w:tcPr>
          <w:p w14:paraId="6BDD682A" w14:textId="77777777" w:rsidR="00F22D11" w:rsidRPr="00373A52" w:rsidRDefault="00F22D11" w:rsidP="00F22D11">
            <w:pPr>
              <w:pStyle w:val="TAL"/>
              <w:rPr>
                <w:lang w:val="en-US"/>
              </w:rPr>
            </w:pPr>
            <w:r w:rsidRPr="00373A52">
              <w:rPr>
                <w:lang w:val="en-US"/>
              </w:rPr>
              <w:t>Io</w:t>
            </w:r>
            <w:r w:rsidRPr="00373A52">
              <w:rPr>
                <w:vertAlign w:val="superscript"/>
                <w:lang w:val="en-US"/>
              </w:rPr>
              <w:t>Note6</w:t>
            </w:r>
          </w:p>
        </w:tc>
        <w:tc>
          <w:tcPr>
            <w:tcW w:w="1276" w:type="dxa"/>
            <w:tcBorders>
              <w:top w:val="single" w:sz="4" w:space="0" w:color="auto"/>
              <w:left w:val="single" w:sz="4" w:space="0" w:color="auto"/>
              <w:bottom w:val="single" w:sz="4" w:space="0" w:color="auto"/>
              <w:right w:val="single" w:sz="4" w:space="0" w:color="auto"/>
            </w:tcBorders>
            <w:hideMark/>
          </w:tcPr>
          <w:p w14:paraId="27F1F69D"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1,2,4</w:t>
            </w:r>
          </w:p>
        </w:tc>
        <w:tc>
          <w:tcPr>
            <w:tcW w:w="1559" w:type="dxa"/>
            <w:tcBorders>
              <w:top w:val="single" w:sz="4" w:space="0" w:color="auto"/>
              <w:left w:val="single" w:sz="4" w:space="0" w:color="auto"/>
              <w:bottom w:val="single" w:sz="4" w:space="0" w:color="auto"/>
              <w:right w:val="single" w:sz="4" w:space="0" w:color="auto"/>
            </w:tcBorders>
            <w:hideMark/>
          </w:tcPr>
          <w:p w14:paraId="088EB97C" w14:textId="77777777" w:rsidR="00F22D11" w:rsidRPr="00373A52" w:rsidRDefault="00F22D11" w:rsidP="00F22D11">
            <w:pPr>
              <w:pStyle w:val="TAC"/>
              <w:rPr>
                <w:lang w:val="en-US"/>
              </w:rPr>
            </w:pPr>
            <w:r w:rsidRPr="00373A52">
              <w:rPr>
                <w:lang w:val="en-US"/>
              </w:rPr>
              <w:t>dBm/9.36MHz</w:t>
            </w:r>
          </w:p>
        </w:tc>
        <w:tc>
          <w:tcPr>
            <w:tcW w:w="1196" w:type="dxa"/>
            <w:tcBorders>
              <w:top w:val="single" w:sz="4" w:space="0" w:color="auto"/>
              <w:left w:val="single" w:sz="4" w:space="0" w:color="auto"/>
              <w:bottom w:val="single" w:sz="4" w:space="0" w:color="auto"/>
              <w:right w:val="single" w:sz="4" w:space="0" w:color="auto"/>
            </w:tcBorders>
            <w:hideMark/>
          </w:tcPr>
          <w:p w14:paraId="666E725B" w14:textId="77777777" w:rsidR="00F22D11" w:rsidRPr="00373A52" w:rsidRDefault="00F22D11" w:rsidP="00F22D11">
            <w:pPr>
              <w:pStyle w:val="TAC"/>
              <w:rPr>
                <w:lang w:val="en-US"/>
              </w:rPr>
            </w:pPr>
            <w:r w:rsidRPr="00373A52">
              <w:rPr>
                <w:lang w:val="en-US"/>
              </w:rPr>
              <w:t>-61.41</w:t>
            </w:r>
          </w:p>
        </w:tc>
        <w:tc>
          <w:tcPr>
            <w:tcW w:w="1196" w:type="dxa"/>
            <w:tcBorders>
              <w:top w:val="single" w:sz="4" w:space="0" w:color="auto"/>
              <w:left w:val="single" w:sz="4" w:space="0" w:color="auto"/>
              <w:bottom w:val="single" w:sz="4" w:space="0" w:color="auto"/>
              <w:right w:val="single" w:sz="4" w:space="0" w:color="auto"/>
            </w:tcBorders>
            <w:hideMark/>
          </w:tcPr>
          <w:p w14:paraId="3626029F" w14:textId="77777777" w:rsidR="00F22D11" w:rsidRPr="00373A52" w:rsidRDefault="00F22D11" w:rsidP="00F22D11">
            <w:pPr>
              <w:pStyle w:val="TAC"/>
              <w:rPr>
                <w:lang w:val="en-US"/>
              </w:rPr>
            </w:pPr>
            <w:r w:rsidRPr="00373A52">
              <w:rPr>
                <w:lang w:val="en-US"/>
              </w:rPr>
              <w:t>-58.71</w:t>
            </w:r>
          </w:p>
        </w:tc>
        <w:tc>
          <w:tcPr>
            <w:tcW w:w="1196" w:type="dxa"/>
            <w:tcBorders>
              <w:top w:val="single" w:sz="4" w:space="0" w:color="auto"/>
              <w:left w:val="single" w:sz="4" w:space="0" w:color="auto"/>
              <w:bottom w:val="single" w:sz="4" w:space="0" w:color="auto"/>
              <w:right w:val="single" w:sz="4" w:space="0" w:color="auto"/>
            </w:tcBorders>
            <w:hideMark/>
          </w:tcPr>
          <w:p w14:paraId="6B3F6760" w14:textId="77777777" w:rsidR="00F22D11" w:rsidRPr="00373A52" w:rsidRDefault="00F22D11" w:rsidP="00F22D11">
            <w:pPr>
              <w:pStyle w:val="TAC"/>
              <w:rPr>
                <w:lang w:val="en-US"/>
              </w:rPr>
            </w:pPr>
            <w:r w:rsidRPr="00373A52">
              <w:rPr>
                <w:lang w:val="en-US"/>
              </w:rPr>
              <w:t>-61.41</w:t>
            </w:r>
          </w:p>
        </w:tc>
        <w:tc>
          <w:tcPr>
            <w:tcW w:w="1197" w:type="dxa"/>
            <w:tcBorders>
              <w:top w:val="single" w:sz="4" w:space="0" w:color="auto"/>
              <w:left w:val="single" w:sz="4" w:space="0" w:color="auto"/>
              <w:bottom w:val="single" w:sz="4" w:space="0" w:color="auto"/>
              <w:right w:val="single" w:sz="4" w:space="0" w:color="auto"/>
            </w:tcBorders>
            <w:hideMark/>
          </w:tcPr>
          <w:p w14:paraId="7A6DB100" w14:textId="77777777" w:rsidR="00F22D11" w:rsidRPr="00373A52" w:rsidRDefault="00F22D11" w:rsidP="00F22D11">
            <w:pPr>
              <w:pStyle w:val="TAC"/>
              <w:rPr>
                <w:lang w:val="en-US"/>
              </w:rPr>
            </w:pPr>
            <w:r w:rsidRPr="00373A52">
              <w:rPr>
                <w:lang w:val="en-US"/>
              </w:rPr>
              <w:t>-58.71</w:t>
            </w:r>
          </w:p>
        </w:tc>
      </w:tr>
      <w:tr w:rsidR="00F22D11" w:rsidRPr="00373A52" w14:paraId="103E7EB5" w14:textId="77777777" w:rsidTr="00F22D11">
        <w:trPr>
          <w:jc w:val="center"/>
        </w:trPr>
        <w:tc>
          <w:tcPr>
            <w:tcW w:w="1980" w:type="dxa"/>
            <w:gridSpan w:val="2"/>
            <w:tcBorders>
              <w:top w:val="nil"/>
              <w:left w:val="single" w:sz="4" w:space="0" w:color="auto"/>
              <w:bottom w:val="single" w:sz="4" w:space="0" w:color="auto"/>
              <w:right w:val="single" w:sz="4" w:space="0" w:color="auto"/>
            </w:tcBorders>
            <w:hideMark/>
          </w:tcPr>
          <w:p w14:paraId="096680F3" w14:textId="77777777" w:rsidR="00F22D11" w:rsidRPr="00373A52" w:rsidRDefault="00F22D11" w:rsidP="00F22D11">
            <w:pPr>
              <w:pStyle w:val="TAL"/>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C6D9D14" w14:textId="77777777" w:rsidR="00F22D11" w:rsidRPr="00373A52" w:rsidRDefault="00F22D11" w:rsidP="00F22D11">
            <w:pPr>
              <w:pStyle w:val="TAL"/>
              <w:rPr>
                <w:lang w:val="en-US"/>
              </w:rPr>
            </w:pPr>
            <w:r w:rsidRPr="00373A52">
              <w:rPr>
                <w:lang w:val="en-US"/>
              </w:rPr>
              <w:t>Config</w:t>
            </w:r>
            <w:r w:rsidRPr="00373A52">
              <w:rPr>
                <w:szCs w:val="18"/>
                <w:lang w:val="en-US"/>
              </w:rPr>
              <w:t xml:space="preserve"> </w:t>
            </w:r>
            <w:r w:rsidRPr="00373A52">
              <w:rPr>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542FE7F3" w14:textId="77777777" w:rsidR="00F22D11" w:rsidRPr="00373A52" w:rsidRDefault="00F22D11" w:rsidP="00F22D11">
            <w:pPr>
              <w:pStyle w:val="TAC"/>
              <w:rPr>
                <w:lang w:val="en-US"/>
              </w:rPr>
            </w:pPr>
            <w:r w:rsidRPr="00373A52">
              <w:rPr>
                <w:lang w:val="en-US"/>
              </w:rPr>
              <w:t>dBm/18.36MHz</w:t>
            </w:r>
          </w:p>
        </w:tc>
        <w:tc>
          <w:tcPr>
            <w:tcW w:w="1196" w:type="dxa"/>
            <w:tcBorders>
              <w:top w:val="single" w:sz="4" w:space="0" w:color="auto"/>
              <w:left w:val="single" w:sz="4" w:space="0" w:color="auto"/>
              <w:bottom w:val="single" w:sz="4" w:space="0" w:color="auto"/>
              <w:right w:val="single" w:sz="4" w:space="0" w:color="auto"/>
            </w:tcBorders>
            <w:hideMark/>
          </w:tcPr>
          <w:p w14:paraId="4CE22D64" w14:textId="77777777" w:rsidR="00F22D11" w:rsidRPr="00373A52" w:rsidRDefault="00F22D11" w:rsidP="00F22D11">
            <w:pPr>
              <w:pStyle w:val="TAC"/>
              <w:rPr>
                <w:lang w:val="en-US"/>
              </w:rPr>
            </w:pPr>
            <w:r w:rsidRPr="00373A52">
              <w:rPr>
                <w:lang w:val="en-US"/>
              </w:rPr>
              <w:t>-58.41</w:t>
            </w:r>
          </w:p>
        </w:tc>
        <w:tc>
          <w:tcPr>
            <w:tcW w:w="1196" w:type="dxa"/>
            <w:tcBorders>
              <w:top w:val="single" w:sz="4" w:space="0" w:color="auto"/>
              <w:left w:val="single" w:sz="4" w:space="0" w:color="auto"/>
              <w:bottom w:val="single" w:sz="4" w:space="0" w:color="auto"/>
              <w:right w:val="single" w:sz="4" w:space="0" w:color="auto"/>
            </w:tcBorders>
            <w:hideMark/>
          </w:tcPr>
          <w:p w14:paraId="1BF4468C" w14:textId="77777777" w:rsidR="00F22D11" w:rsidRPr="00373A52" w:rsidRDefault="00F22D11" w:rsidP="00F22D11">
            <w:pPr>
              <w:pStyle w:val="TAC"/>
              <w:rPr>
                <w:lang w:val="en-US"/>
              </w:rPr>
            </w:pPr>
            <w:r w:rsidRPr="00373A52">
              <w:rPr>
                <w:lang w:val="en-US"/>
              </w:rPr>
              <w:t>-55.71</w:t>
            </w:r>
          </w:p>
        </w:tc>
        <w:tc>
          <w:tcPr>
            <w:tcW w:w="1196" w:type="dxa"/>
            <w:tcBorders>
              <w:top w:val="single" w:sz="4" w:space="0" w:color="auto"/>
              <w:left w:val="single" w:sz="4" w:space="0" w:color="auto"/>
              <w:bottom w:val="single" w:sz="4" w:space="0" w:color="auto"/>
              <w:right w:val="single" w:sz="4" w:space="0" w:color="auto"/>
            </w:tcBorders>
            <w:hideMark/>
          </w:tcPr>
          <w:p w14:paraId="05432DF2" w14:textId="77777777" w:rsidR="00F22D11" w:rsidRPr="00373A52" w:rsidRDefault="00F22D11" w:rsidP="00F22D11">
            <w:pPr>
              <w:pStyle w:val="TAC"/>
              <w:rPr>
                <w:lang w:val="en-US"/>
              </w:rPr>
            </w:pPr>
            <w:r w:rsidRPr="00373A52">
              <w:rPr>
                <w:lang w:val="en-US"/>
              </w:rPr>
              <w:t>-58.41</w:t>
            </w:r>
          </w:p>
        </w:tc>
        <w:tc>
          <w:tcPr>
            <w:tcW w:w="1197" w:type="dxa"/>
            <w:tcBorders>
              <w:top w:val="single" w:sz="4" w:space="0" w:color="auto"/>
              <w:left w:val="single" w:sz="4" w:space="0" w:color="auto"/>
              <w:bottom w:val="single" w:sz="4" w:space="0" w:color="auto"/>
              <w:right w:val="single" w:sz="4" w:space="0" w:color="auto"/>
            </w:tcBorders>
            <w:hideMark/>
          </w:tcPr>
          <w:p w14:paraId="7D466285" w14:textId="77777777" w:rsidR="00F22D11" w:rsidRPr="00373A52" w:rsidRDefault="00F22D11" w:rsidP="00F22D11">
            <w:pPr>
              <w:pStyle w:val="TAC"/>
              <w:rPr>
                <w:lang w:val="en-US"/>
              </w:rPr>
            </w:pPr>
            <w:r w:rsidRPr="00373A52">
              <w:rPr>
                <w:lang w:val="en-US"/>
              </w:rPr>
              <w:t>-55.71</w:t>
            </w:r>
          </w:p>
        </w:tc>
      </w:tr>
      <w:tr w:rsidR="00F22D11" w:rsidRPr="00373A52" w14:paraId="5693C764" w14:textId="77777777" w:rsidTr="00F22D11">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88F98EE" w14:textId="77777777" w:rsidR="00F22D11" w:rsidRPr="00373A52" w:rsidRDefault="00F22D11" w:rsidP="00F22D11">
            <w:pPr>
              <w:pStyle w:val="TAL"/>
              <w:rPr>
                <w:lang w:val="en-US"/>
              </w:rPr>
            </w:pPr>
            <w:r w:rsidRPr="00373A52">
              <w:rPr>
                <w:lang w:val="en-US"/>
              </w:rPr>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47EABE9F" w14:textId="77777777" w:rsidR="00F22D11" w:rsidRPr="00373A52" w:rsidRDefault="00F22D11" w:rsidP="00F22D11">
            <w:pPr>
              <w:pStyle w:val="TAC"/>
              <w:rPr>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139FC3A3" w14:textId="77777777" w:rsidR="00F22D11" w:rsidRPr="00373A52" w:rsidRDefault="00F22D11" w:rsidP="00F22D11">
            <w:pPr>
              <w:pStyle w:val="TAC"/>
              <w:rPr>
                <w:lang w:val="en-US"/>
              </w:rPr>
            </w:pPr>
            <w:r w:rsidRPr="00373A52">
              <w:rPr>
                <w:lang w:val="en-US"/>
              </w:rPr>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732110F0" w14:textId="77777777" w:rsidR="00F22D11" w:rsidRPr="00373A52" w:rsidRDefault="00F22D11" w:rsidP="00F22D11">
            <w:pPr>
              <w:pStyle w:val="TAC"/>
              <w:rPr>
                <w:lang w:val="en-US"/>
              </w:rPr>
            </w:pPr>
            <w:r w:rsidRPr="00373A52">
              <w:rPr>
                <w:lang w:val="en-US"/>
              </w:rPr>
              <w:t>AWGN</w:t>
            </w:r>
          </w:p>
        </w:tc>
      </w:tr>
      <w:tr w:rsidR="00F22D11" w:rsidRPr="00373A52" w14:paraId="297AA749" w14:textId="77777777" w:rsidTr="00F22D1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7E551912" w14:textId="04FFF796" w:rsidR="00F22D11" w:rsidRPr="00373A52" w:rsidRDefault="00F22D11" w:rsidP="00F22D11">
            <w:pPr>
              <w:pStyle w:val="TAN"/>
              <w:rPr>
                <w:lang w:val="en-US"/>
              </w:rPr>
            </w:pPr>
            <w:r w:rsidRPr="00373A52">
              <w:rPr>
                <w:lang w:val="en-US"/>
              </w:rPr>
              <w:lastRenderedPageBreak/>
              <w:t xml:space="preserve">Note 1: </w:t>
            </w:r>
            <w:r w:rsidRPr="00373A52">
              <w:rPr>
                <w:lang w:val="en-US"/>
              </w:rPr>
              <w:tab/>
              <w:t xml:space="preserve">NCD-SSB is configured within dedicated RedCap DL BWP and </w:t>
            </w:r>
            <w:ins w:id="258" w:author="Huawei" w:date="2023-05-29T14:32:00Z">
              <w:r w:rsidR="008501D4" w:rsidRPr="008501D4">
                <w:rPr>
                  <w:highlight w:val="yellow"/>
                  <w:lang w:val="en-US"/>
                  <w:rPrChange w:id="259" w:author="Huawei" w:date="2023-05-29T14:32:00Z">
                    <w:rPr>
                      <w:lang w:val="en-US"/>
                    </w:rPr>
                  </w:rPrChange>
                </w:rPr>
                <w:t>CD-</w:t>
              </w:r>
              <w:proofErr w:type="spellStart"/>
              <w:r w:rsidR="008501D4" w:rsidRPr="008501D4">
                <w:rPr>
                  <w:highlight w:val="yellow"/>
                  <w:lang w:val="en-US"/>
                  <w:rPrChange w:id="260" w:author="Huawei" w:date="2023-05-29T14:32:00Z">
                    <w:rPr>
                      <w:lang w:val="en-US"/>
                    </w:rPr>
                  </w:rPrChange>
                </w:rPr>
                <w:t>SSB</w:t>
              </w:r>
              <w:proofErr w:type="spellEnd"/>
              <w:r w:rsidR="008501D4" w:rsidRPr="008501D4">
                <w:rPr>
                  <w:highlight w:val="yellow"/>
                  <w:lang w:val="en-US"/>
                  <w:rPrChange w:id="261" w:author="Huawei" w:date="2023-05-29T14:32:00Z">
                    <w:rPr>
                      <w:lang w:val="en-US"/>
                    </w:rPr>
                  </w:rPrChange>
                </w:rPr>
                <w:t xml:space="preserve"> is configured completely outside the dedicated </w:t>
              </w:r>
              <w:proofErr w:type="spellStart"/>
              <w:r w:rsidR="008501D4" w:rsidRPr="008501D4">
                <w:rPr>
                  <w:highlight w:val="yellow"/>
                  <w:lang w:val="en-US"/>
                  <w:rPrChange w:id="262" w:author="Huawei" w:date="2023-05-29T14:32:00Z">
                    <w:rPr>
                      <w:lang w:val="en-US"/>
                    </w:rPr>
                  </w:rPrChange>
                </w:rPr>
                <w:t>RedCap</w:t>
              </w:r>
              <w:proofErr w:type="spellEnd"/>
              <w:r w:rsidR="008501D4" w:rsidRPr="008501D4">
                <w:rPr>
                  <w:highlight w:val="yellow"/>
                  <w:lang w:val="en-US"/>
                  <w:rPrChange w:id="263" w:author="Huawei" w:date="2023-05-29T14:32:00Z">
                    <w:rPr>
                      <w:lang w:val="en-US"/>
                    </w:rPr>
                  </w:rPrChange>
                </w:rPr>
                <w:t xml:space="preserve"> DL BWP</w:t>
              </w:r>
            </w:ins>
            <w:del w:id="264" w:author="Huawei" w:date="2023-05-29T14:32:00Z">
              <w:r w:rsidRPr="008501D4" w:rsidDel="008501D4">
                <w:rPr>
                  <w:highlight w:val="yellow"/>
                  <w:lang w:val="en-US"/>
                  <w:rPrChange w:id="265" w:author="Huawei" w:date="2023-05-29T14:32:00Z">
                    <w:rPr>
                      <w:lang w:val="en-US"/>
                    </w:rPr>
                  </w:rPrChange>
                </w:rPr>
                <w:delText xml:space="preserve">is separated from the CD-SSB by atleast </w:delText>
              </w:r>
            </w:del>
            <w:del w:id="266" w:author="Huawei" w:date="2023-04-13T14:17:00Z">
              <w:r w:rsidRPr="008501D4" w:rsidDel="005F72C1">
                <w:rPr>
                  <w:highlight w:val="yellow"/>
                  <w:lang w:val="en-US"/>
                  <w:rPrChange w:id="267" w:author="Huawei" w:date="2023-05-29T14:32:00Z">
                    <w:rPr>
                      <w:lang w:val="en-US"/>
                    </w:rPr>
                  </w:rPrChange>
                </w:rPr>
                <w:delText>20MHz</w:delText>
              </w:r>
            </w:del>
            <w:r w:rsidRPr="00373A52">
              <w:rPr>
                <w:lang w:val="en-US"/>
              </w:rPr>
              <w:t>.</w:t>
            </w:r>
          </w:p>
          <w:p w14:paraId="21AFCE43" w14:textId="77777777" w:rsidR="00F22D11" w:rsidRPr="00373A52" w:rsidRDefault="00F22D11" w:rsidP="00F22D11">
            <w:pPr>
              <w:pStyle w:val="TAN"/>
              <w:rPr>
                <w:lang w:val="en-US"/>
              </w:rPr>
            </w:pPr>
            <w:r w:rsidRPr="00373A52">
              <w:rPr>
                <w:lang w:val="en-US"/>
              </w:rPr>
              <w:t xml:space="preserve">Note 2: </w:t>
            </w:r>
            <w:r w:rsidRPr="00373A52">
              <w:rPr>
                <w:lang w:val="en-US"/>
              </w:rPr>
              <w:tab/>
              <w:t>The starting PRB index for dedicated DL BWP corresponding to NCD-SSB PRB index;</w:t>
            </w:r>
          </w:p>
          <w:p w14:paraId="7088AA97" w14:textId="77777777" w:rsidR="00F22D11" w:rsidRPr="00373A52" w:rsidRDefault="00F22D11" w:rsidP="00F22D11">
            <w:pPr>
              <w:pStyle w:val="TAN"/>
              <w:rPr>
                <w:lang w:val="en-US"/>
              </w:rPr>
            </w:pPr>
            <w:r w:rsidRPr="00373A52">
              <w:rPr>
                <w:lang w:val="en-US"/>
              </w:rPr>
              <w:t xml:space="preserve">Note 3: </w:t>
            </w:r>
            <w:r w:rsidRPr="00373A52">
              <w:rPr>
                <w:lang w:val="en-US"/>
              </w:rPr>
              <w:tab/>
              <w:t>The starting PRB index for dedicated UL BWP is the same as the dedicated DL BWP corresponding to NCD-SSB PRB index.</w:t>
            </w:r>
          </w:p>
          <w:p w14:paraId="46056348" w14:textId="77777777" w:rsidR="00F22D11" w:rsidRPr="00373A52" w:rsidRDefault="00F22D11" w:rsidP="00F22D11">
            <w:pPr>
              <w:pStyle w:val="TAN"/>
              <w:rPr>
                <w:lang w:val="en-US"/>
              </w:rPr>
            </w:pPr>
            <w:r w:rsidRPr="00373A52">
              <w:rPr>
                <w:lang w:val="en-US"/>
              </w:rPr>
              <w:t>Note 4:</w:t>
            </w:r>
            <w:r w:rsidRPr="00373A52">
              <w:rPr>
                <w:lang w:val="en-US"/>
              </w:rPr>
              <w:tab/>
              <w:t>OCNG shall be used such that both cells are fully allocated and a constant total transmitted power spectral density is achieved for all OFDM symbols.</w:t>
            </w:r>
          </w:p>
          <w:p w14:paraId="57BEA7E2" w14:textId="77777777" w:rsidR="00F22D11" w:rsidRPr="00373A52" w:rsidRDefault="00F22D11" w:rsidP="00F22D11">
            <w:pPr>
              <w:pStyle w:val="TAN"/>
              <w:rPr>
                <w:lang w:val="en-US"/>
              </w:rPr>
            </w:pPr>
            <w:r w:rsidRPr="00373A52">
              <w:rPr>
                <w:lang w:val="en-US"/>
              </w:rPr>
              <w:t>Note 5:</w:t>
            </w:r>
            <w:r w:rsidRPr="00373A52">
              <w:rPr>
                <w:lang w:val="en-US"/>
              </w:rPr>
              <w:tab/>
              <w:t xml:space="preserve">Interference from other cells and noise sources not specified in the test is assumed to be constant over subcarriers and time and shall be modelled as AWGN of appropriate power for </w:t>
            </w:r>
            <w:r w:rsidRPr="00373A52">
              <w:rPr>
                <w:rFonts w:eastAsia="Calibri" w:cs="v4.2.0"/>
                <w:position w:val="-12"/>
                <w:szCs w:val="22"/>
                <w:lang w:val="en-US"/>
              </w:rPr>
              <w:object w:dxaOrig="312" w:dyaOrig="312" w14:anchorId="25CEF1DF">
                <v:shape id="_x0000_i1034" type="#_x0000_t75" style="width:15.9pt;height:15.9pt" o:ole="" fillcolor="window">
                  <v:imagedata r:id="rId15" o:title=""/>
                </v:shape>
                <o:OLEObject Type="Embed" ProgID="Equation.3" ShapeID="_x0000_i1034" DrawAspect="Content" ObjectID="_1746876861" r:id="rId27"/>
              </w:object>
            </w:r>
            <w:r w:rsidRPr="00373A52">
              <w:rPr>
                <w:lang w:val="en-US"/>
              </w:rPr>
              <w:t xml:space="preserve"> to be fulfilled.</w:t>
            </w:r>
          </w:p>
          <w:p w14:paraId="483B6410" w14:textId="77777777" w:rsidR="00F22D11" w:rsidRPr="00373A52" w:rsidRDefault="00F22D11" w:rsidP="00F22D11">
            <w:pPr>
              <w:pStyle w:val="TAN"/>
              <w:rPr>
                <w:lang w:val="en-US"/>
              </w:rPr>
            </w:pPr>
            <w:r w:rsidRPr="00373A52">
              <w:rPr>
                <w:lang w:val="en-US"/>
              </w:rPr>
              <w:t>Note 6:</w:t>
            </w:r>
            <w:r w:rsidRPr="00373A52">
              <w:rPr>
                <w:lang w:val="en-US"/>
              </w:rPr>
              <w:tab/>
              <w:t>Io levels have been derived from other parameters for information purposes. They are not settable parameters themselves.</w:t>
            </w:r>
          </w:p>
        </w:tc>
      </w:tr>
    </w:tbl>
    <w:p w14:paraId="61705D74" w14:textId="77777777" w:rsidR="00F22D11" w:rsidRPr="00373A52" w:rsidRDefault="00F22D11" w:rsidP="00F22D11">
      <w:pPr>
        <w:spacing w:before="120" w:after="0"/>
        <w:rPr>
          <w:rFonts w:eastAsia="MS Mincho" w:cs="v4.2.0"/>
        </w:rPr>
      </w:pPr>
    </w:p>
    <w:p w14:paraId="2EBE255A" w14:textId="77777777" w:rsidR="00F22D11" w:rsidRPr="00373A52" w:rsidRDefault="00F22D11" w:rsidP="00F22D11">
      <w:r w:rsidRPr="00373A52">
        <w:rPr>
          <w:rFonts w:cs="v4.2.0"/>
        </w:rPr>
        <w:t xml:space="preserve">The handover delay is measured from the beginning of </w:t>
      </w:r>
      <w:r w:rsidRPr="00373A52">
        <w:rPr>
          <w:rFonts w:eastAsia="MS Mincho" w:cs="v4.2.0"/>
        </w:rPr>
        <w:t xml:space="preserve">time period T2 to the time that the UE transmit the first PRACH to Cell 2. The </w:t>
      </w:r>
      <w:r w:rsidRPr="00373A52">
        <w:rPr>
          <w:rFonts w:cs="v4.2.0"/>
        </w:rPr>
        <w:t xml:space="preserve">handover delay </w:t>
      </w:r>
      <w:r w:rsidRPr="00373A52">
        <w:t xml:space="preserve">shall be no larger than: </w:t>
      </w:r>
      <w:r w:rsidRPr="00373A52">
        <w:rPr>
          <w:rFonts w:cs="v4.2.0"/>
        </w:rPr>
        <w:t xml:space="preserve">RRC procedure delay + </w:t>
      </w:r>
      <w:r w:rsidRPr="00373A52">
        <w:rPr>
          <w:bCs/>
        </w:rPr>
        <w:t>T</w:t>
      </w:r>
      <w:r w:rsidRPr="00373A52">
        <w:rPr>
          <w:bCs/>
          <w:vertAlign w:val="subscript"/>
        </w:rPr>
        <w:t>interrupt</w:t>
      </w:r>
      <w:r w:rsidRPr="00373A52">
        <w:rPr>
          <w:rFonts w:cs="v4.2.0"/>
        </w:rPr>
        <w:t>, where:</w:t>
      </w:r>
    </w:p>
    <w:p w14:paraId="4FABAAFC" w14:textId="77777777" w:rsidR="00F22D11" w:rsidRPr="00373A52" w:rsidRDefault="00F22D11" w:rsidP="00F22D11">
      <w:pPr>
        <w:pStyle w:val="B10"/>
      </w:pPr>
      <w:r w:rsidRPr="00373A52">
        <w:rPr>
          <w:rFonts w:hint="eastAsia"/>
          <w:lang w:eastAsia="zh-CN"/>
        </w:rPr>
        <w:t>-</w:t>
      </w:r>
      <w:r w:rsidRPr="00373A52">
        <w:rPr>
          <w:lang w:eastAsia="zh-CN"/>
        </w:rPr>
        <w:tab/>
      </w:r>
      <w:r w:rsidRPr="00373A52">
        <w:rPr>
          <w:rFonts w:cs="v4.2.0"/>
        </w:rPr>
        <w:t>RRC procedure delay</w:t>
      </w:r>
      <w:r w:rsidRPr="00373A52">
        <w:t xml:space="preserve"> = 10 ms, is the RRC processing delay specified in TS 38.331 [13] clause 12,</w:t>
      </w:r>
    </w:p>
    <w:p w14:paraId="07CB75B8" w14:textId="77777777" w:rsidR="00F22D11" w:rsidRPr="00373A52" w:rsidRDefault="00F22D11" w:rsidP="00F22D11">
      <w:pPr>
        <w:pStyle w:val="B10"/>
        <w:rPr>
          <w:lang w:eastAsia="zh-CN"/>
        </w:rPr>
      </w:pPr>
      <w:r w:rsidRPr="00373A52">
        <w:rPr>
          <w:rFonts w:hint="eastAsia"/>
          <w:lang w:eastAsia="zh-CN"/>
        </w:rPr>
        <w:t>-</w:t>
      </w:r>
      <w:r w:rsidRPr="00373A52">
        <w:rPr>
          <w:lang w:eastAsia="zh-CN"/>
        </w:rPr>
        <w:tab/>
      </w:r>
      <w:r w:rsidRPr="00373A52">
        <w:rPr>
          <w:bCs/>
        </w:rPr>
        <w:t>T</w:t>
      </w:r>
      <w:r w:rsidRPr="00373A52">
        <w:rPr>
          <w:bCs/>
          <w:vertAlign w:val="subscript"/>
        </w:rPr>
        <w:t>interrupt</w:t>
      </w:r>
      <w:r w:rsidRPr="00373A52">
        <w:t xml:space="preserve"> = 202 ms, is the interruption time specified in TS 38.133 [6] clause </w:t>
      </w:r>
      <w:r w:rsidRPr="00373A52">
        <w:rPr>
          <w:lang w:val="sv-SE" w:eastAsia="zh-CN"/>
        </w:rPr>
        <w:t>6.1D.1.2.</w:t>
      </w:r>
    </w:p>
    <w:p w14:paraId="236FC41A" w14:textId="51937A1E" w:rsidR="00F22D11" w:rsidRDefault="00F22D11" w:rsidP="00F22D11">
      <w:pPr>
        <w:rPr>
          <w:ins w:id="268" w:author="Huawei" w:date="2023-04-13T14:18:00Z"/>
        </w:rPr>
      </w:pPr>
      <w:r w:rsidRPr="00373A52">
        <w:t>This gives a total of 212 ms.</w:t>
      </w:r>
    </w:p>
    <w:p w14:paraId="21C0A4F8" w14:textId="77777777" w:rsidR="005F72C1" w:rsidRPr="00373A52" w:rsidRDefault="005F72C1" w:rsidP="00F22D11"/>
    <w:p w14:paraId="63C36D3A" w14:textId="77777777" w:rsidR="00F22D11" w:rsidRPr="00AD479F" w:rsidRDefault="00F22D11" w:rsidP="00F22D11">
      <w:pPr>
        <w:pStyle w:val="40"/>
        <w:rPr>
          <w:rFonts w:cs="Malgun Gothic"/>
        </w:rPr>
      </w:pPr>
      <w:r w:rsidRPr="00AD479F">
        <w:t>16.3.1.5</w:t>
      </w:r>
      <w:r w:rsidRPr="00AD479F">
        <w:tab/>
      </w:r>
      <w:r w:rsidRPr="00AD479F">
        <w:rPr>
          <w:rFonts w:cs="Malgun Gothic"/>
        </w:rPr>
        <w:t>NR SA FR1-FR1 Inter-frequency handover from FR1 to FR1 with unknown target cell for 1 Rx UE</w:t>
      </w:r>
    </w:p>
    <w:p w14:paraId="5B424267" w14:textId="77777777" w:rsidR="00F22D11" w:rsidRPr="00AD479F" w:rsidRDefault="00F22D11" w:rsidP="00F22D11">
      <w:pPr>
        <w:pStyle w:val="EditorsNote"/>
      </w:pPr>
      <w:r w:rsidRPr="00AD479F">
        <w:t>Editor’s note: This test cases is incomplete in following aspects:</w:t>
      </w:r>
    </w:p>
    <w:p w14:paraId="17FA5EAF" w14:textId="77777777" w:rsidR="00F22D11" w:rsidRPr="00AD479F" w:rsidRDefault="00F22D11" w:rsidP="00F22D11">
      <w:pPr>
        <w:pStyle w:val="EditorsNote"/>
      </w:pPr>
      <w:r w:rsidRPr="00AD479F">
        <w:t>-</w:t>
      </w:r>
      <w:r w:rsidRPr="00AD479F">
        <w:tab/>
        <w:t>TT analysis is still missing</w:t>
      </w:r>
    </w:p>
    <w:p w14:paraId="7B0F1D50" w14:textId="77777777" w:rsidR="00F22D11" w:rsidRPr="00AD479F" w:rsidRDefault="00F22D11" w:rsidP="00F22D11">
      <w:pPr>
        <w:pStyle w:val="H6"/>
      </w:pPr>
      <w:r w:rsidRPr="00AD479F">
        <w:t>16.3.1.5.1</w:t>
      </w:r>
      <w:r w:rsidRPr="00AD479F">
        <w:tab/>
        <w:t>Test purpose</w:t>
      </w:r>
    </w:p>
    <w:p w14:paraId="0DE479AE" w14:textId="77777777" w:rsidR="00F22D11" w:rsidRPr="00AD479F" w:rsidRDefault="00F22D11" w:rsidP="00F22D11">
      <w:pPr>
        <w:rPr>
          <w:rFonts w:cs="v4.2.0"/>
        </w:rPr>
      </w:pPr>
      <w:r w:rsidRPr="00AD479F">
        <w:rPr>
          <w:rFonts w:cs="v4.2.0"/>
        </w:rPr>
        <w:t>To verify the requirement for the NR FR1-NR FR1 inter frequency handover requirements f</w:t>
      </w:r>
      <w:r w:rsidRPr="00AD479F">
        <w:rPr>
          <w:snapToGrid w:val="0"/>
        </w:rPr>
        <w:t xml:space="preserve">or 1 Rx RedCap UE as </w:t>
      </w:r>
      <w:r w:rsidRPr="00AD479F">
        <w:rPr>
          <w:rFonts w:cs="v4.2.0"/>
        </w:rPr>
        <w:t xml:space="preserve">specified in TS 38.133 [6] clause </w:t>
      </w:r>
      <w:r w:rsidRPr="00AD479F">
        <w:rPr>
          <w:lang w:val="sv-SE" w:eastAsia="zh-CN"/>
        </w:rPr>
        <w:t>6.1D.1.2</w:t>
      </w:r>
      <w:r w:rsidRPr="00AD479F">
        <w:rPr>
          <w:rFonts w:cs="v4.2.0"/>
        </w:rPr>
        <w:t>.</w:t>
      </w:r>
    </w:p>
    <w:p w14:paraId="111CC62E" w14:textId="77777777" w:rsidR="00F22D11" w:rsidRPr="00AD479F" w:rsidRDefault="00F22D11" w:rsidP="00F22D11">
      <w:pPr>
        <w:pStyle w:val="H6"/>
      </w:pPr>
      <w:r w:rsidRPr="00AD479F">
        <w:t>16.3.1.5.2</w:t>
      </w:r>
      <w:r w:rsidRPr="00AD479F">
        <w:tab/>
        <w:t xml:space="preserve">Test </w:t>
      </w:r>
      <w:r w:rsidRPr="00AD479F">
        <w:rPr>
          <w:lang w:eastAsia="x-none"/>
        </w:rPr>
        <w:t>applicability</w:t>
      </w:r>
    </w:p>
    <w:p w14:paraId="17EB8E82" w14:textId="77777777" w:rsidR="00F22D11" w:rsidRPr="00AD479F" w:rsidRDefault="00F22D11" w:rsidP="00F22D11">
      <w:r w:rsidRPr="00AD479F">
        <w:t>This test applies to all types of NR RedCap UE with 1 Rx from Release 17 onwards.</w:t>
      </w:r>
    </w:p>
    <w:p w14:paraId="42C6C2C1" w14:textId="77777777" w:rsidR="00F22D11" w:rsidRPr="00AD479F" w:rsidRDefault="00F22D11" w:rsidP="00F22D11">
      <w:pPr>
        <w:pStyle w:val="H6"/>
      </w:pPr>
      <w:r w:rsidRPr="00AD479F">
        <w:t>16.3.1.5.3</w:t>
      </w:r>
      <w:r w:rsidRPr="00AD479F">
        <w:tab/>
        <w:t xml:space="preserve">Minimum </w:t>
      </w:r>
      <w:r w:rsidRPr="00AD479F">
        <w:rPr>
          <w:lang w:eastAsia="x-none"/>
        </w:rPr>
        <w:t>conformance</w:t>
      </w:r>
      <w:r w:rsidRPr="00AD479F">
        <w:t xml:space="preserve"> requirements</w:t>
      </w:r>
    </w:p>
    <w:p w14:paraId="5E2A426C" w14:textId="77777777" w:rsidR="00F22D11" w:rsidRPr="00AD479F" w:rsidRDefault="00F22D11" w:rsidP="00F22D11">
      <w:pPr>
        <w:rPr>
          <w:lang w:eastAsia="sv-SE"/>
        </w:rPr>
      </w:pPr>
      <w:r w:rsidRPr="00AD479F">
        <w:rPr>
          <w:lang w:eastAsia="sv-SE"/>
        </w:rPr>
        <w:t xml:space="preserve">The minimum conformance requirements are specified in clause </w:t>
      </w:r>
      <w:r w:rsidRPr="00AD479F">
        <w:t>16.3.1.0.2</w:t>
      </w:r>
      <w:r w:rsidRPr="00AD479F">
        <w:rPr>
          <w:lang w:eastAsia="sv-SE"/>
        </w:rPr>
        <w:t>.</w:t>
      </w:r>
    </w:p>
    <w:p w14:paraId="1643210C" w14:textId="77777777" w:rsidR="00F22D11" w:rsidRPr="00AD479F" w:rsidRDefault="00F22D11" w:rsidP="00F22D11">
      <w:pPr>
        <w:rPr>
          <w:lang w:eastAsia="sv-SE"/>
        </w:rPr>
      </w:pPr>
      <w:r w:rsidRPr="00AD479F">
        <w:rPr>
          <w:lang w:eastAsia="sv-SE"/>
        </w:rPr>
        <w:t>The normative reference for this requirement is TS 38.133 [6] clause A.16.3.1.5.</w:t>
      </w:r>
    </w:p>
    <w:p w14:paraId="28578DD8" w14:textId="77777777" w:rsidR="00F22D11" w:rsidRPr="00AD479F" w:rsidRDefault="00F22D11" w:rsidP="00F22D11">
      <w:pPr>
        <w:pStyle w:val="H6"/>
        <w:rPr>
          <w:rFonts w:eastAsia="Geneva"/>
          <w:lang w:eastAsia="x-none"/>
        </w:rPr>
      </w:pPr>
      <w:r w:rsidRPr="00AD479F">
        <w:t>16.3.1.5.4</w:t>
      </w:r>
      <w:r w:rsidRPr="00AD479F">
        <w:tab/>
        <w:t xml:space="preserve">Test </w:t>
      </w:r>
      <w:r w:rsidRPr="00AD479F">
        <w:rPr>
          <w:rFonts w:eastAsia="Geneva"/>
          <w:lang w:eastAsia="x-none"/>
        </w:rPr>
        <w:t>description</w:t>
      </w:r>
    </w:p>
    <w:p w14:paraId="41E9720F" w14:textId="0428267C" w:rsidR="00F22D11" w:rsidRPr="00AD479F" w:rsidRDefault="00F22D11" w:rsidP="00F22D11">
      <w:pPr>
        <w:rPr>
          <w:lang w:eastAsia="x-none"/>
        </w:rPr>
      </w:pPr>
      <w:r w:rsidRPr="00AD479F">
        <w:rPr>
          <w:rFonts w:eastAsia="Batang"/>
        </w:rPr>
        <w:t>The test scenario comprises of two carriers and one cell on each carrier. No gap patterns are configured in the test case</w:t>
      </w:r>
      <w:r w:rsidRPr="00AD479F">
        <w:t>. T</w:t>
      </w:r>
      <w:r w:rsidRPr="00AD479F">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ins w:id="269" w:author="Huawei" w:date="2023-05-29T14:34:00Z">
        <w:r w:rsidR="008501D4">
          <w:rPr>
            <w:rFonts w:eastAsia="Batang"/>
          </w:rPr>
          <w:t xml:space="preserve"> </w:t>
        </w:r>
        <w:r w:rsidR="008501D4" w:rsidRPr="008501D4">
          <w:rPr>
            <w:rFonts w:eastAsia="Batang"/>
            <w:highlight w:val="yellow"/>
          </w:rPr>
          <w:t xml:space="preserve">indicating the UE to handover to Cell 2 with </w:t>
        </w:r>
        <w:proofErr w:type="spellStart"/>
        <w:r w:rsidR="008501D4" w:rsidRPr="008501D4">
          <w:rPr>
            <w:rFonts w:eastAsia="Batang"/>
            <w:i/>
            <w:highlight w:val="yellow"/>
          </w:rPr>
          <w:t>firstActiveDownlinkBWP</w:t>
        </w:r>
        <w:proofErr w:type="spellEnd"/>
        <w:r w:rsidR="008501D4" w:rsidRPr="008501D4">
          <w:rPr>
            <w:rFonts w:eastAsia="Batang"/>
            <w:i/>
            <w:highlight w:val="yellow"/>
          </w:rPr>
          <w:t>-Id</w:t>
        </w:r>
        <w:r w:rsidR="008501D4" w:rsidRPr="008501D4">
          <w:rPr>
            <w:rFonts w:eastAsia="Batang"/>
            <w:highlight w:val="yellow"/>
          </w:rPr>
          <w:t xml:space="preserve"> configured to DL BWP and </w:t>
        </w:r>
        <w:proofErr w:type="spellStart"/>
        <w:r w:rsidR="008501D4" w:rsidRPr="008501D4">
          <w:rPr>
            <w:rFonts w:eastAsia="Batang"/>
            <w:i/>
            <w:highlight w:val="yellow"/>
          </w:rPr>
          <w:t>firstActiveUplinkBWP</w:t>
        </w:r>
        <w:proofErr w:type="spellEnd"/>
        <w:r w:rsidR="008501D4" w:rsidRPr="008501D4">
          <w:rPr>
            <w:rFonts w:eastAsia="Batang"/>
            <w:i/>
            <w:highlight w:val="yellow"/>
          </w:rPr>
          <w:t>-Id</w:t>
        </w:r>
        <w:r w:rsidR="008501D4" w:rsidRPr="008501D4">
          <w:rPr>
            <w:rFonts w:eastAsia="Batang"/>
            <w:highlight w:val="yellow"/>
          </w:rPr>
          <w:t xml:space="preserve"> configured to UL BWP, where cell 2’s DL BWP is the Redcap specific BWP associated with </w:t>
        </w:r>
        <w:proofErr w:type="spellStart"/>
        <w:r w:rsidR="008501D4" w:rsidRPr="008501D4">
          <w:rPr>
            <w:rFonts w:eastAsia="Batang"/>
            <w:highlight w:val="yellow"/>
          </w:rPr>
          <w:t>NCD-SSB</w:t>
        </w:r>
      </w:ins>
      <w:proofErr w:type="spellEnd"/>
      <w:r w:rsidRPr="00AD479F">
        <w:rPr>
          <w:rFonts w:eastAsia="Batang"/>
        </w:rPr>
        <w:t>,</w:t>
      </w:r>
      <w:r w:rsidRPr="00AD479F">
        <w:rPr>
          <w:rFonts w:cs="v4.2.0"/>
        </w:rPr>
        <w:t xml:space="preserve"> then </w:t>
      </w:r>
      <w:r w:rsidRPr="00AD479F">
        <w:t>UE handover from cell 1’s CD-SSB to cell 2’s specific Redcap BWP associated with NCD-SSB.</w:t>
      </w:r>
      <w:r w:rsidRPr="00AD479F">
        <w:rPr>
          <w:rFonts w:eastAsia="Batang"/>
        </w:rPr>
        <w:t xml:space="preserve"> The start of T2 is the instant when the last TTI containing the RRC message implying handover is sent to the UE.</w:t>
      </w:r>
    </w:p>
    <w:p w14:paraId="33C97414" w14:textId="77777777" w:rsidR="00F22D11" w:rsidRPr="00AD479F" w:rsidRDefault="00F22D11" w:rsidP="00F22D11">
      <w:pPr>
        <w:pStyle w:val="H6"/>
        <w:rPr>
          <w:lang w:eastAsia="x-none"/>
        </w:rPr>
      </w:pPr>
      <w:r w:rsidRPr="00AD479F">
        <w:t>16.3.1.5.4.1</w:t>
      </w:r>
      <w:r w:rsidRPr="00AD479F">
        <w:tab/>
        <w:t xml:space="preserve">Initial </w:t>
      </w:r>
      <w:r w:rsidRPr="00AD479F">
        <w:rPr>
          <w:lang w:eastAsia="x-none"/>
        </w:rPr>
        <w:t>conditions</w:t>
      </w:r>
    </w:p>
    <w:p w14:paraId="5276F9CF" w14:textId="77777777" w:rsidR="00F22D11" w:rsidRPr="00AD479F" w:rsidRDefault="00F22D11" w:rsidP="00F22D11">
      <w:pPr>
        <w:rPr>
          <w:lang w:eastAsia="sv-SE"/>
        </w:rPr>
      </w:pPr>
      <w:r w:rsidRPr="00AD479F">
        <w:rPr>
          <w:lang w:eastAsia="sv-SE"/>
        </w:rPr>
        <w:t xml:space="preserve">This test shall be tested using any of the test configurations in </w:t>
      </w:r>
      <w:r w:rsidRPr="00AD479F">
        <w:t>Table 16.3.1.5.4.1-1</w:t>
      </w:r>
      <w:r w:rsidRPr="00AD479F">
        <w:rPr>
          <w:lang w:eastAsia="sv-SE"/>
        </w:rPr>
        <w:t>.</w:t>
      </w:r>
    </w:p>
    <w:p w14:paraId="395A4C2C" w14:textId="77777777" w:rsidR="00F22D11" w:rsidRPr="00AD479F" w:rsidRDefault="00F22D11" w:rsidP="00F22D11">
      <w:pPr>
        <w:pStyle w:val="TH"/>
      </w:pPr>
      <w:r w:rsidRPr="00AD479F">
        <w:lastRenderedPageBreak/>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AD479F" w14:paraId="6889CA81" w14:textId="77777777" w:rsidTr="00F22D11">
        <w:tc>
          <w:tcPr>
            <w:tcW w:w="1843" w:type="dxa"/>
            <w:shd w:val="clear" w:color="auto" w:fill="auto"/>
          </w:tcPr>
          <w:p w14:paraId="582902E2" w14:textId="77777777" w:rsidR="00F22D11" w:rsidRPr="00AD479F" w:rsidRDefault="00F22D11" w:rsidP="00F22D11">
            <w:pPr>
              <w:pStyle w:val="TAH"/>
            </w:pPr>
            <w:r w:rsidRPr="00AD479F">
              <w:t>Configuration</w:t>
            </w:r>
          </w:p>
        </w:tc>
        <w:tc>
          <w:tcPr>
            <w:tcW w:w="7371" w:type="dxa"/>
            <w:shd w:val="clear" w:color="auto" w:fill="auto"/>
          </w:tcPr>
          <w:p w14:paraId="38607C35" w14:textId="77777777" w:rsidR="00F22D11" w:rsidRPr="00AD479F" w:rsidRDefault="00F22D11" w:rsidP="00F22D11">
            <w:pPr>
              <w:pStyle w:val="TAH"/>
            </w:pPr>
            <w:r w:rsidRPr="00AD479F">
              <w:t>Description</w:t>
            </w:r>
          </w:p>
        </w:tc>
      </w:tr>
      <w:tr w:rsidR="00F22D11" w:rsidRPr="00AD479F" w14:paraId="43DA3B4D" w14:textId="77777777" w:rsidTr="00F22D11">
        <w:tc>
          <w:tcPr>
            <w:tcW w:w="1843" w:type="dxa"/>
            <w:shd w:val="clear" w:color="auto" w:fill="auto"/>
          </w:tcPr>
          <w:p w14:paraId="092A9B1F" w14:textId="77777777" w:rsidR="00F22D11" w:rsidRPr="00AD479F" w:rsidRDefault="00F22D11" w:rsidP="00F22D11">
            <w:pPr>
              <w:pStyle w:val="TAL"/>
              <w:jc w:val="center"/>
            </w:pPr>
            <w:r w:rsidRPr="00AD479F">
              <w:t>16.3.1.5-1</w:t>
            </w:r>
          </w:p>
        </w:tc>
        <w:tc>
          <w:tcPr>
            <w:tcW w:w="7371" w:type="dxa"/>
            <w:shd w:val="clear" w:color="auto" w:fill="auto"/>
          </w:tcPr>
          <w:p w14:paraId="428DA916" w14:textId="77777777" w:rsidR="00F22D11" w:rsidRPr="00AD479F" w:rsidRDefault="00F22D11" w:rsidP="00F22D11">
            <w:pPr>
              <w:pStyle w:val="TAL"/>
            </w:pPr>
            <w:r w:rsidRPr="00AD479F">
              <w:t>Source cell:NR 15 kHz SSB SCS, 10 MHz bandwidth, FDD duplex mode</w:t>
            </w:r>
          </w:p>
          <w:p w14:paraId="4F9C8D01" w14:textId="77777777" w:rsidR="00F22D11" w:rsidRPr="00AD479F" w:rsidRDefault="00F22D11" w:rsidP="00F22D11">
            <w:pPr>
              <w:pStyle w:val="TAL"/>
            </w:pPr>
            <w:r w:rsidRPr="00AD479F">
              <w:t>Target cell: NR 15 kHz SSB SCS, 10 MHz bandwidth, FDD duplex mode</w:t>
            </w:r>
          </w:p>
        </w:tc>
      </w:tr>
      <w:tr w:rsidR="00F22D11" w:rsidRPr="00AD479F" w14:paraId="2C987C7C" w14:textId="77777777" w:rsidTr="00F22D11">
        <w:tc>
          <w:tcPr>
            <w:tcW w:w="1843" w:type="dxa"/>
            <w:shd w:val="clear" w:color="auto" w:fill="auto"/>
          </w:tcPr>
          <w:p w14:paraId="2621CDF1" w14:textId="77777777" w:rsidR="00F22D11" w:rsidRPr="00AD479F" w:rsidRDefault="00F22D11" w:rsidP="00F22D11">
            <w:pPr>
              <w:pStyle w:val="TAL"/>
              <w:jc w:val="center"/>
            </w:pPr>
            <w:r w:rsidRPr="00AD479F">
              <w:t>16.3.1.5-2</w:t>
            </w:r>
          </w:p>
        </w:tc>
        <w:tc>
          <w:tcPr>
            <w:tcW w:w="7371" w:type="dxa"/>
            <w:shd w:val="clear" w:color="auto" w:fill="auto"/>
          </w:tcPr>
          <w:p w14:paraId="79E66FA3" w14:textId="77777777" w:rsidR="00F22D11" w:rsidRPr="00AD479F" w:rsidRDefault="00F22D11" w:rsidP="00F22D11">
            <w:pPr>
              <w:pStyle w:val="TAL"/>
            </w:pPr>
            <w:r w:rsidRPr="00AD479F">
              <w:t>Source cell:NR 15 kHz SSB SCS, 10 MHz bandwidth, TDD duplex mode</w:t>
            </w:r>
          </w:p>
          <w:p w14:paraId="1855BF4C" w14:textId="77777777" w:rsidR="00F22D11" w:rsidRPr="00AD479F" w:rsidRDefault="00F22D11" w:rsidP="00F22D11">
            <w:pPr>
              <w:pStyle w:val="TAL"/>
            </w:pPr>
            <w:r w:rsidRPr="00AD479F">
              <w:t>Target cell: NR 15 kHz SSB SCS, 10 MHz bandwidth, TDD duplex mode</w:t>
            </w:r>
          </w:p>
        </w:tc>
      </w:tr>
      <w:tr w:rsidR="00F22D11" w:rsidRPr="00AD479F" w14:paraId="13CCA057" w14:textId="77777777" w:rsidTr="00F22D11">
        <w:tc>
          <w:tcPr>
            <w:tcW w:w="1843" w:type="dxa"/>
            <w:shd w:val="clear" w:color="auto" w:fill="auto"/>
          </w:tcPr>
          <w:p w14:paraId="70EC6B86" w14:textId="77777777" w:rsidR="00F22D11" w:rsidRPr="00AD479F" w:rsidRDefault="00F22D11" w:rsidP="00F22D11">
            <w:pPr>
              <w:pStyle w:val="TAL"/>
              <w:jc w:val="center"/>
            </w:pPr>
            <w:r w:rsidRPr="00AD479F">
              <w:t>16.3.1.5-3</w:t>
            </w:r>
          </w:p>
        </w:tc>
        <w:tc>
          <w:tcPr>
            <w:tcW w:w="7371" w:type="dxa"/>
            <w:shd w:val="clear" w:color="auto" w:fill="auto"/>
          </w:tcPr>
          <w:p w14:paraId="38E5E2A6" w14:textId="77777777" w:rsidR="00F22D11" w:rsidRPr="00AD479F" w:rsidRDefault="00F22D11" w:rsidP="00F22D11">
            <w:pPr>
              <w:pStyle w:val="TAL"/>
            </w:pPr>
            <w:r w:rsidRPr="00AD479F">
              <w:t>Source cell:NR 30 kHz SSB SCS, 20 MHz bandwidth, TDD duplex mode</w:t>
            </w:r>
          </w:p>
          <w:p w14:paraId="6634D497" w14:textId="77777777" w:rsidR="00F22D11" w:rsidRPr="00AD479F" w:rsidRDefault="00F22D11" w:rsidP="00F22D11">
            <w:pPr>
              <w:pStyle w:val="TAL"/>
            </w:pPr>
            <w:r w:rsidRPr="00AD479F">
              <w:t>Target cell: NR 30 kHz SSB SCS, 20 MHz bandwidth, TDD duplex mode</w:t>
            </w:r>
          </w:p>
        </w:tc>
      </w:tr>
      <w:tr w:rsidR="00F22D11" w:rsidRPr="00AD479F" w14:paraId="109B18B3" w14:textId="77777777" w:rsidTr="00F22D11">
        <w:tc>
          <w:tcPr>
            <w:tcW w:w="1843" w:type="dxa"/>
            <w:shd w:val="clear" w:color="auto" w:fill="auto"/>
          </w:tcPr>
          <w:p w14:paraId="2C2FEA45" w14:textId="77777777" w:rsidR="00F22D11" w:rsidRPr="00AD479F" w:rsidRDefault="00F22D11" w:rsidP="00F22D11">
            <w:pPr>
              <w:pStyle w:val="TAL"/>
              <w:jc w:val="center"/>
            </w:pPr>
            <w:r w:rsidRPr="00AD479F">
              <w:t>16.3.1.5-4</w:t>
            </w:r>
          </w:p>
        </w:tc>
        <w:tc>
          <w:tcPr>
            <w:tcW w:w="7371" w:type="dxa"/>
            <w:shd w:val="clear" w:color="auto" w:fill="auto"/>
          </w:tcPr>
          <w:p w14:paraId="453B298A" w14:textId="77777777" w:rsidR="00F22D11" w:rsidRPr="00AD479F" w:rsidRDefault="00F22D11" w:rsidP="00F22D11">
            <w:pPr>
              <w:pStyle w:val="TAL"/>
            </w:pPr>
            <w:r w:rsidRPr="00AD479F">
              <w:t>Source cell:NR 15 kHz SSB SCS, 10 MHz bandwidth, HD-FDD duplex mode</w:t>
            </w:r>
          </w:p>
          <w:p w14:paraId="09B5701F" w14:textId="77777777" w:rsidR="00F22D11" w:rsidRPr="00AD479F" w:rsidRDefault="00F22D11" w:rsidP="00F22D11">
            <w:pPr>
              <w:pStyle w:val="TAL"/>
            </w:pPr>
            <w:r w:rsidRPr="00AD479F">
              <w:t>Target cell: NR 15 kHz SSB SCS, 10 MHz bandwidth, HD-FDD duplex mode</w:t>
            </w:r>
          </w:p>
        </w:tc>
      </w:tr>
      <w:tr w:rsidR="00F22D11" w:rsidRPr="00AD479F" w14:paraId="4B9B0CFB" w14:textId="77777777" w:rsidTr="00F22D11">
        <w:tc>
          <w:tcPr>
            <w:tcW w:w="9214" w:type="dxa"/>
            <w:gridSpan w:val="2"/>
            <w:shd w:val="clear" w:color="auto" w:fill="auto"/>
          </w:tcPr>
          <w:p w14:paraId="290F50CA" w14:textId="77777777" w:rsidR="00F22D11" w:rsidRPr="00AD479F" w:rsidRDefault="00F22D11" w:rsidP="00F22D11">
            <w:pPr>
              <w:pStyle w:val="TAN"/>
            </w:pPr>
            <w:r w:rsidRPr="00AD479F">
              <w:t>Note:</w:t>
            </w:r>
            <w:r w:rsidRPr="00AD479F">
              <w:tab/>
              <w:t>The UE is only required to be tested in one of the supported test configurations</w:t>
            </w:r>
          </w:p>
        </w:tc>
      </w:tr>
    </w:tbl>
    <w:p w14:paraId="164DCA7C" w14:textId="623F3330" w:rsidR="00F22D11" w:rsidRPr="00AD479F" w:rsidRDefault="00F22D11" w:rsidP="00F22D11"/>
    <w:p w14:paraId="415DAD98" w14:textId="77777777" w:rsidR="00F22D11" w:rsidRPr="00AD479F" w:rsidRDefault="00F22D11" w:rsidP="00F22D11">
      <w:pPr>
        <w:rPr>
          <w:lang w:eastAsia="sv-SE"/>
        </w:rPr>
      </w:pPr>
      <w:r w:rsidRPr="00AD479F">
        <w:rPr>
          <w:lang w:eastAsia="sv-SE"/>
        </w:rPr>
        <w:t xml:space="preserve">Configure the test equipment and the DUT according to the parameters in </w:t>
      </w:r>
      <w:r w:rsidRPr="00AD479F">
        <w:t>Table 16.3.1.5.4.1-2.</w:t>
      </w:r>
    </w:p>
    <w:p w14:paraId="41D9830D" w14:textId="77777777" w:rsidR="00F22D11" w:rsidRPr="00AD479F" w:rsidRDefault="00F22D11" w:rsidP="00F22D11">
      <w:pPr>
        <w:pStyle w:val="TH"/>
      </w:pPr>
      <w:r w:rsidRPr="00AD479F">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AD479F" w14:paraId="2FC1F23A" w14:textId="77777777" w:rsidTr="00F22D11">
        <w:trPr>
          <w:jc w:val="center"/>
        </w:trPr>
        <w:tc>
          <w:tcPr>
            <w:tcW w:w="1701" w:type="dxa"/>
            <w:shd w:val="clear" w:color="auto" w:fill="auto"/>
          </w:tcPr>
          <w:p w14:paraId="5085539A" w14:textId="77777777" w:rsidR="00F22D11" w:rsidRPr="00AD479F" w:rsidRDefault="00F22D11" w:rsidP="00F22D11">
            <w:pPr>
              <w:pStyle w:val="TAH"/>
            </w:pPr>
            <w:r w:rsidRPr="00AD479F">
              <w:t>Parameter</w:t>
            </w:r>
          </w:p>
        </w:tc>
        <w:tc>
          <w:tcPr>
            <w:tcW w:w="3943" w:type="dxa"/>
            <w:gridSpan w:val="2"/>
            <w:shd w:val="clear" w:color="auto" w:fill="auto"/>
          </w:tcPr>
          <w:p w14:paraId="25E51888" w14:textId="77777777" w:rsidR="00F22D11" w:rsidRPr="00AD479F" w:rsidRDefault="00F22D11" w:rsidP="00F22D11">
            <w:pPr>
              <w:pStyle w:val="TAH"/>
            </w:pPr>
            <w:r w:rsidRPr="00AD479F">
              <w:t>Value</w:t>
            </w:r>
          </w:p>
        </w:tc>
        <w:tc>
          <w:tcPr>
            <w:tcW w:w="3961" w:type="dxa"/>
          </w:tcPr>
          <w:p w14:paraId="60EAEE39" w14:textId="77777777" w:rsidR="00F22D11" w:rsidRPr="00AD479F" w:rsidRDefault="00F22D11" w:rsidP="00F22D11">
            <w:pPr>
              <w:pStyle w:val="TAH"/>
            </w:pPr>
            <w:r w:rsidRPr="00AD479F">
              <w:t>Comment</w:t>
            </w:r>
          </w:p>
        </w:tc>
      </w:tr>
      <w:tr w:rsidR="00F22D11" w:rsidRPr="00AD479F" w14:paraId="028FE79A" w14:textId="77777777" w:rsidTr="00F22D11">
        <w:trPr>
          <w:jc w:val="center"/>
        </w:trPr>
        <w:tc>
          <w:tcPr>
            <w:tcW w:w="1701" w:type="dxa"/>
            <w:shd w:val="clear" w:color="auto" w:fill="auto"/>
          </w:tcPr>
          <w:p w14:paraId="3E7655AA" w14:textId="77777777" w:rsidR="00F22D11" w:rsidRPr="00AD479F" w:rsidRDefault="00F22D11" w:rsidP="00F22D11">
            <w:pPr>
              <w:pStyle w:val="TAL"/>
            </w:pPr>
            <w:r w:rsidRPr="00AD479F">
              <w:t>Test environment</w:t>
            </w:r>
          </w:p>
        </w:tc>
        <w:tc>
          <w:tcPr>
            <w:tcW w:w="3943" w:type="dxa"/>
            <w:gridSpan w:val="2"/>
            <w:shd w:val="clear" w:color="auto" w:fill="auto"/>
          </w:tcPr>
          <w:p w14:paraId="5CC1363E" w14:textId="77777777" w:rsidR="00F22D11" w:rsidRPr="00AD479F" w:rsidRDefault="00F22D11" w:rsidP="00F22D11">
            <w:pPr>
              <w:pStyle w:val="TAL"/>
            </w:pPr>
            <w:r w:rsidRPr="00AD479F">
              <w:t>NC</w:t>
            </w:r>
          </w:p>
        </w:tc>
        <w:tc>
          <w:tcPr>
            <w:tcW w:w="3961" w:type="dxa"/>
          </w:tcPr>
          <w:p w14:paraId="7B4AE068" w14:textId="77777777" w:rsidR="00F22D11" w:rsidRPr="00AD479F" w:rsidRDefault="00F22D11" w:rsidP="00F22D11">
            <w:pPr>
              <w:pStyle w:val="TAL"/>
            </w:pPr>
            <w:r w:rsidRPr="00AD479F">
              <w:t>As specified in TS 38.508-1 [14] clause 4.1.</w:t>
            </w:r>
          </w:p>
        </w:tc>
      </w:tr>
      <w:tr w:rsidR="00F22D11" w:rsidRPr="00AD479F" w14:paraId="5EE8437C" w14:textId="77777777" w:rsidTr="00F22D11">
        <w:trPr>
          <w:jc w:val="center"/>
        </w:trPr>
        <w:tc>
          <w:tcPr>
            <w:tcW w:w="1701" w:type="dxa"/>
            <w:shd w:val="clear" w:color="auto" w:fill="auto"/>
          </w:tcPr>
          <w:p w14:paraId="65B4AF1F" w14:textId="77777777" w:rsidR="00F22D11" w:rsidRPr="00AD479F" w:rsidRDefault="00F22D11" w:rsidP="00F22D11">
            <w:pPr>
              <w:pStyle w:val="TAL"/>
            </w:pPr>
            <w:r w:rsidRPr="00AD479F">
              <w:t>Test frequencies</w:t>
            </w:r>
          </w:p>
        </w:tc>
        <w:tc>
          <w:tcPr>
            <w:tcW w:w="7904" w:type="dxa"/>
            <w:gridSpan w:val="3"/>
            <w:shd w:val="clear" w:color="auto" w:fill="auto"/>
          </w:tcPr>
          <w:p w14:paraId="5FAF3099" w14:textId="77777777" w:rsidR="00F22D11" w:rsidRPr="00AD479F" w:rsidRDefault="00F22D11" w:rsidP="00F22D11">
            <w:pPr>
              <w:pStyle w:val="TAL"/>
            </w:pPr>
            <w:r w:rsidRPr="00AD479F">
              <w:t>As specified in Annex E, Table E.14-1 and TS 38.508-1 [14] clause 4.3.1.</w:t>
            </w:r>
          </w:p>
        </w:tc>
      </w:tr>
      <w:tr w:rsidR="00F22D11" w:rsidRPr="00AD479F" w14:paraId="6D05215A" w14:textId="77777777" w:rsidTr="00F22D11">
        <w:trPr>
          <w:jc w:val="center"/>
        </w:trPr>
        <w:tc>
          <w:tcPr>
            <w:tcW w:w="1701" w:type="dxa"/>
            <w:shd w:val="clear" w:color="auto" w:fill="auto"/>
          </w:tcPr>
          <w:p w14:paraId="0F71C717" w14:textId="77777777" w:rsidR="00F22D11" w:rsidRPr="00AD479F" w:rsidRDefault="00F22D11" w:rsidP="00F22D11">
            <w:pPr>
              <w:pStyle w:val="TAL"/>
            </w:pPr>
            <w:r w:rsidRPr="00AD479F">
              <w:t>Channel bandwidth</w:t>
            </w:r>
          </w:p>
        </w:tc>
        <w:tc>
          <w:tcPr>
            <w:tcW w:w="7904" w:type="dxa"/>
            <w:gridSpan w:val="3"/>
            <w:shd w:val="clear" w:color="auto" w:fill="auto"/>
          </w:tcPr>
          <w:p w14:paraId="1AEF6512" w14:textId="77777777" w:rsidR="00F22D11" w:rsidRPr="00AD479F" w:rsidRDefault="00F22D11" w:rsidP="00F22D11">
            <w:pPr>
              <w:pStyle w:val="TAL"/>
            </w:pPr>
            <w:r w:rsidRPr="00AD479F">
              <w:t>As specified by the test configuration selected from Table 16.3.1.5.4.1-1.</w:t>
            </w:r>
          </w:p>
        </w:tc>
      </w:tr>
      <w:tr w:rsidR="00F22D11" w:rsidRPr="00AD479F" w14:paraId="02F5ADC2" w14:textId="77777777" w:rsidTr="00F22D11">
        <w:trPr>
          <w:jc w:val="center"/>
        </w:trPr>
        <w:tc>
          <w:tcPr>
            <w:tcW w:w="1701" w:type="dxa"/>
            <w:shd w:val="clear" w:color="auto" w:fill="auto"/>
          </w:tcPr>
          <w:p w14:paraId="78DD7446" w14:textId="77777777" w:rsidR="00F22D11" w:rsidRPr="00AD479F" w:rsidRDefault="00F22D11" w:rsidP="00F22D11">
            <w:pPr>
              <w:pStyle w:val="TAL"/>
            </w:pPr>
            <w:r w:rsidRPr="00AD479F">
              <w:t>Propagation conditions</w:t>
            </w:r>
          </w:p>
        </w:tc>
        <w:tc>
          <w:tcPr>
            <w:tcW w:w="3943" w:type="dxa"/>
            <w:gridSpan w:val="2"/>
            <w:shd w:val="clear" w:color="auto" w:fill="auto"/>
          </w:tcPr>
          <w:p w14:paraId="62C2A7ED" w14:textId="77777777" w:rsidR="00F22D11" w:rsidRPr="00AD479F" w:rsidRDefault="00F22D11" w:rsidP="00F22D11">
            <w:pPr>
              <w:pStyle w:val="TAL"/>
            </w:pPr>
            <w:r w:rsidRPr="00AD479F">
              <w:t>AWGN</w:t>
            </w:r>
          </w:p>
        </w:tc>
        <w:tc>
          <w:tcPr>
            <w:tcW w:w="3961" w:type="dxa"/>
          </w:tcPr>
          <w:p w14:paraId="60B10ABC" w14:textId="77777777" w:rsidR="00F22D11" w:rsidRPr="00AD479F" w:rsidRDefault="00F22D11" w:rsidP="00F22D11">
            <w:pPr>
              <w:pStyle w:val="TAL"/>
            </w:pPr>
            <w:r w:rsidRPr="00AD479F">
              <w:t>As specified in Annex C.2.2.</w:t>
            </w:r>
          </w:p>
        </w:tc>
      </w:tr>
      <w:tr w:rsidR="00F22D11" w:rsidRPr="00AD479F" w14:paraId="2178A791" w14:textId="77777777" w:rsidTr="00F22D11">
        <w:trPr>
          <w:jc w:val="center"/>
        </w:trPr>
        <w:tc>
          <w:tcPr>
            <w:tcW w:w="1701" w:type="dxa"/>
            <w:vMerge w:val="restart"/>
            <w:shd w:val="clear" w:color="auto" w:fill="auto"/>
          </w:tcPr>
          <w:p w14:paraId="2617AEB0" w14:textId="77777777" w:rsidR="00F22D11" w:rsidRPr="00AD479F" w:rsidRDefault="00F22D11" w:rsidP="00F22D11">
            <w:pPr>
              <w:pStyle w:val="TAL"/>
            </w:pPr>
            <w:r w:rsidRPr="00AD479F">
              <w:t>Connection Diagram</w:t>
            </w:r>
          </w:p>
        </w:tc>
        <w:tc>
          <w:tcPr>
            <w:tcW w:w="1134" w:type="dxa"/>
            <w:shd w:val="clear" w:color="auto" w:fill="auto"/>
          </w:tcPr>
          <w:p w14:paraId="75956D27" w14:textId="77777777" w:rsidR="00F22D11" w:rsidRPr="00AD479F" w:rsidRDefault="00F22D11" w:rsidP="00F22D11">
            <w:pPr>
              <w:pStyle w:val="TAL"/>
            </w:pPr>
            <w:r w:rsidRPr="00AD479F">
              <w:t>TE Part</w:t>
            </w:r>
          </w:p>
        </w:tc>
        <w:tc>
          <w:tcPr>
            <w:tcW w:w="2809" w:type="dxa"/>
            <w:shd w:val="clear" w:color="auto" w:fill="auto"/>
          </w:tcPr>
          <w:p w14:paraId="00897280" w14:textId="77777777" w:rsidR="00F22D11" w:rsidRPr="00AD479F" w:rsidRDefault="00F22D11" w:rsidP="00F22D11">
            <w:pPr>
              <w:pStyle w:val="TAL"/>
            </w:pPr>
            <w:r w:rsidRPr="00AD479F">
              <w:t>A.3.1.8.1</w:t>
            </w:r>
          </w:p>
        </w:tc>
        <w:tc>
          <w:tcPr>
            <w:tcW w:w="3961" w:type="dxa"/>
            <w:vMerge w:val="restart"/>
          </w:tcPr>
          <w:p w14:paraId="33FA3965" w14:textId="77777777" w:rsidR="00F22D11" w:rsidRPr="00AD479F" w:rsidRDefault="00F22D11" w:rsidP="00F22D11">
            <w:pPr>
              <w:pStyle w:val="TAL"/>
            </w:pPr>
            <w:r w:rsidRPr="00AD479F">
              <w:t>As specified in TS 38.508-1 [14] Annex A.</w:t>
            </w:r>
          </w:p>
        </w:tc>
      </w:tr>
      <w:tr w:rsidR="00F22D11" w:rsidRPr="00AD479F" w14:paraId="0B389076" w14:textId="77777777" w:rsidTr="00F22D11">
        <w:trPr>
          <w:jc w:val="center"/>
        </w:trPr>
        <w:tc>
          <w:tcPr>
            <w:tcW w:w="1701" w:type="dxa"/>
            <w:vMerge/>
            <w:shd w:val="clear" w:color="auto" w:fill="auto"/>
          </w:tcPr>
          <w:p w14:paraId="2CC13CC8" w14:textId="77777777" w:rsidR="00F22D11" w:rsidRPr="00AD479F" w:rsidRDefault="00F22D11" w:rsidP="00F22D11">
            <w:pPr>
              <w:pStyle w:val="TAL"/>
            </w:pPr>
          </w:p>
        </w:tc>
        <w:tc>
          <w:tcPr>
            <w:tcW w:w="1134" w:type="dxa"/>
            <w:shd w:val="clear" w:color="auto" w:fill="auto"/>
          </w:tcPr>
          <w:p w14:paraId="0C459159" w14:textId="77777777" w:rsidR="00F22D11" w:rsidRPr="00AD479F" w:rsidRDefault="00F22D11" w:rsidP="00F22D11">
            <w:pPr>
              <w:pStyle w:val="TAL"/>
            </w:pPr>
            <w:r w:rsidRPr="00AD479F">
              <w:t>DUT Part</w:t>
            </w:r>
          </w:p>
        </w:tc>
        <w:tc>
          <w:tcPr>
            <w:tcW w:w="2809" w:type="dxa"/>
            <w:shd w:val="clear" w:color="auto" w:fill="auto"/>
          </w:tcPr>
          <w:p w14:paraId="63E5C681" w14:textId="77777777" w:rsidR="00F22D11" w:rsidRPr="00AD479F" w:rsidRDefault="00F22D11" w:rsidP="00F22D11">
            <w:pPr>
              <w:pStyle w:val="TAL"/>
            </w:pPr>
            <w:r w:rsidRPr="00AD479F">
              <w:t>A.3.2.2.1</w:t>
            </w:r>
          </w:p>
        </w:tc>
        <w:tc>
          <w:tcPr>
            <w:tcW w:w="3961" w:type="dxa"/>
            <w:vMerge/>
          </w:tcPr>
          <w:p w14:paraId="00FD29C8" w14:textId="77777777" w:rsidR="00F22D11" w:rsidRPr="00AD479F" w:rsidRDefault="00F22D11" w:rsidP="00F22D11">
            <w:pPr>
              <w:pStyle w:val="TAL"/>
            </w:pPr>
          </w:p>
        </w:tc>
      </w:tr>
      <w:tr w:rsidR="00F22D11" w:rsidRPr="00AD479F" w14:paraId="54B86577" w14:textId="77777777" w:rsidTr="00F22D11">
        <w:trPr>
          <w:jc w:val="center"/>
        </w:trPr>
        <w:tc>
          <w:tcPr>
            <w:tcW w:w="1701" w:type="dxa"/>
            <w:shd w:val="clear" w:color="auto" w:fill="auto"/>
          </w:tcPr>
          <w:p w14:paraId="140AB831" w14:textId="77777777" w:rsidR="00F22D11" w:rsidRPr="00AD479F" w:rsidRDefault="00F22D11" w:rsidP="00F22D11">
            <w:pPr>
              <w:pStyle w:val="TAL"/>
            </w:pPr>
            <w:r w:rsidRPr="00AD479F">
              <w:t>Exceptions to connection diagram</w:t>
            </w:r>
          </w:p>
        </w:tc>
        <w:tc>
          <w:tcPr>
            <w:tcW w:w="3943" w:type="dxa"/>
            <w:gridSpan w:val="2"/>
            <w:shd w:val="clear" w:color="auto" w:fill="auto"/>
          </w:tcPr>
          <w:p w14:paraId="7A48ED0D" w14:textId="77777777" w:rsidR="00F22D11" w:rsidRPr="00AD479F" w:rsidRDefault="00F22D11" w:rsidP="00F22D11">
            <w:pPr>
              <w:pStyle w:val="TAL"/>
            </w:pPr>
            <w:r w:rsidRPr="00AD479F">
              <w:t>N/A</w:t>
            </w:r>
          </w:p>
        </w:tc>
        <w:tc>
          <w:tcPr>
            <w:tcW w:w="3961" w:type="dxa"/>
          </w:tcPr>
          <w:p w14:paraId="5ABB0B96" w14:textId="77777777" w:rsidR="00F22D11" w:rsidRPr="00AD479F" w:rsidRDefault="00F22D11" w:rsidP="00F22D11">
            <w:pPr>
              <w:pStyle w:val="TAL"/>
            </w:pPr>
          </w:p>
        </w:tc>
      </w:tr>
    </w:tbl>
    <w:p w14:paraId="41195641" w14:textId="77777777" w:rsidR="00F22D11" w:rsidRPr="00AD479F" w:rsidRDefault="00F22D11" w:rsidP="00F22D11"/>
    <w:p w14:paraId="040ED528" w14:textId="77777777" w:rsidR="00F22D11" w:rsidRPr="00AD479F" w:rsidRDefault="00F22D11" w:rsidP="00F22D11">
      <w:pPr>
        <w:pStyle w:val="B10"/>
      </w:pPr>
      <w:r w:rsidRPr="00AD479F">
        <w:t>1.</w:t>
      </w:r>
      <w:r w:rsidRPr="00AD479F">
        <w:tab/>
        <w:t>Message contents are defined in clause 16.3.1.5.4.3.</w:t>
      </w:r>
    </w:p>
    <w:p w14:paraId="48141554" w14:textId="77777777" w:rsidR="00F22D11" w:rsidRPr="00AD479F" w:rsidRDefault="00F22D11" w:rsidP="00F22D11">
      <w:pPr>
        <w:pStyle w:val="B10"/>
      </w:pPr>
      <w:r w:rsidRPr="00AD479F">
        <w:t>2.</w:t>
      </w:r>
      <w:r w:rsidRPr="00AD479F">
        <w:tab/>
        <w:t>The power levels and settings for NR Cell 1 are set according to Annex C.1.2 and C.1.3. Cell 2 is NR FR1 target Cell, and its power levels and settings are also set according to Annex C.1.2 and C.1.3.</w:t>
      </w:r>
    </w:p>
    <w:p w14:paraId="45832164" w14:textId="77777777" w:rsidR="00F22D11" w:rsidRPr="00AD479F" w:rsidRDefault="00F22D11" w:rsidP="00F22D11">
      <w:pPr>
        <w:pStyle w:val="B10"/>
      </w:pPr>
      <w:r w:rsidRPr="00AD479F">
        <w:t>3.</w:t>
      </w:r>
      <w:r w:rsidRPr="00AD479F">
        <w:tab/>
        <w:t xml:space="preserve">The test parameters are given in Tables 16.3.1.5.4.1-3 and 16.3.1.5.5-1 below. </w:t>
      </w:r>
    </w:p>
    <w:p w14:paraId="52A4C60E" w14:textId="77777777" w:rsidR="00F22D11" w:rsidRPr="00AD479F" w:rsidRDefault="00F22D11" w:rsidP="00F22D11">
      <w:pPr>
        <w:pStyle w:val="TH"/>
      </w:pPr>
      <w:r w:rsidRPr="00AD479F">
        <w:rPr>
          <w:rFonts w:cs="Cambria Math"/>
        </w:rPr>
        <w:t>Table 16.3.1.5.4.1-3: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AD479F" w14:paraId="5F5C2B0E" w14:textId="77777777" w:rsidTr="00F22D11">
        <w:trPr>
          <w:cantSplit/>
          <w:trHeight w:val="113"/>
          <w:jc w:val="center"/>
        </w:trPr>
        <w:tc>
          <w:tcPr>
            <w:tcW w:w="3289" w:type="dxa"/>
            <w:gridSpan w:val="2"/>
            <w:shd w:val="clear" w:color="auto" w:fill="auto"/>
          </w:tcPr>
          <w:p w14:paraId="164EE0EE" w14:textId="77777777" w:rsidR="00F22D11" w:rsidRPr="00AD479F" w:rsidRDefault="00F22D11" w:rsidP="00F22D11">
            <w:pPr>
              <w:pStyle w:val="TAH"/>
            </w:pPr>
            <w:r w:rsidRPr="00AD479F">
              <w:t>Parameter</w:t>
            </w:r>
          </w:p>
        </w:tc>
        <w:tc>
          <w:tcPr>
            <w:tcW w:w="708" w:type="dxa"/>
            <w:shd w:val="clear" w:color="auto" w:fill="auto"/>
          </w:tcPr>
          <w:p w14:paraId="6B17B5C4" w14:textId="77777777" w:rsidR="00F22D11" w:rsidRPr="00AD479F" w:rsidRDefault="00F22D11" w:rsidP="00F22D11">
            <w:pPr>
              <w:pStyle w:val="TAH"/>
            </w:pPr>
            <w:r w:rsidRPr="00AD479F">
              <w:t>Unit</w:t>
            </w:r>
          </w:p>
        </w:tc>
        <w:tc>
          <w:tcPr>
            <w:tcW w:w="2410" w:type="dxa"/>
            <w:shd w:val="clear" w:color="auto" w:fill="auto"/>
          </w:tcPr>
          <w:p w14:paraId="07A51FF6" w14:textId="77777777" w:rsidR="00F22D11" w:rsidRPr="00AD479F" w:rsidRDefault="00F22D11" w:rsidP="00F22D11">
            <w:pPr>
              <w:pStyle w:val="TAH"/>
            </w:pPr>
            <w:r w:rsidRPr="00AD479F">
              <w:t>Value</w:t>
            </w:r>
          </w:p>
        </w:tc>
        <w:tc>
          <w:tcPr>
            <w:tcW w:w="2835" w:type="dxa"/>
            <w:shd w:val="clear" w:color="auto" w:fill="auto"/>
          </w:tcPr>
          <w:p w14:paraId="64C7C84D" w14:textId="77777777" w:rsidR="00F22D11" w:rsidRPr="00AD479F" w:rsidRDefault="00F22D11" w:rsidP="00F22D11">
            <w:pPr>
              <w:pStyle w:val="TAH"/>
            </w:pPr>
            <w:r w:rsidRPr="00AD479F">
              <w:t>Comment</w:t>
            </w:r>
          </w:p>
        </w:tc>
      </w:tr>
      <w:tr w:rsidR="00F22D11" w:rsidRPr="00AD479F" w14:paraId="2BE4901D"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DECA64E" w14:textId="77777777" w:rsidR="00F22D11" w:rsidRPr="00AD479F" w:rsidRDefault="00F22D11" w:rsidP="00F22D11">
            <w:pPr>
              <w:pStyle w:val="TAL"/>
            </w:pPr>
            <w:r w:rsidRPr="00AD479F">
              <w:t>Initial conditions</w:t>
            </w:r>
          </w:p>
        </w:tc>
        <w:tc>
          <w:tcPr>
            <w:tcW w:w="1701" w:type="dxa"/>
            <w:tcBorders>
              <w:left w:val="single" w:sz="4" w:space="0" w:color="auto"/>
            </w:tcBorders>
            <w:shd w:val="clear" w:color="auto" w:fill="auto"/>
          </w:tcPr>
          <w:p w14:paraId="2AB4DF98" w14:textId="77777777" w:rsidR="00F22D11" w:rsidRPr="00AD479F" w:rsidRDefault="00F22D11" w:rsidP="00F22D11">
            <w:pPr>
              <w:pStyle w:val="TAL"/>
            </w:pPr>
            <w:r w:rsidRPr="00AD479F">
              <w:t>Active cell</w:t>
            </w:r>
          </w:p>
        </w:tc>
        <w:tc>
          <w:tcPr>
            <w:tcW w:w="708" w:type="dxa"/>
            <w:shd w:val="clear" w:color="auto" w:fill="auto"/>
          </w:tcPr>
          <w:p w14:paraId="77F29B5D" w14:textId="77777777" w:rsidR="00F22D11" w:rsidRPr="00AD479F" w:rsidRDefault="00F22D11" w:rsidP="00F22D11">
            <w:pPr>
              <w:pStyle w:val="TAC"/>
            </w:pPr>
          </w:p>
        </w:tc>
        <w:tc>
          <w:tcPr>
            <w:tcW w:w="2410" w:type="dxa"/>
            <w:shd w:val="clear" w:color="auto" w:fill="auto"/>
          </w:tcPr>
          <w:p w14:paraId="313F3420" w14:textId="77777777" w:rsidR="00F22D11" w:rsidRPr="00AD479F" w:rsidRDefault="00F22D11" w:rsidP="00F22D11">
            <w:pPr>
              <w:pStyle w:val="TAC"/>
            </w:pPr>
            <w:r w:rsidRPr="00AD479F">
              <w:t>Cell 1</w:t>
            </w:r>
          </w:p>
        </w:tc>
        <w:tc>
          <w:tcPr>
            <w:tcW w:w="2835" w:type="dxa"/>
            <w:shd w:val="clear" w:color="auto" w:fill="auto"/>
          </w:tcPr>
          <w:p w14:paraId="60BF747C" w14:textId="77777777" w:rsidR="00F22D11" w:rsidRPr="00AD479F" w:rsidRDefault="00F22D11" w:rsidP="00F22D11">
            <w:pPr>
              <w:pStyle w:val="TAL"/>
            </w:pPr>
          </w:p>
        </w:tc>
      </w:tr>
      <w:tr w:rsidR="00F22D11" w:rsidRPr="00AD479F" w14:paraId="1672CA71"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A7984EB" w14:textId="77777777" w:rsidR="00F22D11" w:rsidRPr="00AD479F" w:rsidRDefault="00F22D11" w:rsidP="00F22D11">
            <w:pPr>
              <w:pStyle w:val="TAL"/>
            </w:pPr>
          </w:p>
        </w:tc>
        <w:tc>
          <w:tcPr>
            <w:tcW w:w="1701" w:type="dxa"/>
            <w:tcBorders>
              <w:left w:val="single" w:sz="4" w:space="0" w:color="auto"/>
            </w:tcBorders>
            <w:shd w:val="clear" w:color="auto" w:fill="auto"/>
          </w:tcPr>
          <w:p w14:paraId="22ED2A27" w14:textId="77777777" w:rsidR="00F22D11" w:rsidRPr="00AD479F" w:rsidRDefault="00F22D11" w:rsidP="00F22D11">
            <w:pPr>
              <w:pStyle w:val="TAL"/>
            </w:pPr>
            <w:r w:rsidRPr="00AD479F">
              <w:t>Neighbouring cell</w:t>
            </w:r>
          </w:p>
        </w:tc>
        <w:tc>
          <w:tcPr>
            <w:tcW w:w="708" w:type="dxa"/>
            <w:shd w:val="clear" w:color="auto" w:fill="auto"/>
          </w:tcPr>
          <w:p w14:paraId="7F76DA87" w14:textId="77777777" w:rsidR="00F22D11" w:rsidRPr="00AD479F" w:rsidRDefault="00F22D11" w:rsidP="00F22D11">
            <w:pPr>
              <w:pStyle w:val="TAC"/>
            </w:pPr>
          </w:p>
        </w:tc>
        <w:tc>
          <w:tcPr>
            <w:tcW w:w="2410" w:type="dxa"/>
            <w:shd w:val="clear" w:color="auto" w:fill="auto"/>
          </w:tcPr>
          <w:p w14:paraId="0DAA6E5F" w14:textId="77777777" w:rsidR="00F22D11" w:rsidRPr="00AD479F" w:rsidRDefault="00F22D11" w:rsidP="00F22D11">
            <w:pPr>
              <w:pStyle w:val="TAC"/>
            </w:pPr>
            <w:r w:rsidRPr="00AD479F">
              <w:t>Cell 2</w:t>
            </w:r>
          </w:p>
        </w:tc>
        <w:tc>
          <w:tcPr>
            <w:tcW w:w="2835" w:type="dxa"/>
            <w:shd w:val="clear" w:color="auto" w:fill="auto"/>
          </w:tcPr>
          <w:p w14:paraId="5E58F9C4" w14:textId="77777777" w:rsidR="00F22D11" w:rsidRPr="00AD479F" w:rsidRDefault="00F22D11" w:rsidP="00F22D11">
            <w:pPr>
              <w:pStyle w:val="TAL"/>
            </w:pPr>
          </w:p>
        </w:tc>
      </w:tr>
      <w:tr w:rsidR="00F22D11" w:rsidRPr="00AD479F" w14:paraId="6024DBBF" w14:textId="77777777" w:rsidTr="00F22D11">
        <w:trPr>
          <w:cantSplit/>
          <w:trHeight w:val="113"/>
          <w:jc w:val="center"/>
        </w:trPr>
        <w:tc>
          <w:tcPr>
            <w:tcW w:w="1588" w:type="dxa"/>
            <w:tcBorders>
              <w:top w:val="single" w:sz="4" w:space="0" w:color="auto"/>
            </w:tcBorders>
            <w:shd w:val="clear" w:color="auto" w:fill="auto"/>
          </w:tcPr>
          <w:p w14:paraId="4CCD1CA7" w14:textId="77777777" w:rsidR="00F22D11" w:rsidRPr="00AD479F" w:rsidRDefault="00F22D11" w:rsidP="00F22D11">
            <w:pPr>
              <w:pStyle w:val="TAL"/>
            </w:pPr>
            <w:r w:rsidRPr="00AD479F">
              <w:t>Final condition</w:t>
            </w:r>
          </w:p>
        </w:tc>
        <w:tc>
          <w:tcPr>
            <w:tcW w:w="1701" w:type="dxa"/>
            <w:shd w:val="clear" w:color="auto" w:fill="auto"/>
          </w:tcPr>
          <w:p w14:paraId="73D11712" w14:textId="77777777" w:rsidR="00F22D11" w:rsidRPr="00AD479F" w:rsidRDefault="00F22D11" w:rsidP="00F22D11">
            <w:pPr>
              <w:pStyle w:val="TAL"/>
            </w:pPr>
            <w:r w:rsidRPr="00AD479F">
              <w:t>Active cell</w:t>
            </w:r>
          </w:p>
        </w:tc>
        <w:tc>
          <w:tcPr>
            <w:tcW w:w="708" w:type="dxa"/>
            <w:shd w:val="clear" w:color="auto" w:fill="auto"/>
          </w:tcPr>
          <w:p w14:paraId="376EF6AA" w14:textId="77777777" w:rsidR="00F22D11" w:rsidRPr="00AD479F" w:rsidRDefault="00F22D11" w:rsidP="00F22D11">
            <w:pPr>
              <w:pStyle w:val="TAC"/>
            </w:pPr>
          </w:p>
        </w:tc>
        <w:tc>
          <w:tcPr>
            <w:tcW w:w="2410" w:type="dxa"/>
            <w:shd w:val="clear" w:color="auto" w:fill="auto"/>
          </w:tcPr>
          <w:p w14:paraId="36F9AB9A" w14:textId="77777777" w:rsidR="00F22D11" w:rsidRPr="00AD479F" w:rsidRDefault="00F22D11" w:rsidP="00F22D11">
            <w:pPr>
              <w:pStyle w:val="TAC"/>
            </w:pPr>
            <w:r w:rsidRPr="00AD479F">
              <w:t>Cell 2</w:t>
            </w:r>
          </w:p>
        </w:tc>
        <w:tc>
          <w:tcPr>
            <w:tcW w:w="2835" w:type="dxa"/>
            <w:shd w:val="clear" w:color="auto" w:fill="auto"/>
          </w:tcPr>
          <w:p w14:paraId="2339169A" w14:textId="77777777" w:rsidR="00F22D11" w:rsidRPr="00AD479F" w:rsidRDefault="00F22D11" w:rsidP="00F22D11">
            <w:pPr>
              <w:pStyle w:val="TAL"/>
            </w:pPr>
          </w:p>
        </w:tc>
      </w:tr>
      <w:tr w:rsidR="00F22D11" w:rsidRPr="00AD479F" w14:paraId="448BB852" w14:textId="77777777" w:rsidTr="00F22D11">
        <w:trPr>
          <w:cantSplit/>
          <w:trHeight w:val="113"/>
          <w:jc w:val="center"/>
        </w:trPr>
        <w:tc>
          <w:tcPr>
            <w:tcW w:w="3289" w:type="dxa"/>
            <w:gridSpan w:val="2"/>
            <w:shd w:val="clear" w:color="auto" w:fill="auto"/>
          </w:tcPr>
          <w:p w14:paraId="010F2B5F" w14:textId="77777777" w:rsidR="00F22D11" w:rsidRPr="00AD479F" w:rsidRDefault="00F22D11" w:rsidP="00F22D11">
            <w:pPr>
              <w:pStyle w:val="TAL"/>
            </w:pPr>
            <w:r w:rsidRPr="00AD479F">
              <w:t>Access Barring Information</w:t>
            </w:r>
          </w:p>
        </w:tc>
        <w:tc>
          <w:tcPr>
            <w:tcW w:w="708" w:type="dxa"/>
            <w:shd w:val="clear" w:color="auto" w:fill="auto"/>
          </w:tcPr>
          <w:p w14:paraId="3DFF8E17" w14:textId="77777777" w:rsidR="00F22D11" w:rsidRPr="00AD479F" w:rsidRDefault="00F22D11" w:rsidP="00F22D11">
            <w:pPr>
              <w:pStyle w:val="TAC"/>
            </w:pPr>
            <w:r w:rsidRPr="00AD479F">
              <w:t>-</w:t>
            </w:r>
          </w:p>
        </w:tc>
        <w:tc>
          <w:tcPr>
            <w:tcW w:w="2410" w:type="dxa"/>
            <w:shd w:val="clear" w:color="auto" w:fill="auto"/>
          </w:tcPr>
          <w:p w14:paraId="0FFAD323" w14:textId="77777777" w:rsidR="00F22D11" w:rsidRPr="00AD479F" w:rsidRDefault="00F22D11" w:rsidP="00F22D11">
            <w:pPr>
              <w:pStyle w:val="TAC"/>
            </w:pPr>
            <w:r w:rsidRPr="00AD479F">
              <w:t>Not Sent</w:t>
            </w:r>
          </w:p>
        </w:tc>
        <w:tc>
          <w:tcPr>
            <w:tcW w:w="2835" w:type="dxa"/>
            <w:shd w:val="clear" w:color="auto" w:fill="auto"/>
          </w:tcPr>
          <w:p w14:paraId="2482AF4C" w14:textId="77777777" w:rsidR="00F22D11" w:rsidRPr="00AD479F" w:rsidRDefault="00F22D11" w:rsidP="00F22D11">
            <w:pPr>
              <w:pStyle w:val="TAL"/>
            </w:pPr>
            <w:r w:rsidRPr="00AD479F">
              <w:t>No additional delays in random access procedure.</w:t>
            </w:r>
          </w:p>
        </w:tc>
      </w:tr>
      <w:tr w:rsidR="00F22D11" w:rsidRPr="00AD479F" w14:paraId="506FFB69" w14:textId="77777777" w:rsidTr="00F22D11">
        <w:trPr>
          <w:cantSplit/>
          <w:trHeight w:val="113"/>
          <w:jc w:val="center"/>
        </w:trPr>
        <w:tc>
          <w:tcPr>
            <w:tcW w:w="3289" w:type="dxa"/>
            <w:gridSpan w:val="2"/>
            <w:shd w:val="clear" w:color="auto" w:fill="auto"/>
          </w:tcPr>
          <w:p w14:paraId="3F2B0718" w14:textId="77777777" w:rsidR="00F22D11" w:rsidRPr="00AD479F" w:rsidRDefault="00F22D11" w:rsidP="00F22D11">
            <w:pPr>
              <w:pStyle w:val="TAL"/>
            </w:pPr>
            <w:r w:rsidRPr="00AD479F">
              <w:t>T1</w:t>
            </w:r>
          </w:p>
        </w:tc>
        <w:tc>
          <w:tcPr>
            <w:tcW w:w="708" w:type="dxa"/>
            <w:shd w:val="clear" w:color="auto" w:fill="auto"/>
          </w:tcPr>
          <w:p w14:paraId="70BBED5F" w14:textId="77777777" w:rsidR="00F22D11" w:rsidRPr="00AD479F" w:rsidRDefault="00F22D11" w:rsidP="00F22D11">
            <w:pPr>
              <w:pStyle w:val="TAC"/>
            </w:pPr>
            <w:r w:rsidRPr="00AD479F">
              <w:t>s</w:t>
            </w:r>
          </w:p>
        </w:tc>
        <w:tc>
          <w:tcPr>
            <w:tcW w:w="2410" w:type="dxa"/>
            <w:shd w:val="clear" w:color="auto" w:fill="auto"/>
          </w:tcPr>
          <w:p w14:paraId="748E448D" w14:textId="77777777" w:rsidR="00F22D11" w:rsidRPr="00AD479F" w:rsidRDefault="00F22D11" w:rsidP="00F22D11">
            <w:pPr>
              <w:pStyle w:val="TAC"/>
            </w:pPr>
            <w:r w:rsidRPr="00AD479F">
              <w:t>5</w:t>
            </w:r>
          </w:p>
        </w:tc>
        <w:tc>
          <w:tcPr>
            <w:tcW w:w="2835" w:type="dxa"/>
            <w:shd w:val="clear" w:color="auto" w:fill="auto"/>
          </w:tcPr>
          <w:p w14:paraId="10E8DCEC" w14:textId="77777777" w:rsidR="00F22D11" w:rsidRPr="00AD479F" w:rsidRDefault="00F22D11" w:rsidP="00F22D11">
            <w:pPr>
              <w:pStyle w:val="TAL"/>
            </w:pPr>
          </w:p>
        </w:tc>
      </w:tr>
      <w:tr w:rsidR="00F22D11" w:rsidRPr="00AD479F" w14:paraId="08612C23" w14:textId="77777777" w:rsidTr="00F22D11">
        <w:trPr>
          <w:cantSplit/>
          <w:trHeight w:val="113"/>
          <w:jc w:val="center"/>
        </w:trPr>
        <w:tc>
          <w:tcPr>
            <w:tcW w:w="3289" w:type="dxa"/>
            <w:gridSpan w:val="2"/>
            <w:shd w:val="clear" w:color="auto" w:fill="auto"/>
          </w:tcPr>
          <w:p w14:paraId="730CD564" w14:textId="77777777" w:rsidR="00F22D11" w:rsidRPr="00AD479F" w:rsidRDefault="00F22D11" w:rsidP="00F22D11">
            <w:pPr>
              <w:pStyle w:val="TAL"/>
            </w:pPr>
            <w:r w:rsidRPr="00AD479F">
              <w:t>T2</w:t>
            </w:r>
          </w:p>
        </w:tc>
        <w:tc>
          <w:tcPr>
            <w:tcW w:w="708" w:type="dxa"/>
            <w:shd w:val="clear" w:color="auto" w:fill="auto"/>
          </w:tcPr>
          <w:p w14:paraId="4E634CE5" w14:textId="77777777" w:rsidR="00F22D11" w:rsidRPr="00AD479F" w:rsidRDefault="00F22D11" w:rsidP="00F22D11">
            <w:pPr>
              <w:pStyle w:val="TAC"/>
            </w:pPr>
            <w:r w:rsidRPr="00AD479F">
              <w:t>s</w:t>
            </w:r>
          </w:p>
        </w:tc>
        <w:tc>
          <w:tcPr>
            <w:tcW w:w="2410" w:type="dxa"/>
            <w:shd w:val="clear" w:color="auto" w:fill="auto"/>
          </w:tcPr>
          <w:p w14:paraId="5289D8DD" w14:textId="77777777" w:rsidR="00F22D11" w:rsidRPr="00AD479F" w:rsidRDefault="00F22D11" w:rsidP="00F22D11">
            <w:pPr>
              <w:pStyle w:val="TAC"/>
            </w:pPr>
            <w:r w:rsidRPr="00AD479F">
              <w:sym w:font="Symbol" w:char="F0A3"/>
            </w:r>
            <w:r w:rsidRPr="00AD479F">
              <w:t>5</w:t>
            </w:r>
          </w:p>
        </w:tc>
        <w:tc>
          <w:tcPr>
            <w:tcW w:w="2835" w:type="dxa"/>
            <w:shd w:val="clear" w:color="auto" w:fill="auto"/>
          </w:tcPr>
          <w:p w14:paraId="0D5170CD" w14:textId="77777777" w:rsidR="00F22D11" w:rsidRPr="00AD479F" w:rsidRDefault="00F22D11" w:rsidP="00F22D11">
            <w:pPr>
              <w:pStyle w:val="TAL"/>
            </w:pPr>
          </w:p>
        </w:tc>
      </w:tr>
    </w:tbl>
    <w:p w14:paraId="12E6EF05" w14:textId="77777777" w:rsidR="00F22D11" w:rsidRPr="00AD479F" w:rsidRDefault="00F22D11" w:rsidP="00F22D11"/>
    <w:p w14:paraId="406C3E0D" w14:textId="77777777" w:rsidR="00F22D11" w:rsidRPr="00AD479F" w:rsidRDefault="00F22D11" w:rsidP="00F22D11">
      <w:pPr>
        <w:pStyle w:val="H6"/>
      </w:pPr>
      <w:r w:rsidRPr="00AD479F">
        <w:t>16.3.1.5.4.2</w:t>
      </w:r>
      <w:r w:rsidRPr="00AD479F">
        <w:tab/>
        <w:t xml:space="preserve">Test </w:t>
      </w:r>
      <w:r w:rsidRPr="00AD479F">
        <w:rPr>
          <w:lang w:eastAsia="x-none"/>
        </w:rPr>
        <w:t>procedure</w:t>
      </w:r>
    </w:p>
    <w:p w14:paraId="13954B26" w14:textId="77777777" w:rsidR="00F22D11" w:rsidRPr="00AD479F" w:rsidRDefault="00F22D11" w:rsidP="00F22D11">
      <w:pPr>
        <w:pStyle w:val="B10"/>
      </w:pPr>
      <w:r w:rsidRPr="00AD479F">
        <w:t>1.</w:t>
      </w:r>
      <w:r w:rsidRPr="00AD479F">
        <w:tab/>
        <w:t xml:space="preserve">Ensure the UE is in State RRC_CONNECTED with generic procedure parameters Connectivity </w:t>
      </w:r>
      <w:r w:rsidRPr="00AD479F">
        <w:rPr>
          <w:i/>
        </w:rPr>
        <w:t>NR</w:t>
      </w:r>
      <w:r w:rsidRPr="00AD479F">
        <w:t xml:space="preserve">, Connected without release </w:t>
      </w:r>
      <w:r w:rsidRPr="00AD479F">
        <w:rPr>
          <w:i/>
        </w:rPr>
        <w:t>On</w:t>
      </w:r>
      <w:r w:rsidRPr="00AD479F">
        <w:t xml:space="preserve"> according to TS 38.508-1 [14] clause 4.5. Establish SRB2 and DRB in the RRC Reconfiguration message. Cell 1 is the active cell.</w:t>
      </w:r>
    </w:p>
    <w:p w14:paraId="61709CC9" w14:textId="77777777" w:rsidR="00F22D11" w:rsidRPr="00AD479F" w:rsidRDefault="00F22D11" w:rsidP="00F22D11">
      <w:pPr>
        <w:pStyle w:val="B10"/>
        <w:rPr>
          <w:rFonts w:eastAsia="v4.2.0"/>
        </w:rPr>
      </w:pPr>
      <w:r w:rsidRPr="00AD479F">
        <w:rPr>
          <w:rFonts w:eastAsia="??"/>
        </w:rPr>
        <w:t>2.</w:t>
      </w:r>
      <w:r w:rsidRPr="00AD479F">
        <w:rPr>
          <w:rFonts w:eastAsia="??"/>
        </w:rPr>
        <w:tab/>
        <w:t>Set the parameters according to T1 in Table 16.3.1.5.5-1</w:t>
      </w:r>
      <w:r w:rsidRPr="00AD479F">
        <w:rPr>
          <w:rFonts w:eastAsia="v4.2.0"/>
        </w:rPr>
        <w:t>.</w:t>
      </w:r>
    </w:p>
    <w:p w14:paraId="383BBCC3" w14:textId="7D2AD29F" w:rsidR="00F22D11" w:rsidRPr="00AD479F" w:rsidRDefault="00F22D11" w:rsidP="00F22D11">
      <w:pPr>
        <w:pStyle w:val="B10"/>
        <w:rPr>
          <w:rFonts w:eastAsia="v4.2.0"/>
        </w:rPr>
      </w:pPr>
      <w:r w:rsidRPr="00AD479F">
        <w:t xml:space="preserve">3. </w:t>
      </w:r>
      <w:r w:rsidRPr="00AD479F">
        <w:tab/>
        <w:t xml:space="preserve">Set NR Cell 2 physical cell identity = (current NR cell 2 physical cell identity + 1) mod </w:t>
      </w:r>
      <w:del w:id="270" w:author="Huawei" w:date="2023-04-13T15:19:00Z">
        <w:r w:rsidRPr="00AD479F" w:rsidDel="0073082A">
          <w:delText>14 + 2</w:delText>
        </w:r>
      </w:del>
      <w:ins w:id="271" w:author="Huawei" w:date="2023-04-13T15:19:00Z">
        <w:r w:rsidR="0073082A">
          <w:t>1008</w:t>
        </w:r>
      </w:ins>
      <w:r w:rsidRPr="00AD479F">
        <w:t xml:space="preserve"> for current iteration of the test procedure loop</w:t>
      </w:r>
    </w:p>
    <w:p w14:paraId="66C55456" w14:textId="77777777" w:rsidR="00F22D11" w:rsidRPr="00AD479F" w:rsidRDefault="00F22D11" w:rsidP="00F22D11">
      <w:pPr>
        <w:pStyle w:val="B10"/>
      </w:pPr>
      <w:r w:rsidRPr="00AD479F">
        <w:t>4.</w:t>
      </w:r>
      <w:r w:rsidRPr="00AD479F">
        <w:tab/>
        <w:t xml:space="preserve">SS shall transmit an </w:t>
      </w:r>
      <w:r w:rsidRPr="00AD479F">
        <w:rPr>
          <w:i/>
        </w:rPr>
        <w:t>RRCReconfiguration</w:t>
      </w:r>
      <w:r w:rsidRPr="00AD479F">
        <w:t xml:space="preserve"> message implying handover to </w:t>
      </w:r>
      <w:r w:rsidRPr="00AD479F">
        <w:rPr>
          <w:lang w:eastAsia="zh-CN"/>
        </w:rPr>
        <w:t xml:space="preserve">the RedCap-specific dedicated BWP of </w:t>
      </w:r>
      <w:r w:rsidRPr="00AD479F">
        <w:t>Cell 2.</w:t>
      </w:r>
    </w:p>
    <w:p w14:paraId="74F7BE7B" w14:textId="12A0FE94" w:rsidR="006D31FD" w:rsidRDefault="00F22D11" w:rsidP="006D31FD">
      <w:pPr>
        <w:pStyle w:val="B10"/>
        <w:rPr>
          <w:ins w:id="272" w:author="Huawei" w:date="2023-04-13T14:22:00Z"/>
        </w:rPr>
      </w:pPr>
      <w:r w:rsidRPr="00AD479F">
        <w:t>5.</w:t>
      </w:r>
      <w:r w:rsidRPr="00AD479F">
        <w:tab/>
        <w:t xml:space="preserve">At the instant when the last TTI containing the </w:t>
      </w:r>
      <w:r w:rsidRPr="00AD479F">
        <w:rPr>
          <w:i/>
        </w:rPr>
        <w:t>RRCReconfiguration</w:t>
      </w:r>
      <w:r w:rsidRPr="00AD479F">
        <w:t xml:space="preserve"> message in step 4) is sent to the UE, the SS shall switch the power settings from T1 to T2 as specified in Table </w:t>
      </w:r>
      <w:r w:rsidRPr="00AD479F">
        <w:rPr>
          <w:rFonts w:eastAsia="??"/>
        </w:rPr>
        <w:t>16.3.1.5.5-1</w:t>
      </w:r>
      <w:r w:rsidRPr="00AD479F">
        <w:t>. T2 starts.</w:t>
      </w:r>
      <w:ins w:id="273" w:author="Huawei" w:date="2023-04-13T14:22:00Z">
        <w:r w:rsidR="006D31FD">
          <w:t xml:space="preserve"> The SS transmits NCD-SSB on Cell 2 with an </w:t>
        </w:r>
        <w:r w:rsidR="006D31FD" w:rsidRPr="00AA3449">
          <w:t>absolute</w:t>
        </w:r>
        <w:r w:rsidR="006D31FD">
          <w:t xml:space="preserve"> f</w:t>
        </w:r>
        <w:r w:rsidR="006D31FD" w:rsidRPr="00AA3449">
          <w:t>requency</w:t>
        </w:r>
        <w:r w:rsidR="006D31FD">
          <w:t xml:space="preserve"> (in ARFCN value) of </w:t>
        </w:r>
      </w:ins>
    </w:p>
    <w:p w14:paraId="5F536E97" w14:textId="77777777" w:rsidR="006D31FD" w:rsidRPr="00D20E59" w:rsidRDefault="00B5244C" w:rsidP="006D31FD">
      <w:pPr>
        <w:pStyle w:val="B10"/>
        <w:ind w:left="0" w:firstLine="0"/>
        <w:rPr>
          <w:ins w:id="274" w:author="Huawei" w:date="2023-04-13T14:22:00Z"/>
        </w:rPr>
      </w:pPr>
      <m:oMathPara>
        <m:oMath>
          <m:sSub>
            <m:sSubPr>
              <m:ctrlPr>
                <w:ins w:id="275" w:author="Huawei" w:date="2023-04-13T14:22:00Z">
                  <w:rPr>
                    <w:rFonts w:ascii="Cambria Math" w:hAnsi="Cambria Math"/>
                    <w:i/>
                    <w:lang w:eastAsia="zh-CN"/>
                  </w:rPr>
                </w:ins>
              </m:ctrlPr>
            </m:sSubPr>
            <m:e>
              <m:r>
                <w:ins w:id="276" w:author="Huawei" w:date="2023-04-13T14:22:00Z">
                  <w:rPr>
                    <w:rFonts w:ascii="Cambria Math" w:hAnsi="Cambria Math"/>
                  </w:rPr>
                  <m:t>f</m:t>
                </w:ins>
              </m:r>
              <m:ctrlPr>
                <w:ins w:id="277" w:author="Huawei" w:date="2023-04-13T14:22:00Z">
                  <w:rPr>
                    <w:rFonts w:ascii="Cambria Math" w:hAnsi="Cambria Math"/>
                    <w:i/>
                  </w:rPr>
                </w:ins>
              </m:ctrlPr>
            </m:e>
            <m:sub>
              <m:r>
                <w:ins w:id="278" w:author="Huawei" w:date="2023-04-13T14:22:00Z">
                  <m:rPr>
                    <m:sty m:val="p"/>
                  </m:rPr>
                  <w:rPr>
                    <w:rFonts w:ascii="Cambria Math" w:hAnsi="Cambria Math"/>
                  </w:rPr>
                  <m:t>NCDSSB</m:t>
                </w:ins>
              </m:r>
            </m:sub>
          </m:sSub>
          <m:r>
            <w:ins w:id="279" w:author="Huawei" w:date="2023-04-13T14:22:00Z">
              <m:rPr>
                <m:sty m:val="p"/>
              </m:rPr>
              <w:rPr>
                <w:rFonts w:ascii="Cambria Math" w:hAnsi="Cambria Math"/>
                <w:lang w:eastAsia="zh-CN"/>
              </w:rPr>
              <m:t>=</m:t>
            </w:ins>
          </m:r>
          <m:sSub>
            <m:sSubPr>
              <m:ctrlPr>
                <w:ins w:id="280" w:author="Huawei" w:date="2023-04-13T14:22:00Z">
                  <w:rPr>
                    <w:rFonts w:ascii="Cambria Math" w:hAnsi="Cambria Math"/>
                    <w:i/>
                  </w:rPr>
                </w:ins>
              </m:ctrlPr>
            </m:sSubPr>
            <m:e>
              <m:r>
                <w:ins w:id="281" w:author="Huawei" w:date="2023-04-13T14:22:00Z">
                  <w:rPr>
                    <w:rFonts w:ascii="Cambria Math" w:hAnsi="Cambria Math"/>
                  </w:rPr>
                  <m:t>f</m:t>
                </w:ins>
              </m:r>
            </m:e>
            <m:sub>
              <m:r>
                <w:ins w:id="282" w:author="Huawei" w:date="2023-04-13T14:22:00Z">
                  <m:rPr>
                    <m:sty m:val="p"/>
                  </m:rPr>
                  <w:rPr>
                    <w:rFonts w:ascii="Cambria Math" w:hAnsi="Cambria Math"/>
                  </w:rPr>
                  <m:t>pointA</m:t>
                </w:ins>
              </m:r>
            </m:sub>
          </m:sSub>
          <m:r>
            <w:ins w:id="283" w:author="Huawei" w:date="2023-04-13T14:22:00Z">
              <w:rPr>
                <w:rFonts w:ascii="Cambria Math" w:hAnsi="Cambria Math"/>
              </w:rPr>
              <m:t>+</m:t>
            </w:ins>
          </m:r>
          <m:f>
            <m:fPr>
              <m:ctrlPr>
                <w:ins w:id="284" w:author="Huawei" w:date="2023-04-13T14:22:00Z">
                  <w:rPr>
                    <w:rFonts w:ascii="Cambria Math" w:hAnsi="Cambria Math"/>
                    <w:i/>
                  </w:rPr>
                </w:ins>
              </m:ctrlPr>
            </m:fPr>
            <m:num>
              <m:sSubSup>
                <m:sSubSupPr>
                  <m:ctrlPr>
                    <w:ins w:id="285" w:author="Huawei" w:date="2023-04-13T14:22:00Z">
                      <w:rPr>
                        <w:rFonts w:ascii="Cambria Math" w:hAnsi="Cambria Math"/>
                        <w:i/>
                        <w:lang w:eastAsia="zh-CN"/>
                      </w:rPr>
                    </w:ins>
                  </m:ctrlPr>
                </m:sSubSupPr>
                <m:e>
                  <m:r>
                    <w:ins w:id="286" w:author="Huawei" w:date="2023-04-13T14:22:00Z">
                      <w:rPr>
                        <w:rFonts w:ascii="Cambria Math" w:hAnsi="Cambria Math"/>
                        <w:lang w:eastAsia="zh-CN"/>
                      </w:rPr>
                      <m:t>N</m:t>
                    </w:ins>
                  </m:r>
                </m:e>
                <m:sub>
                  <m:r>
                    <w:ins w:id="287" w:author="Huawei" w:date="2023-04-13T14:22:00Z">
                      <m:rPr>
                        <m:sty m:val="p"/>
                      </m:rPr>
                      <w:rPr>
                        <w:rFonts w:ascii="Cambria Math" w:hAnsi="Cambria Math"/>
                        <w:lang w:eastAsia="zh-CN"/>
                      </w:rPr>
                      <m:t>SC</m:t>
                    </w:ins>
                  </m:r>
                </m:sub>
                <m:sup>
                  <m:r>
                    <w:ins w:id="288" w:author="Huawei" w:date="2023-04-13T14:22:00Z">
                      <m:rPr>
                        <m:sty m:val="p"/>
                      </m:rPr>
                      <w:rPr>
                        <w:rFonts w:ascii="Cambria Math" w:hAnsi="Cambria Math"/>
                        <w:lang w:eastAsia="zh-CN"/>
                      </w:rPr>
                      <m:t>RB</m:t>
                    </w:ins>
                  </m:r>
                </m:sup>
              </m:sSubSup>
              <m:sSub>
                <m:sSubPr>
                  <m:ctrlPr>
                    <w:ins w:id="289" w:author="Huawei" w:date="2023-04-13T14:22:00Z">
                      <w:rPr>
                        <w:rFonts w:ascii="Cambria Math" w:hAnsi="Cambria Math"/>
                      </w:rPr>
                    </w:ins>
                  </m:ctrlPr>
                </m:sSubPr>
                <m:e>
                  <m:r>
                    <w:ins w:id="290" w:author="Huawei" w:date="2023-04-13T14:22:00Z">
                      <m:rPr>
                        <m:sty m:val="p"/>
                      </m:rPr>
                      <w:rPr>
                        <w:rFonts w:ascii="Cambria Math" w:hAnsi="Cambria Math"/>
                      </w:rPr>
                      <m:t>SCS</m:t>
                    </w:ins>
                  </m:r>
                  <m:ctrlPr>
                    <w:ins w:id="291" w:author="Huawei" w:date="2023-04-13T14:22:00Z">
                      <w:rPr>
                        <w:rFonts w:ascii="Cambria Math" w:hAnsi="Cambria Math"/>
                        <w:lang w:eastAsia="zh-CN"/>
                      </w:rPr>
                    </w:ins>
                  </m:ctrlPr>
                </m:e>
                <m:sub>
                  <m:r>
                    <w:ins w:id="292" w:author="Huawei" w:date="2023-04-13T14:22:00Z">
                      <m:rPr>
                        <m:sty m:val="p"/>
                      </m:rPr>
                      <w:rPr>
                        <w:rFonts w:ascii="Cambria Math" w:hAnsi="Cambria Math"/>
                        <w:vertAlign w:val="subscript"/>
                      </w:rPr>
                      <m:t>SSB</m:t>
                    </w:ins>
                  </m:r>
                </m:sub>
              </m:sSub>
              <m:ctrlPr>
                <w:ins w:id="293" w:author="Huawei" w:date="2023-04-13T14:22:00Z">
                  <w:rPr>
                    <w:rFonts w:ascii="Cambria Math" w:hAnsi="Cambria Math"/>
                    <w:i/>
                    <w:lang w:eastAsia="zh-CN"/>
                  </w:rPr>
                </w:ins>
              </m:ctrlPr>
            </m:num>
            <m:den>
              <m:r>
                <w:ins w:id="294" w:author="Huawei" w:date="2023-04-13T14:22:00Z">
                  <m:rPr>
                    <m:sty m:val="p"/>
                  </m:rPr>
                  <w:rPr>
                    <w:rFonts w:ascii="Cambria Math" w:hAnsi="Cambria Math"/>
                    <w:lang w:eastAsia="zh-CN"/>
                  </w:rPr>
                  <m:t>Δ</m:t>
                </w:ins>
              </m:r>
              <m:sSub>
                <m:sSubPr>
                  <m:ctrlPr>
                    <w:ins w:id="295" w:author="Huawei" w:date="2023-04-13T14:22:00Z">
                      <w:rPr>
                        <w:rFonts w:ascii="Cambria Math" w:hAnsi="Cambria Math"/>
                        <w:lang w:eastAsia="zh-CN"/>
                      </w:rPr>
                    </w:ins>
                  </m:ctrlPr>
                </m:sSubPr>
                <m:e>
                  <m:r>
                    <w:ins w:id="296" w:author="Huawei" w:date="2023-04-13T14:22:00Z">
                      <m:rPr>
                        <m:sty m:val="p"/>
                      </m:rPr>
                      <w:rPr>
                        <w:rFonts w:ascii="Cambria Math" w:hAnsi="Cambria Math"/>
                        <w:lang w:eastAsia="zh-CN"/>
                      </w:rPr>
                      <m:t>F</m:t>
                    </w:ins>
                  </m:r>
                </m:e>
                <m:sub>
                  <m:r>
                    <w:ins w:id="297" w:author="Huawei" w:date="2023-04-13T14:22:00Z">
                      <m:rPr>
                        <m:sty m:val="p"/>
                      </m:rPr>
                      <w:rPr>
                        <w:rFonts w:ascii="Cambria Math" w:hAnsi="Cambria Math"/>
                        <w:lang w:eastAsia="zh-CN"/>
                      </w:rPr>
                      <m:t>Global</m:t>
                    </w:ins>
                  </m:r>
                </m:sub>
              </m:sSub>
            </m:den>
          </m:f>
          <m:r>
            <w:ins w:id="298" w:author="Huawei" w:date="2023-04-13T14:22:00Z">
              <w:rPr>
                <w:rFonts w:ascii="Cambria Math" w:hAnsi="Cambria Math"/>
              </w:rPr>
              <m:t>⋅</m:t>
            </w:ins>
          </m:r>
          <m:d>
            <m:dPr>
              <m:begChr m:val="⌈"/>
              <m:endChr m:val="⌉"/>
              <m:ctrlPr>
                <w:ins w:id="299" w:author="Huawei" w:date="2023-04-13T14:22:00Z">
                  <w:rPr>
                    <w:rFonts w:ascii="Cambria Math" w:hAnsi="Cambria Math"/>
                    <w:i/>
                    <w:lang w:eastAsia="zh-CN"/>
                  </w:rPr>
                </w:ins>
              </m:ctrlPr>
            </m:dPr>
            <m:e>
              <m:d>
                <m:dPr>
                  <m:ctrlPr>
                    <w:ins w:id="300" w:author="Huawei" w:date="2023-04-13T14:22:00Z">
                      <w:rPr>
                        <w:rFonts w:ascii="Cambria Math" w:hAnsi="Cambria Math"/>
                        <w:i/>
                        <w:lang w:eastAsia="zh-CN"/>
                      </w:rPr>
                    </w:ins>
                  </m:ctrlPr>
                </m:dPr>
                <m:e>
                  <m:sSub>
                    <m:sSubPr>
                      <m:ctrlPr>
                        <w:ins w:id="301" w:author="Huawei" w:date="2023-04-13T14:22:00Z">
                          <w:rPr>
                            <w:rFonts w:ascii="Cambria Math" w:hAnsi="Cambria Math"/>
                            <w:i/>
                            <w:lang w:eastAsia="zh-CN"/>
                          </w:rPr>
                        </w:ins>
                      </m:ctrlPr>
                    </m:sSubPr>
                    <m:e>
                      <m:r>
                        <w:ins w:id="302" w:author="Huawei" w:date="2023-04-13T14:22:00Z">
                          <w:rPr>
                            <w:rFonts w:ascii="Cambria Math" w:hAnsi="Cambria Math"/>
                          </w:rPr>
                          <m:t>f</m:t>
                        </w:ins>
                      </m:r>
                      <m:ctrlPr>
                        <w:ins w:id="303" w:author="Huawei" w:date="2023-04-13T14:22:00Z">
                          <w:rPr>
                            <w:rFonts w:ascii="Cambria Math" w:hAnsi="Cambria Math"/>
                            <w:i/>
                          </w:rPr>
                        </w:ins>
                      </m:ctrlPr>
                    </m:e>
                    <m:sub>
                      <m:r>
                        <w:ins w:id="304" w:author="Huawei" w:date="2023-04-13T14:22:00Z">
                          <m:rPr>
                            <m:sty m:val="p"/>
                          </m:rPr>
                          <w:rPr>
                            <w:rFonts w:ascii="Cambria Math" w:hAnsi="Cambria Math"/>
                          </w:rPr>
                          <m:t>CDSSB</m:t>
                        </w:ins>
                      </m:r>
                    </m:sub>
                  </m:sSub>
                  <m:r>
                    <w:ins w:id="305" w:author="Huawei" w:date="2023-04-13T14:22:00Z">
                      <w:rPr>
                        <w:rFonts w:ascii="Cambria Math" w:hAnsi="Cambria Math"/>
                        <w:lang w:eastAsia="zh-CN"/>
                      </w:rPr>
                      <m:t>-</m:t>
                    </w:ins>
                  </m:r>
                  <m:sSub>
                    <m:sSubPr>
                      <m:ctrlPr>
                        <w:ins w:id="306" w:author="Huawei" w:date="2023-04-13T14:22:00Z">
                          <w:rPr>
                            <w:rFonts w:ascii="Cambria Math" w:hAnsi="Cambria Math"/>
                            <w:i/>
                          </w:rPr>
                        </w:ins>
                      </m:ctrlPr>
                    </m:sSubPr>
                    <m:e>
                      <m:r>
                        <w:ins w:id="307" w:author="Huawei" w:date="2023-04-13T14:22:00Z">
                          <w:rPr>
                            <w:rFonts w:ascii="Cambria Math" w:hAnsi="Cambria Math"/>
                          </w:rPr>
                          <m:t>f</m:t>
                        </w:ins>
                      </m:r>
                    </m:e>
                    <m:sub>
                      <m:r>
                        <w:ins w:id="308" w:author="Huawei" w:date="2023-04-13T14:22:00Z">
                          <m:rPr>
                            <m:sty m:val="p"/>
                          </m:rPr>
                          <w:rPr>
                            <w:rFonts w:ascii="Cambria Math" w:hAnsi="Cambria Math"/>
                          </w:rPr>
                          <m:t>pointA</m:t>
                        </w:ins>
                      </m:r>
                    </m:sub>
                  </m:sSub>
                  <m:ctrlPr>
                    <w:ins w:id="309" w:author="Huawei" w:date="2023-04-13T14:22:00Z">
                      <w:rPr>
                        <w:rFonts w:ascii="Cambria Math" w:hAnsi="Cambria Math"/>
                        <w:lang w:eastAsia="zh-CN"/>
                      </w:rPr>
                    </w:ins>
                  </m:ctrlPr>
                </m:e>
              </m:d>
              <m:r>
                <w:ins w:id="310" w:author="Huawei" w:date="2023-04-13T14:22:00Z">
                  <m:rPr>
                    <m:sty m:val="p"/>
                  </m:rPr>
                  <w:rPr>
                    <w:rFonts w:ascii="Cambria Math" w:hAnsi="Cambria Math"/>
                    <w:lang w:eastAsia="zh-CN"/>
                  </w:rPr>
                  <m:t>⋅</m:t>
                </w:ins>
              </m:r>
              <m:f>
                <m:fPr>
                  <m:ctrlPr>
                    <w:ins w:id="311" w:author="Huawei" w:date="2023-04-13T14:22:00Z">
                      <w:rPr>
                        <w:rFonts w:ascii="Cambria Math" w:hAnsi="Cambria Math"/>
                        <w:i/>
                        <w:lang w:eastAsia="zh-CN"/>
                      </w:rPr>
                    </w:ins>
                  </m:ctrlPr>
                </m:fPr>
                <m:num>
                  <m:r>
                    <w:ins w:id="312" w:author="Huawei" w:date="2023-04-13T14:22:00Z">
                      <m:rPr>
                        <m:sty m:val="p"/>
                      </m:rPr>
                      <w:rPr>
                        <w:rFonts w:ascii="Cambria Math" w:hAnsi="Cambria Math"/>
                        <w:lang w:eastAsia="zh-CN"/>
                      </w:rPr>
                      <m:t>Δ</m:t>
                    </w:ins>
                  </m:r>
                  <m:sSub>
                    <m:sSubPr>
                      <m:ctrlPr>
                        <w:ins w:id="313" w:author="Huawei" w:date="2023-04-13T14:22:00Z">
                          <w:rPr>
                            <w:rFonts w:ascii="Cambria Math" w:hAnsi="Cambria Math"/>
                            <w:lang w:eastAsia="zh-CN"/>
                          </w:rPr>
                        </w:ins>
                      </m:ctrlPr>
                    </m:sSubPr>
                    <m:e>
                      <m:r>
                        <w:ins w:id="314" w:author="Huawei" w:date="2023-04-13T14:22:00Z">
                          <m:rPr>
                            <m:sty m:val="p"/>
                          </m:rPr>
                          <w:rPr>
                            <w:rFonts w:ascii="Cambria Math" w:hAnsi="Cambria Math"/>
                            <w:lang w:eastAsia="zh-CN"/>
                          </w:rPr>
                          <m:t>F</m:t>
                        </w:ins>
                      </m:r>
                    </m:e>
                    <m:sub>
                      <m:r>
                        <w:ins w:id="315" w:author="Huawei" w:date="2023-04-13T14:22:00Z">
                          <m:rPr>
                            <m:sty m:val="p"/>
                          </m:rPr>
                          <w:rPr>
                            <w:rFonts w:ascii="Cambria Math" w:hAnsi="Cambria Math"/>
                            <w:lang w:eastAsia="zh-CN"/>
                          </w:rPr>
                          <m:t>Global</m:t>
                        </w:ins>
                      </m:r>
                    </m:sub>
                  </m:sSub>
                </m:num>
                <m:den>
                  <m:sSubSup>
                    <m:sSubSupPr>
                      <m:ctrlPr>
                        <w:ins w:id="316" w:author="Huawei" w:date="2023-04-13T14:22:00Z">
                          <w:rPr>
                            <w:rFonts w:ascii="Cambria Math" w:hAnsi="Cambria Math"/>
                            <w:i/>
                            <w:lang w:eastAsia="zh-CN"/>
                          </w:rPr>
                        </w:ins>
                      </m:ctrlPr>
                    </m:sSubSupPr>
                    <m:e>
                      <m:r>
                        <w:ins w:id="317" w:author="Huawei" w:date="2023-04-13T14:22:00Z">
                          <w:rPr>
                            <w:rFonts w:ascii="Cambria Math" w:hAnsi="Cambria Math"/>
                            <w:lang w:eastAsia="zh-CN"/>
                          </w:rPr>
                          <m:t>N</m:t>
                        </w:ins>
                      </m:r>
                    </m:e>
                    <m:sub>
                      <m:r>
                        <w:ins w:id="318" w:author="Huawei" w:date="2023-04-13T14:22:00Z">
                          <m:rPr>
                            <m:sty m:val="p"/>
                          </m:rPr>
                          <w:rPr>
                            <w:rFonts w:ascii="Cambria Math" w:hAnsi="Cambria Math"/>
                            <w:lang w:eastAsia="zh-CN"/>
                          </w:rPr>
                          <m:t>SC</m:t>
                        </w:ins>
                      </m:r>
                    </m:sub>
                    <m:sup>
                      <m:r>
                        <w:ins w:id="319" w:author="Huawei" w:date="2023-04-13T14:22:00Z">
                          <m:rPr>
                            <m:sty m:val="p"/>
                          </m:rPr>
                          <w:rPr>
                            <w:rFonts w:ascii="Cambria Math" w:hAnsi="Cambria Math"/>
                            <w:lang w:eastAsia="zh-CN"/>
                          </w:rPr>
                          <m:t>RB</m:t>
                        </w:ins>
                      </m:r>
                    </m:sup>
                  </m:sSubSup>
                  <m:sSub>
                    <m:sSubPr>
                      <m:ctrlPr>
                        <w:ins w:id="320" w:author="Huawei" w:date="2023-04-13T14:22:00Z">
                          <w:rPr>
                            <w:rFonts w:ascii="Cambria Math" w:hAnsi="Cambria Math"/>
                          </w:rPr>
                        </w:ins>
                      </m:ctrlPr>
                    </m:sSubPr>
                    <m:e>
                      <m:r>
                        <w:ins w:id="321" w:author="Huawei" w:date="2023-04-13T14:22:00Z">
                          <m:rPr>
                            <m:sty m:val="p"/>
                          </m:rPr>
                          <w:rPr>
                            <w:rFonts w:ascii="Cambria Math" w:hAnsi="Cambria Math"/>
                          </w:rPr>
                          <m:t>SCS</m:t>
                        </w:ins>
                      </m:r>
                      <m:ctrlPr>
                        <w:ins w:id="322" w:author="Huawei" w:date="2023-04-13T14:22:00Z">
                          <w:rPr>
                            <w:rFonts w:ascii="Cambria Math" w:hAnsi="Cambria Math"/>
                            <w:lang w:eastAsia="zh-CN"/>
                          </w:rPr>
                        </w:ins>
                      </m:ctrlPr>
                    </m:e>
                    <m:sub>
                      <m:r>
                        <w:ins w:id="323" w:author="Huawei" w:date="2023-04-13T14:22:00Z">
                          <m:rPr>
                            <m:sty m:val="p"/>
                          </m:rPr>
                          <w:rPr>
                            <w:rFonts w:ascii="Cambria Math" w:hAnsi="Cambria Math"/>
                            <w:vertAlign w:val="subscript"/>
                          </w:rPr>
                          <m:t>SSB</m:t>
                        </w:ins>
                      </m:r>
                    </m:sub>
                  </m:sSub>
                </m:den>
              </m:f>
            </m:e>
          </m:d>
          <m:r>
            <w:ins w:id="324" w:author="Huawei" w:date="2023-04-13T14:22:00Z">
              <m:rPr>
                <m:sty m:val="p"/>
              </m:rPr>
              <w:rPr>
                <w:rFonts w:ascii="Cambria Math" w:hAnsi="Cambria Math"/>
                <w:lang w:eastAsia="zh-CN"/>
              </w:rPr>
              <m:t>+</m:t>
            </w:ins>
          </m:r>
          <m:f>
            <m:fPr>
              <m:ctrlPr>
                <w:ins w:id="325" w:author="Huawei" w:date="2023-04-13T14:22:00Z">
                  <w:rPr>
                    <w:rFonts w:ascii="Cambria Math" w:hAnsi="Cambria Math"/>
                    <w:lang w:eastAsia="zh-CN"/>
                  </w:rPr>
                </w:ins>
              </m:ctrlPr>
            </m:fPr>
            <m:num>
              <m:sSubSup>
                <m:sSubSupPr>
                  <m:ctrlPr>
                    <w:ins w:id="326" w:author="Huawei" w:date="2023-04-13T14:22:00Z">
                      <w:rPr>
                        <w:rFonts w:ascii="Cambria Math" w:hAnsi="Cambria Math" w:cs="宋体"/>
                        <w:i/>
                        <w:sz w:val="24"/>
                        <w:szCs w:val="24"/>
                      </w:rPr>
                    </w:ins>
                  </m:ctrlPr>
                </m:sSubSupPr>
                <m:e>
                  <m:r>
                    <w:ins w:id="327" w:author="Huawei" w:date="2023-04-13T14:22:00Z">
                      <w:rPr>
                        <w:rFonts w:ascii="Cambria Math" w:hAnsi="Cambria Math"/>
                      </w:rPr>
                      <m:t>N</m:t>
                    </w:ins>
                  </m:r>
                </m:e>
                <m:sub>
                  <m:r>
                    <w:ins w:id="328" w:author="Huawei" w:date="2023-04-13T14:22:00Z">
                      <m:rPr>
                        <m:sty m:val="p"/>
                      </m:rPr>
                      <w:rPr>
                        <w:rFonts w:ascii="Cambria Math" w:hAnsi="Cambria Math"/>
                      </w:rPr>
                      <m:t>SC</m:t>
                    </w:ins>
                  </m:r>
                </m:sub>
                <m:sup>
                  <m:r>
                    <w:ins w:id="329" w:author="Huawei" w:date="2023-04-13T14:22:00Z">
                      <m:rPr>
                        <m:sty m:val="p"/>
                      </m:rPr>
                      <w:rPr>
                        <w:rFonts w:ascii="Cambria Math" w:hAnsi="Cambria Math"/>
                      </w:rPr>
                      <m:t>SSB</m:t>
                    </w:ins>
                  </m:r>
                </m:sup>
              </m:sSubSup>
              <m:sSub>
                <m:sSubPr>
                  <m:ctrlPr>
                    <w:ins w:id="330" w:author="Huawei" w:date="2023-04-13T14:22:00Z">
                      <w:rPr>
                        <w:rFonts w:ascii="Cambria Math" w:hAnsi="Cambria Math"/>
                      </w:rPr>
                    </w:ins>
                  </m:ctrlPr>
                </m:sSubPr>
                <m:e>
                  <m:r>
                    <w:ins w:id="331" w:author="Huawei" w:date="2023-04-13T14:22:00Z">
                      <m:rPr>
                        <m:sty m:val="p"/>
                      </m:rPr>
                      <w:rPr>
                        <w:rFonts w:ascii="Cambria Math" w:hAnsi="Cambria Math"/>
                      </w:rPr>
                      <m:t>SCS</m:t>
                    </w:ins>
                  </m:r>
                  <m:ctrlPr>
                    <w:ins w:id="332" w:author="Huawei" w:date="2023-04-13T14:22:00Z">
                      <w:rPr>
                        <w:rFonts w:ascii="Cambria Math" w:hAnsi="Cambria Math"/>
                        <w:lang w:eastAsia="zh-CN"/>
                      </w:rPr>
                    </w:ins>
                  </m:ctrlPr>
                </m:e>
                <m:sub>
                  <m:r>
                    <w:ins w:id="333" w:author="Huawei" w:date="2023-04-13T14:22:00Z">
                      <m:rPr>
                        <m:sty m:val="p"/>
                      </m:rPr>
                      <w:rPr>
                        <w:rFonts w:ascii="Cambria Math" w:hAnsi="Cambria Math"/>
                        <w:vertAlign w:val="subscript"/>
                      </w:rPr>
                      <m:t>SSB</m:t>
                    </w:ins>
                  </m:r>
                </m:sub>
              </m:sSub>
            </m:num>
            <m:den>
              <m:r>
                <w:ins w:id="334" w:author="Huawei" w:date="2023-04-13T14:22:00Z">
                  <m:rPr>
                    <m:sty m:val="p"/>
                  </m:rPr>
                  <w:rPr>
                    <w:rFonts w:ascii="Cambria Math" w:hAnsi="Cambria Math"/>
                    <w:lang w:eastAsia="zh-CN"/>
                  </w:rPr>
                  <m:t>Δ</m:t>
                </w:ins>
              </m:r>
              <m:sSub>
                <m:sSubPr>
                  <m:ctrlPr>
                    <w:ins w:id="335" w:author="Huawei" w:date="2023-04-13T14:22:00Z">
                      <w:rPr>
                        <w:rFonts w:ascii="Cambria Math" w:hAnsi="Cambria Math"/>
                        <w:lang w:eastAsia="zh-CN"/>
                      </w:rPr>
                    </w:ins>
                  </m:ctrlPr>
                </m:sSubPr>
                <m:e>
                  <m:r>
                    <w:ins w:id="336" w:author="Huawei" w:date="2023-04-13T14:22:00Z">
                      <m:rPr>
                        <m:sty m:val="p"/>
                      </m:rPr>
                      <w:rPr>
                        <w:rFonts w:ascii="Cambria Math" w:hAnsi="Cambria Math"/>
                        <w:lang w:eastAsia="zh-CN"/>
                      </w:rPr>
                      <m:t>F</m:t>
                    </w:ins>
                  </m:r>
                </m:e>
                <m:sub>
                  <m:r>
                    <w:ins w:id="337" w:author="Huawei" w:date="2023-04-13T14:22:00Z">
                      <m:rPr>
                        <m:sty m:val="p"/>
                      </m:rPr>
                      <w:rPr>
                        <w:rFonts w:ascii="Cambria Math" w:hAnsi="Cambria Math"/>
                        <w:lang w:eastAsia="zh-CN"/>
                      </w:rPr>
                      <m:t>Global</m:t>
                    </w:ins>
                  </m:r>
                </m:sub>
              </m:sSub>
            </m:den>
          </m:f>
        </m:oMath>
      </m:oMathPara>
    </w:p>
    <w:p w14:paraId="1EC68514" w14:textId="77777777" w:rsidR="006D31FD" w:rsidRDefault="006D31FD" w:rsidP="006D31FD">
      <w:pPr>
        <w:pStyle w:val="B20"/>
        <w:rPr>
          <w:ins w:id="338" w:author="Huawei" w:date="2023-04-13T14:22:00Z"/>
          <w:lang w:eastAsia="zh-CN"/>
        </w:rPr>
      </w:pPr>
      <w:ins w:id="339" w:author="Huawei" w:date="2023-04-13T14:22:00Z">
        <w:r>
          <w:rPr>
            <w:lang w:eastAsia="zh-CN"/>
          </w:rPr>
          <w:t>where,</w:t>
        </w:r>
      </w:ins>
    </w:p>
    <w:p w14:paraId="40EC0B29" w14:textId="77777777" w:rsidR="006D31FD" w:rsidRDefault="006D31FD" w:rsidP="006D31FD">
      <w:pPr>
        <w:pStyle w:val="B20"/>
        <w:rPr>
          <w:ins w:id="340" w:author="Huawei" w:date="2023-04-13T14:22:00Z"/>
        </w:rPr>
      </w:pPr>
      <w:ins w:id="341" w:author="Huawei" w:date="2023-04-13T14:22: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3A74F4E5" w14:textId="77777777" w:rsidR="006D31FD" w:rsidRDefault="006D31FD" w:rsidP="006D31FD">
      <w:pPr>
        <w:pStyle w:val="B20"/>
        <w:rPr>
          <w:ins w:id="342" w:author="Huawei" w:date="2023-04-13T14:22:00Z"/>
        </w:rPr>
      </w:pPr>
      <w:ins w:id="343" w:author="Huawei" w:date="2023-04-13T14:22: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661E2685" w14:textId="77777777" w:rsidR="006D31FD" w:rsidRDefault="006D31FD" w:rsidP="006D31FD">
      <w:pPr>
        <w:pStyle w:val="B20"/>
        <w:rPr>
          <w:ins w:id="344" w:author="Huawei" w:date="2023-04-13T14:23:00Z"/>
        </w:rPr>
      </w:pPr>
      <w:ins w:id="345" w:author="Huawei" w:date="2023-04-13T14:22: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ins>
    </w:p>
    <w:p w14:paraId="33E3B63B" w14:textId="330F1ED2" w:rsidR="006D31FD" w:rsidRDefault="006D31FD" w:rsidP="006D31FD">
      <w:pPr>
        <w:pStyle w:val="B20"/>
        <w:rPr>
          <w:ins w:id="346" w:author="Huawei" w:date="2023-04-13T14:22:00Z"/>
          <w:lang w:eastAsia="zh-CN"/>
        </w:rPr>
      </w:pPr>
      <w:ins w:id="347" w:author="Huawei" w:date="2023-04-13T14:22:00Z">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41D2C263" w14:textId="77777777" w:rsidR="006D31FD" w:rsidRDefault="006D31FD" w:rsidP="006D31FD">
      <w:pPr>
        <w:pStyle w:val="B20"/>
        <w:rPr>
          <w:ins w:id="348" w:author="Huawei" w:date="2023-04-13T14:22:00Z"/>
          <w:lang w:eastAsia="zh-CN"/>
        </w:rPr>
      </w:pPr>
      <w:ins w:id="349" w:author="Huawei" w:date="2023-04-13T14:22: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3B415CBB" w14:textId="1975B728" w:rsidR="00F22D11" w:rsidRPr="00AD479F" w:rsidRDefault="006D31FD" w:rsidP="006D31FD">
      <w:pPr>
        <w:pStyle w:val="B20"/>
      </w:pPr>
      <w:ins w:id="350" w:author="Huawei" w:date="2023-04-13T14:22: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558F4494" w14:textId="77777777" w:rsidR="00F22D11" w:rsidRPr="00AD479F" w:rsidRDefault="00F22D11" w:rsidP="00F22D11">
      <w:pPr>
        <w:pStyle w:val="B10"/>
      </w:pPr>
      <w:r w:rsidRPr="00AD479F">
        <w:t>6.</w:t>
      </w:r>
      <w:r w:rsidRPr="00AD479F">
        <w:tab/>
        <w:t>If the UE transmits a PRACH preamble to Cell 2 satisfiying the delay requirement specified in clause 16.3.1.5.5 then the number of successful tests is increased by one. Otherwise, the number of failure tests is increased by one.</w:t>
      </w:r>
    </w:p>
    <w:p w14:paraId="7446C904" w14:textId="77777777" w:rsidR="00F22D11" w:rsidRPr="00AD479F" w:rsidRDefault="00F22D11" w:rsidP="00F22D11">
      <w:pPr>
        <w:pStyle w:val="B10"/>
      </w:pPr>
      <w:r w:rsidRPr="00AD479F">
        <w:t>7.</w:t>
      </w:r>
      <w:r w:rsidRPr="00AD479F">
        <w:tab/>
        <w:t xml:space="preserve">After T2 expires, the SS shall </w:t>
      </w:r>
    </w:p>
    <w:p w14:paraId="5A9A83D4" w14:textId="77777777" w:rsidR="00F22D11" w:rsidRPr="00AD479F" w:rsidRDefault="00F22D11" w:rsidP="00F22D11">
      <w:pPr>
        <w:pStyle w:val="B20"/>
      </w:pPr>
      <w:r w:rsidRPr="00AD479F">
        <w:t>-</w:t>
      </w:r>
      <w:r w:rsidRPr="00AD479F">
        <w:tab/>
        <w:t xml:space="preserve">transmit an </w:t>
      </w:r>
      <w:r w:rsidRPr="00AD479F">
        <w:rPr>
          <w:i/>
        </w:rPr>
        <w:t>RRCReconfiguration</w:t>
      </w:r>
      <w:r w:rsidRPr="00AD479F">
        <w:t xml:space="preserve"> message to cause the UE handover back to Cell 1. if the handover fails, switch off and on the UE </w:t>
      </w:r>
    </w:p>
    <w:p w14:paraId="74C05313" w14:textId="77777777" w:rsidR="00F22D11" w:rsidRPr="00AD479F" w:rsidRDefault="00F22D11" w:rsidP="00F22D11">
      <w:pPr>
        <w:pStyle w:val="B20"/>
      </w:pPr>
      <w:r w:rsidRPr="00AD479F">
        <w:t xml:space="preserve">or </w:t>
      </w:r>
    </w:p>
    <w:p w14:paraId="113FF1CC" w14:textId="77777777" w:rsidR="00F22D11" w:rsidRPr="00AD479F" w:rsidRDefault="00F22D11" w:rsidP="00F22D11">
      <w:pPr>
        <w:pStyle w:val="B20"/>
      </w:pPr>
      <w:r w:rsidRPr="00AD479F">
        <w:t>-</w:t>
      </w:r>
      <w:r w:rsidRPr="00AD479F">
        <w:tab/>
        <w:t xml:space="preserve">switch off and on the UE. </w:t>
      </w:r>
    </w:p>
    <w:p w14:paraId="5D2BD62E" w14:textId="77777777" w:rsidR="00F22D11" w:rsidRPr="00AD479F" w:rsidRDefault="00F22D11" w:rsidP="00F22D11">
      <w:pPr>
        <w:pStyle w:val="B10"/>
      </w:pPr>
      <w:r w:rsidRPr="00AD479F">
        <w:t>8.</w:t>
      </w:r>
      <w:r w:rsidRPr="00AD479F">
        <w:tab/>
        <w:t xml:space="preserve">Ensure the UE is in State RRC_CONNECTED with generic procedure parameters Connectivity </w:t>
      </w:r>
      <w:r w:rsidRPr="00AD479F">
        <w:rPr>
          <w:i/>
        </w:rPr>
        <w:t>NR</w:t>
      </w:r>
      <w:r w:rsidRPr="00AD479F">
        <w:t>, Connected without release</w:t>
      </w:r>
      <w:r w:rsidRPr="00AD479F">
        <w:rPr>
          <w:i/>
          <w:u w:val="single"/>
        </w:rPr>
        <w:t xml:space="preserve"> On</w:t>
      </w:r>
      <w:r w:rsidRPr="00AD479F">
        <w:t xml:space="preserve"> according to TS 38.508-1 [14] clause 4.5. Cell 1 is the active cell.</w:t>
      </w:r>
    </w:p>
    <w:p w14:paraId="75C48FF4" w14:textId="77777777" w:rsidR="00F22D11" w:rsidRPr="00AD479F" w:rsidRDefault="00F22D11" w:rsidP="00F22D11">
      <w:pPr>
        <w:pStyle w:val="B10"/>
      </w:pPr>
      <w:r w:rsidRPr="00AD479F">
        <w:t>9.</w:t>
      </w:r>
      <w:r w:rsidRPr="00AD479F">
        <w:tab/>
        <w:t xml:space="preserve">Repeat step 2-8 until the confidence level according to </w:t>
      </w:r>
      <w:r w:rsidRPr="00AD479F">
        <w:rPr>
          <w:rFonts w:eastAsia="v4.2.0"/>
        </w:rPr>
        <w:t>Tables G.2.3-1 in Annex G clause G.2 is achieved</w:t>
      </w:r>
      <w:r w:rsidRPr="00AD479F">
        <w:rPr>
          <w:rFonts w:eastAsia="??"/>
        </w:rPr>
        <w:t>.</w:t>
      </w:r>
    </w:p>
    <w:p w14:paraId="10D37D67" w14:textId="77777777" w:rsidR="00F22D11" w:rsidRPr="00AD479F" w:rsidRDefault="00F22D11" w:rsidP="00F22D11">
      <w:pPr>
        <w:pStyle w:val="H6"/>
      </w:pPr>
      <w:r w:rsidRPr="00AD479F">
        <w:t>16.3.1.5.4.3</w:t>
      </w:r>
      <w:r w:rsidRPr="00AD479F">
        <w:tab/>
        <w:t xml:space="preserve">Message </w:t>
      </w:r>
      <w:r w:rsidRPr="00AD479F">
        <w:rPr>
          <w:lang w:eastAsia="x-none"/>
        </w:rPr>
        <w:t>contents</w:t>
      </w:r>
    </w:p>
    <w:p w14:paraId="1C7E9257" w14:textId="77777777" w:rsidR="00F22D11" w:rsidRPr="00AD479F" w:rsidRDefault="00F22D11" w:rsidP="00F22D11">
      <w:pPr>
        <w:rPr>
          <w:lang w:eastAsia="sv-SE"/>
        </w:rPr>
      </w:pPr>
      <w:r w:rsidRPr="00AD479F">
        <w:rPr>
          <w:lang w:eastAsia="sv-SE"/>
        </w:rPr>
        <w:t>Message contents are according to TS 38.508-1 [14] clause 7.3 with the following exceptions:</w:t>
      </w:r>
    </w:p>
    <w:p w14:paraId="3EC0D6BE" w14:textId="77777777" w:rsidR="00F22D11" w:rsidRPr="00AD479F" w:rsidRDefault="00F22D11" w:rsidP="00F22D11">
      <w:pPr>
        <w:pStyle w:val="TH"/>
      </w:pPr>
      <w:r w:rsidRPr="00AD479F">
        <w:t xml:space="preserve">Table </w:t>
      </w:r>
      <w:r w:rsidRPr="00AD479F">
        <w:rPr>
          <w:lang w:eastAsia="sv-SE"/>
        </w:rPr>
        <w:t>16.3.1.5.4.3</w:t>
      </w:r>
      <w:r w:rsidRPr="00AD479F">
        <w:t xml:space="preserve">-1: </w:t>
      </w:r>
      <w:r w:rsidRPr="00AD479F">
        <w:rPr>
          <w:i/>
        </w:rPr>
        <w:t>RRCReconfiguration</w:t>
      </w:r>
      <w:r w:rsidRPr="00AD479F">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AD479F" w14:paraId="6752D082" w14:textId="77777777" w:rsidTr="00F22D11">
        <w:trPr>
          <w:jc w:val="center"/>
        </w:trPr>
        <w:tc>
          <w:tcPr>
            <w:tcW w:w="5000" w:type="pct"/>
            <w:gridSpan w:val="4"/>
          </w:tcPr>
          <w:p w14:paraId="06FB0747" w14:textId="77777777" w:rsidR="00F22D11" w:rsidRPr="00AD479F" w:rsidRDefault="00F22D11" w:rsidP="00F22D11">
            <w:pPr>
              <w:pStyle w:val="TAH"/>
              <w:jc w:val="left"/>
              <w:rPr>
                <w:b w:val="0"/>
              </w:rPr>
            </w:pPr>
            <w:r w:rsidRPr="00AD479F">
              <w:rPr>
                <w:b w:val="0"/>
              </w:rPr>
              <w:t>Derivation Path: Table H.3.2-2 with condition RBConfig_KeyChange</w:t>
            </w:r>
          </w:p>
        </w:tc>
      </w:tr>
      <w:tr w:rsidR="00F22D11" w:rsidRPr="00AD479F" w14:paraId="2C7C2A0F" w14:textId="77777777" w:rsidTr="00F22D11">
        <w:trPr>
          <w:jc w:val="center"/>
        </w:trPr>
        <w:tc>
          <w:tcPr>
            <w:tcW w:w="2326" w:type="pct"/>
          </w:tcPr>
          <w:p w14:paraId="6F160163" w14:textId="77777777" w:rsidR="00F22D11" w:rsidRPr="00AD479F" w:rsidRDefault="00F22D11" w:rsidP="00F22D11">
            <w:pPr>
              <w:pStyle w:val="TAH"/>
            </w:pPr>
            <w:r w:rsidRPr="00AD479F">
              <w:t>Information Element</w:t>
            </w:r>
          </w:p>
        </w:tc>
        <w:tc>
          <w:tcPr>
            <w:tcW w:w="1163" w:type="pct"/>
          </w:tcPr>
          <w:p w14:paraId="3A401DF7" w14:textId="77777777" w:rsidR="00F22D11" w:rsidRPr="00AD479F" w:rsidRDefault="00F22D11" w:rsidP="00F22D11">
            <w:pPr>
              <w:pStyle w:val="TAH"/>
            </w:pPr>
            <w:r w:rsidRPr="00AD479F">
              <w:t>Value/remark</w:t>
            </w:r>
          </w:p>
        </w:tc>
        <w:tc>
          <w:tcPr>
            <w:tcW w:w="944" w:type="pct"/>
          </w:tcPr>
          <w:p w14:paraId="48CA4EE4" w14:textId="77777777" w:rsidR="00F22D11" w:rsidRPr="00AD479F" w:rsidRDefault="00F22D11" w:rsidP="00F22D11">
            <w:pPr>
              <w:pStyle w:val="TAH"/>
            </w:pPr>
            <w:r w:rsidRPr="00AD479F">
              <w:t>Comment</w:t>
            </w:r>
          </w:p>
        </w:tc>
        <w:tc>
          <w:tcPr>
            <w:tcW w:w="567" w:type="pct"/>
          </w:tcPr>
          <w:p w14:paraId="14416995" w14:textId="77777777" w:rsidR="00F22D11" w:rsidRPr="00AD479F" w:rsidRDefault="00F22D11" w:rsidP="00F22D11">
            <w:pPr>
              <w:pStyle w:val="TAH"/>
            </w:pPr>
            <w:r w:rsidRPr="00AD479F">
              <w:t>Condition</w:t>
            </w:r>
          </w:p>
        </w:tc>
      </w:tr>
      <w:tr w:rsidR="00F22D11" w:rsidRPr="00AD479F" w14:paraId="4BD831AE" w14:textId="77777777" w:rsidTr="00F22D11">
        <w:trPr>
          <w:jc w:val="center"/>
        </w:trPr>
        <w:tc>
          <w:tcPr>
            <w:tcW w:w="2326" w:type="pct"/>
          </w:tcPr>
          <w:p w14:paraId="32664C61" w14:textId="77777777" w:rsidR="00F22D11" w:rsidRPr="00AD479F" w:rsidRDefault="00F22D11" w:rsidP="00F22D11">
            <w:pPr>
              <w:pStyle w:val="TAL"/>
            </w:pPr>
            <w:r w:rsidRPr="00AD479F">
              <w:t xml:space="preserve">RRCReconfiguration::= </w:t>
            </w:r>
            <w:r w:rsidRPr="00AD479F">
              <w:rPr>
                <w:snapToGrid w:val="0"/>
              </w:rPr>
              <w:t xml:space="preserve">SEQUENCE </w:t>
            </w:r>
            <w:r w:rsidRPr="00AD479F">
              <w:t>{</w:t>
            </w:r>
          </w:p>
        </w:tc>
        <w:tc>
          <w:tcPr>
            <w:tcW w:w="1163" w:type="pct"/>
          </w:tcPr>
          <w:p w14:paraId="198CF14B" w14:textId="77777777" w:rsidR="00F22D11" w:rsidRPr="00AD479F" w:rsidRDefault="00F22D11" w:rsidP="00F22D11">
            <w:pPr>
              <w:pStyle w:val="TAL"/>
            </w:pPr>
          </w:p>
        </w:tc>
        <w:tc>
          <w:tcPr>
            <w:tcW w:w="944" w:type="pct"/>
          </w:tcPr>
          <w:p w14:paraId="4F118BBC" w14:textId="77777777" w:rsidR="00F22D11" w:rsidRPr="00AD479F" w:rsidRDefault="00F22D11" w:rsidP="00F22D11">
            <w:pPr>
              <w:pStyle w:val="TAL"/>
            </w:pPr>
          </w:p>
        </w:tc>
        <w:tc>
          <w:tcPr>
            <w:tcW w:w="567" w:type="pct"/>
          </w:tcPr>
          <w:p w14:paraId="6F2A7BB1" w14:textId="77777777" w:rsidR="00F22D11" w:rsidRPr="00AD479F" w:rsidRDefault="00F22D11" w:rsidP="00F22D11">
            <w:pPr>
              <w:pStyle w:val="TAL"/>
            </w:pPr>
          </w:p>
        </w:tc>
      </w:tr>
      <w:tr w:rsidR="00F22D11" w:rsidRPr="00AD479F" w14:paraId="0E21C513" w14:textId="77777777" w:rsidTr="00F22D11">
        <w:trPr>
          <w:jc w:val="center"/>
        </w:trPr>
        <w:tc>
          <w:tcPr>
            <w:tcW w:w="2326" w:type="pct"/>
          </w:tcPr>
          <w:p w14:paraId="3FF6CE22" w14:textId="77777777" w:rsidR="00F22D11" w:rsidRPr="00AD479F" w:rsidRDefault="00F22D11" w:rsidP="00F22D11">
            <w:pPr>
              <w:pStyle w:val="TAL"/>
            </w:pPr>
            <w:r w:rsidRPr="00AD479F">
              <w:t xml:space="preserve">  criticalExtensions CHOICE {</w:t>
            </w:r>
          </w:p>
        </w:tc>
        <w:tc>
          <w:tcPr>
            <w:tcW w:w="1163" w:type="pct"/>
          </w:tcPr>
          <w:p w14:paraId="7A4EB3BB" w14:textId="77777777" w:rsidR="00F22D11" w:rsidRPr="00AD479F" w:rsidRDefault="00F22D11" w:rsidP="00F22D11">
            <w:pPr>
              <w:pStyle w:val="TAL"/>
            </w:pPr>
          </w:p>
        </w:tc>
        <w:tc>
          <w:tcPr>
            <w:tcW w:w="944" w:type="pct"/>
          </w:tcPr>
          <w:p w14:paraId="385214C8" w14:textId="77777777" w:rsidR="00F22D11" w:rsidRPr="00AD479F" w:rsidRDefault="00F22D11" w:rsidP="00F22D11">
            <w:pPr>
              <w:pStyle w:val="TAL"/>
            </w:pPr>
          </w:p>
        </w:tc>
        <w:tc>
          <w:tcPr>
            <w:tcW w:w="567" w:type="pct"/>
          </w:tcPr>
          <w:p w14:paraId="3FF3FC45" w14:textId="77777777" w:rsidR="00F22D11" w:rsidRPr="00AD479F" w:rsidRDefault="00F22D11" w:rsidP="00F22D11">
            <w:pPr>
              <w:pStyle w:val="TAL"/>
            </w:pPr>
          </w:p>
        </w:tc>
      </w:tr>
      <w:tr w:rsidR="00F22D11" w:rsidRPr="00AD479F" w14:paraId="5A8CB496" w14:textId="77777777" w:rsidTr="00F22D11">
        <w:trPr>
          <w:jc w:val="center"/>
        </w:trPr>
        <w:tc>
          <w:tcPr>
            <w:tcW w:w="2326" w:type="pct"/>
            <w:tcBorders>
              <w:bottom w:val="single" w:sz="4" w:space="0" w:color="auto"/>
            </w:tcBorders>
          </w:tcPr>
          <w:p w14:paraId="409233DB" w14:textId="77777777" w:rsidR="00F22D11" w:rsidRPr="00AD479F" w:rsidRDefault="00F22D11" w:rsidP="00F22D11">
            <w:pPr>
              <w:pStyle w:val="TAL"/>
            </w:pPr>
            <w:r w:rsidRPr="00AD479F">
              <w:t xml:space="preserve">    rrcReconfiguration SEQUENCE {</w:t>
            </w:r>
          </w:p>
        </w:tc>
        <w:tc>
          <w:tcPr>
            <w:tcW w:w="1163" w:type="pct"/>
          </w:tcPr>
          <w:p w14:paraId="43DC3D1D" w14:textId="77777777" w:rsidR="00F22D11" w:rsidRPr="00AD479F" w:rsidRDefault="00F22D11" w:rsidP="00F22D11">
            <w:pPr>
              <w:pStyle w:val="TAL"/>
            </w:pPr>
          </w:p>
        </w:tc>
        <w:tc>
          <w:tcPr>
            <w:tcW w:w="944" w:type="pct"/>
          </w:tcPr>
          <w:p w14:paraId="7321523B" w14:textId="77777777" w:rsidR="00F22D11" w:rsidRPr="00AD479F" w:rsidRDefault="00F22D11" w:rsidP="00F22D11">
            <w:pPr>
              <w:pStyle w:val="TAL"/>
            </w:pPr>
          </w:p>
        </w:tc>
        <w:tc>
          <w:tcPr>
            <w:tcW w:w="567" w:type="pct"/>
          </w:tcPr>
          <w:p w14:paraId="605C9353" w14:textId="77777777" w:rsidR="00F22D11" w:rsidRPr="00AD479F" w:rsidRDefault="00F22D11" w:rsidP="00F22D11">
            <w:pPr>
              <w:pStyle w:val="TAL"/>
            </w:pPr>
          </w:p>
        </w:tc>
      </w:tr>
      <w:tr w:rsidR="00F22D11" w:rsidRPr="00AD479F" w14:paraId="6166E3BC" w14:textId="77777777" w:rsidTr="00F22D11">
        <w:trPr>
          <w:jc w:val="center"/>
        </w:trPr>
        <w:tc>
          <w:tcPr>
            <w:tcW w:w="2326" w:type="pct"/>
            <w:tcBorders>
              <w:bottom w:val="single" w:sz="4" w:space="0" w:color="auto"/>
            </w:tcBorders>
          </w:tcPr>
          <w:p w14:paraId="62F8CBBC" w14:textId="77777777" w:rsidR="00F22D11" w:rsidRPr="00AD479F" w:rsidRDefault="00F22D11" w:rsidP="00F22D11">
            <w:pPr>
              <w:pStyle w:val="TAL"/>
            </w:pPr>
            <w:r w:rsidRPr="00AD479F">
              <w:t xml:space="preserve">      nonCriticalExtension SEQUENCE {</w:t>
            </w:r>
          </w:p>
        </w:tc>
        <w:tc>
          <w:tcPr>
            <w:tcW w:w="1163" w:type="pct"/>
          </w:tcPr>
          <w:p w14:paraId="7DACE50D" w14:textId="77777777" w:rsidR="00F22D11" w:rsidRPr="00AD479F" w:rsidRDefault="00F22D11" w:rsidP="00F22D11">
            <w:pPr>
              <w:pStyle w:val="TAL"/>
            </w:pPr>
          </w:p>
        </w:tc>
        <w:tc>
          <w:tcPr>
            <w:tcW w:w="944" w:type="pct"/>
          </w:tcPr>
          <w:p w14:paraId="6CDC2A4B" w14:textId="77777777" w:rsidR="00F22D11" w:rsidRPr="00AD479F" w:rsidRDefault="00F22D11" w:rsidP="00F22D11">
            <w:pPr>
              <w:pStyle w:val="TAL"/>
            </w:pPr>
          </w:p>
        </w:tc>
        <w:tc>
          <w:tcPr>
            <w:tcW w:w="567" w:type="pct"/>
          </w:tcPr>
          <w:p w14:paraId="554F61C7" w14:textId="77777777" w:rsidR="00F22D11" w:rsidRPr="00AD479F" w:rsidRDefault="00F22D11" w:rsidP="00F22D11">
            <w:pPr>
              <w:pStyle w:val="TAL"/>
            </w:pPr>
          </w:p>
        </w:tc>
      </w:tr>
      <w:tr w:rsidR="00F22D11" w:rsidRPr="00AD479F" w14:paraId="572FF04B" w14:textId="77777777" w:rsidTr="00F22D11">
        <w:trPr>
          <w:jc w:val="center"/>
        </w:trPr>
        <w:tc>
          <w:tcPr>
            <w:tcW w:w="2326" w:type="pct"/>
            <w:tcBorders>
              <w:bottom w:val="single" w:sz="4" w:space="0" w:color="auto"/>
            </w:tcBorders>
          </w:tcPr>
          <w:p w14:paraId="433B9856" w14:textId="77777777" w:rsidR="00F22D11" w:rsidRPr="00AD479F" w:rsidRDefault="00F22D11" w:rsidP="00F22D11">
            <w:pPr>
              <w:pStyle w:val="TAL"/>
            </w:pPr>
            <w:r w:rsidRPr="00AD479F">
              <w:t xml:space="preserve">          masterCellGroup</w:t>
            </w:r>
          </w:p>
        </w:tc>
        <w:tc>
          <w:tcPr>
            <w:tcW w:w="1163" w:type="pct"/>
          </w:tcPr>
          <w:p w14:paraId="604FEA71" w14:textId="77777777" w:rsidR="00F22D11" w:rsidRPr="00AD479F" w:rsidRDefault="00F22D11" w:rsidP="00F22D11">
            <w:pPr>
              <w:pStyle w:val="TAL"/>
            </w:pPr>
            <w:r w:rsidRPr="00AD479F">
              <w:t>CellGroupConfig</w:t>
            </w:r>
          </w:p>
        </w:tc>
        <w:tc>
          <w:tcPr>
            <w:tcW w:w="944" w:type="pct"/>
          </w:tcPr>
          <w:p w14:paraId="74E1CAAA" w14:textId="77777777" w:rsidR="00F22D11" w:rsidRPr="00AD479F" w:rsidRDefault="00F22D11" w:rsidP="00F22D11">
            <w:pPr>
              <w:pStyle w:val="TAL"/>
            </w:pPr>
            <w:r w:rsidRPr="00AD479F">
              <w:t xml:space="preserve">Table </w:t>
            </w:r>
            <w:r w:rsidRPr="00AD479F">
              <w:rPr>
                <w:lang w:eastAsia="sv-SE"/>
              </w:rPr>
              <w:t>16.3.1.5.4.3</w:t>
            </w:r>
            <w:r w:rsidRPr="00AD479F">
              <w:t>-2</w:t>
            </w:r>
          </w:p>
        </w:tc>
        <w:tc>
          <w:tcPr>
            <w:tcW w:w="567" w:type="pct"/>
          </w:tcPr>
          <w:p w14:paraId="1528BEE4" w14:textId="77777777" w:rsidR="00F22D11" w:rsidRPr="00AD479F" w:rsidRDefault="00F22D11" w:rsidP="00F22D11">
            <w:pPr>
              <w:pStyle w:val="TAL"/>
            </w:pPr>
          </w:p>
        </w:tc>
      </w:tr>
      <w:tr w:rsidR="00F22D11" w:rsidRPr="00AD479F" w14:paraId="7B496A3E" w14:textId="77777777" w:rsidTr="00F22D11">
        <w:trPr>
          <w:jc w:val="center"/>
        </w:trPr>
        <w:tc>
          <w:tcPr>
            <w:tcW w:w="2326" w:type="pct"/>
            <w:tcBorders>
              <w:bottom w:val="single" w:sz="4" w:space="0" w:color="auto"/>
            </w:tcBorders>
          </w:tcPr>
          <w:p w14:paraId="65224150" w14:textId="77777777" w:rsidR="00F22D11" w:rsidRPr="00AD479F" w:rsidRDefault="00F22D11" w:rsidP="00F22D11">
            <w:pPr>
              <w:pStyle w:val="TAL"/>
            </w:pPr>
            <w:r w:rsidRPr="00AD479F">
              <w:t xml:space="preserve">      }</w:t>
            </w:r>
          </w:p>
        </w:tc>
        <w:tc>
          <w:tcPr>
            <w:tcW w:w="1163" w:type="pct"/>
          </w:tcPr>
          <w:p w14:paraId="6E30929F" w14:textId="77777777" w:rsidR="00F22D11" w:rsidRPr="00AD479F" w:rsidRDefault="00F22D11" w:rsidP="00F22D11">
            <w:pPr>
              <w:pStyle w:val="TAL"/>
            </w:pPr>
          </w:p>
        </w:tc>
        <w:tc>
          <w:tcPr>
            <w:tcW w:w="944" w:type="pct"/>
          </w:tcPr>
          <w:p w14:paraId="5875C191" w14:textId="77777777" w:rsidR="00F22D11" w:rsidRPr="00AD479F" w:rsidRDefault="00F22D11" w:rsidP="00F22D11">
            <w:pPr>
              <w:pStyle w:val="TAL"/>
            </w:pPr>
          </w:p>
        </w:tc>
        <w:tc>
          <w:tcPr>
            <w:tcW w:w="567" w:type="pct"/>
          </w:tcPr>
          <w:p w14:paraId="388FAF6B" w14:textId="77777777" w:rsidR="00F22D11" w:rsidRPr="00AD479F" w:rsidRDefault="00F22D11" w:rsidP="00F22D11">
            <w:pPr>
              <w:pStyle w:val="TAL"/>
            </w:pPr>
          </w:p>
        </w:tc>
      </w:tr>
      <w:tr w:rsidR="00F22D11" w:rsidRPr="00AD479F" w14:paraId="68B1EA03" w14:textId="77777777" w:rsidTr="00F22D11">
        <w:trPr>
          <w:jc w:val="center"/>
        </w:trPr>
        <w:tc>
          <w:tcPr>
            <w:tcW w:w="2326" w:type="pct"/>
            <w:tcBorders>
              <w:bottom w:val="single" w:sz="4" w:space="0" w:color="auto"/>
            </w:tcBorders>
          </w:tcPr>
          <w:p w14:paraId="4A7DCC93" w14:textId="77777777" w:rsidR="00F22D11" w:rsidRPr="00AD479F" w:rsidRDefault="00F22D11" w:rsidP="00F22D11">
            <w:pPr>
              <w:pStyle w:val="TAL"/>
            </w:pPr>
            <w:r w:rsidRPr="00AD479F">
              <w:t xml:space="preserve">    }</w:t>
            </w:r>
          </w:p>
        </w:tc>
        <w:tc>
          <w:tcPr>
            <w:tcW w:w="1163" w:type="pct"/>
          </w:tcPr>
          <w:p w14:paraId="571E0D93" w14:textId="77777777" w:rsidR="00F22D11" w:rsidRPr="00AD479F" w:rsidRDefault="00F22D11" w:rsidP="00F22D11">
            <w:pPr>
              <w:pStyle w:val="TAL"/>
            </w:pPr>
          </w:p>
        </w:tc>
        <w:tc>
          <w:tcPr>
            <w:tcW w:w="944" w:type="pct"/>
          </w:tcPr>
          <w:p w14:paraId="36FBA901" w14:textId="77777777" w:rsidR="00F22D11" w:rsidRPr="00AD479F" w:rsidRDefault="00F22D11" w:rsidP="00F22D11">
            <w:pPr>
              <w:pStyle w:val="TAL"/>
            </w:pPr>
          </w:p>
        </w:tc>
        <w:tc>
          <w:tcPr>
            <w:tcW w:w="567" w:type="pct"/>
          </w:tcPr>
          <w:p w14:paraId="6F8F54B7" w14:textId="77777777" w:rsidR="00F22D11" w:rsidRPr="00AD479F" w:rsidRDefault="00F22D11" w:rsidP="00F22D11">
            <w:pPr>
              <w:pStyle w:val="TAL"/>
            </w:pPr>
          </w:p>
        </w:tc>
      </w:tr>
      <w:tr w:rsidR="00F22D11" w:rsidRPr="00AD479F" w14:paraId="5E7EB714" w14:textId="77777777" w:rsidTr="00F22D11">
        <w:trPr>
          <w:jc w:val="center"/>
        </w:trPr>
        <w:tc>
          <w:tcPr>
            <w:tcW w:w="2326" w:type="pct"/>
            <w:tcBorders>
              <w:bottom w:val="single" w:sz="4" w:space="0" w:color="auto"/>
            </w:tcBorders>
          </w:tcPr>
          <w:p w14:paraId="0C6B66E9" w14:textId="77777777" w:rsidR="00F22D11" w:rsidRPr="00AD479F" w:rsidRDefault="00F22D11" w:rsidP="00F22D11">
            <w:pPr>
              <w:pStyle w:val="TAL"/>
            </w:pPr>
            <w:r w:rsidRPr="00AD479F">
              <w:t xml:space="preserve">  }</w:t>
            </w:r>
          </w:p>
        </w:tc>
        <w:tc>
          <w:tcPr>
            <w:tcW w:w="1163" w:type="pct"/>
          </w:tcPr>
          <w:p w14:paraId="0F57A8C0" w14:textId="77777777" w:rsidR="00F22D11" w:rsidRPr="00AD479F" w:rsidRDefault="00F22D11" w:rsidP="00F22D11">
            <w:pPr>
              <w:pStyle w:val="TAL"/>
            </w:pPr>
          </w:p>
        </w:tc>
        <w:tc>
          <w:tcPr>
            <w:tcW w:w="944" w:type="pct"/>
          </w:tcPr>
          <w:p w14:paraId="30F198C1" w14:textId="77777777" w:rsidR="00F22D11" w:rsidRPr="00AD479F" w:rsidRDefault="00F22D11" w:rsidP="00F22D11">
            <w:pPr>
              <w:pStyle w:val="TAL"/>
            </w:pPr>
          </w:p>
        </w:tc>
        <w:tc>
          <w:tcPr>
            <w:tcW w:w="567" w:type="pct"/>
          </w:tcPr>
          <w:p w14:paraId="3F7DF722" w14:textId="77777777" w:rsidR="00F22D11" w:rsidRPr="00AD479F" w:rsidRDefault="00F22D11" w:rsidP="00F22D11">
            <w:pPr>
              <w:pStyle w:val="TAL"/>
            </w:pPr>
          </w:p>
        </w:tc>
      </w:tr>
      <w:tr w:rsidR="00F22D11" w:rsidRPr="00AD479F" w14:paraId="5CDAC704" w14:textId="77777777" w:rsidTr="00F22D11">
        <w:trPr>
          <w:jc w:val="center"/>
        </w:trPr>
        <w:tc>
          <w:tcPr>
            <w:tcW w:w="2326" w:type="pct"/>
            <w:tcBorders>
              <w:bottom w:val="single" w:sz="4" w:space="0" w:color="auto"/>
            </w:tcBorders>
          </w:tcPr>
          <w:p w14:paraId="3E427167" w14:textId="77777777" w:rsidR="00F22D11" w:rsidRPr="00AD479F" w:rsidRDefault="00F22D11" w:rsidP="00F22D11">
            <w:pPr>
              <w:pStyle w:val="TAL"/>
            </w:pPr>
            <w:r w:rsidRPr="00AD479F">
              <w:t>}</w:t>
            </w:r>
          </w:p>
        </w:tc>
        <w:tc>
          <w:tcPr>
            <w:tcW w:w="1163" w:type="pct"/>
          </w:tcPr>
          <w:p w14:paraId="16054EEB" w14:textId="77777777" w:rsidR="00F22D11" w:rsidRPr="00AD479F" w:rsidRDefault="00F22D11" w:rsidP="00F22D11">
            <w:pPr>
              <w:pStyle w:val="TAL"/>
            </w:pPr>
          </w:p>
        </w:tc>
        <w:tc>
          <w:tcPr>
            <w:tcW w:w="944" w:type="pct"/>
          </w:tcPr>
          <w:p w14:paraId="64B14052" w14:textId="77777777" w:rsidR="00F22D11" w:rsidRPr="00AD479F" w:rsidRDefault="00F22D11" w:rsidP="00F22D11">
            <w:pPr>
              <w:pStyle w:val="TAL"/>
            </w:pPr>
          </w:p>
        </w:tc>
        <w:tc>
          <w:tcPr>
            <w:tcW w:w="567" w:type="pct"/>
          </w:tcPr>
          <w:p w14:paraId="7EFD7768" w14:textId="77777777" w:rsidR="00F22D11" w:rsidRPr="00AD479F" w:rsidRDefault="00F22D11" w:rsidP="00F22D11">
            <w:pPr>
              <w:pStyle w:val="TAL"/>
            </w:pPr>
          </w:p>
        </w:tc>
      </w:tr>
    </w:tbl>
    <w:p w14:paraId="5011D691" w14:textId="77777777" w:rsidR="00F22D11" w:rsidRPr="00AD479F" w:rsidRDefault="00F22D11" w:rsidP="00F22D11">
      <w:pPr>
        <w:rPr>
          <w:lang w:eastAsia="x-none"/>
        </w:rPr>
      </w:pPr>
    </w:p>
    <w:p w14:paraId="57616B04" w14:textId="77777777" w:rsidR="00F22D11" w:rsidRPr="00AD479F" w:rsidRDefault="00F22D11" w:rsidP="00F22D11">
      <w:pPr>
        <w:pStyle w:val="TH"/>
      </w:pPr>
      <w:r w:rsidRPr="00AD479F">
        <w:lastRenderedPageBreak/>
        <w:t xml:space="preserve">Table </w:t>
      </w:r>
      <w:r w:rsidRPr="00AD479F">
        <w:rPr>
          <w:lang w:eastAsia="sv-SE"/>
        </w:rPr>
        <w:t>16.3.1.5.4.3</w:t>
      </w:r>
      <w:r w:rsidRPr="00AD479F">
        <w:t xml:space="preserve">-2: </w:t>
      </w:r>
      <w:r w:rsidRPr="00AD479F">
        <w:rPr>
          <w:i/>
        </w:rPr>
        <w:t>CellGroupConfig</w:t>
      </w:r>
      <w:r w:rsidRPr="00AD479F">
        <w:t xml:space="preserve"> (Table </w:t>
      </w:r>
      <w:r w:rsidRPr="00AD479F">
        <w:rPr>
          <w:lang w:eastAsia="sv-SE"/>
        </w:rPr>
        <w:t>16.3.1.5.4.3</w:t>
      </w:r>
      <w:r w:rsidRPr="00AD479F">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AD479F" w14:paraId="4B970CC3" w14:textId="77777777" w:rsidTr="00F22D11">
        <w:tc>
          <w:tcPr>
            <w:tcW w:w="5000" w:type="pct"/>
            <w:gridSpan w:val="4"/>
          </w:tcPr>
          <w:p w14:paraId="4F535956" w14:textId="77777777" w:rsidR="00F22D11" w:rsidRPr="00AD479F" w:rsidRDefault="00F22D11" w:rsidP="00F22D11">
            <w:pPr>
              <w:pStyle w:val="TAH"/>
              <w:jc w:val="left"/>
              <w:rPr>
                <w:b w:val="0"/>
                <w:lang w:eastAsia="zh-CN"/>
              </w:rPr>
            </w:pPr>
            <w:r w:rsidRPr="00AD479F">
              <w:rPr>
                <w:b w:val="0"/>
              </w:rPr>
              <w:t>Derivation Path: Table H.3.2-3</w:t>
            </w:r>
          </w:p>
        </w:tc>
      </w:tr>
      <w:tr w:rsidR="00F22D11" w:rsidRPr="00AD479F" w14:paraId="30F563DF" w14:textId="77777777" w:rsidTr="00F22D11">
        <w:tc>
          <w:tcPr>
            <w:tcW w:w="2216" w:type="pct"/>
          </w:tcPr>
          <w:p w14:paraId="7CD16A7B" w14:textId="77777777" w:rsidR="00F22D11" w:rsidRPr="00AD479F" w:rsidRDefault="00F22D11" w:rsidP="00F22D11">
            <w:pPr>
              <w:pStyle w:val="TAH"/>
            </w:pPr>
            <w:r w:rsidRPr="00AD479F">
              <w:t>Information Element</w:t>
            </w:r>
          </w:p>
        </w:tc>
        <w:tc>
          <w:tcPr>
            <w:tcW w:w="1239" w:type="pct"/>
          </w:tcPr>
          <w:p w14:paraId="08EEE221" w14:textId="77777777" w:rsidR="00F22D11" w:rsidRPr="00AD479F" w:rsidRDefault="00F22D11" w:rsidP="00F22D11">
            <w:pPr>
              <w:pStyle w:val="TAH"/>
            </w:pPr>
            <w:r w:rsidRPr="00AD479F">
              <w:t>Value/remark</w:t>
            </w:r>
          </w:p>
        </w:tc>
        <w:tc>
          <w:tcPr>
            <w:tcW w:w="959" w:type="pct"/>
          </w:tcPr>
          <w:p w14:paraId="4F65BFC3" w14:textId="77777777" w:rsidR="00F22D11" w:rsidRPr="00AD479F" w:rsidRDefault="00F22D11" w:rsidP="00F22D11">
            <w:pPr>
              <w:pStyle w:val="TAH"/>
            </w:pPr>
            <w:r w:rsidRPr="00AD479F">
              <w:t>Comment</w:t>
            </w:r>
          </w:p>
        </w:tc>
        <w:tc>
          <w:tcPr>
            <w:tcW w:w="586" w:type="pct"/>
          </w:tcPr>
          <w:p w14:paraId="0D7A8963" w14:textId="77777777" w:rsidR="00F22D11" w:rsidRPr="00AD479F" w:rsidRDefault="00F22D11" w:rsidP="00F22D11">
            <w:pPr>
              <w:pStyle w:val="TAH"/>
            </w:pPr>
            <w:r w:rsidRPr="00AD479F">
              <w:t>Condition</w:t>
            </w:r>
          </w:p>
        </w:tc>
      </w:tr>
      <w:tr w:rsidR="00F22D11" w:rsidRPr="00AD479F" w14:paraId="3A1D4EDC" w14:textId="77777777" w:rsidTr="00F22D11">
        <w:tc>
          <w:tcPr>
            <w:tcW w:w="2216" w:type="pct"/>
          </w:tcPr>
          <w:p w14:paraId="510531BC" w14:textId="77777777" w:rsidR="00F22D11" w:rsidRPr="00AD479F" w:rsidRDefault="00F22D11" w:rsidP="00F22D11">
            <w:pPr>
              <w:pStyle w:val="TAL"/>
            </w:pPr>
            <w:r w:rsidRPr="00AD479F">
              <w:t xml:space="preserve">CellGroupConfig ::= </w:t>
            </w:r>
            <w:r w:rsidRPr="00AD479F">
              <w:rPr>
                <w:snapToGrid w:val="0"/>
              </w:rPr>
              <w:t xml:space="preserve">SEQUENCE </w:t>
            </w:r>
            <w:r w:rsidRPr="00AD479F">
              <w:t>{</w:t>
            </w:r>
          </w:p>
        </w:tc>
        <w:tc>
          <w:tcPr>
            <w:tcW w:w="1239" w:type="pct"/>
          </w:tcPr>
          <w:p w14:paraId="4F51DD53" w14:textId="77777777" w:rsidR="00F22D11" w:rsidRPr="00AD479F" w:rsidRDefault="00F22D11" w:rsidP="00F22D11">
            <w:pPr>
              <w:pStyle w:val="TAL"/>
            </w:pPr>
          </w:p>
        </w:tc>
        <w:tc>
          <w:tcPr>
            <w:tcW w:w="959" w:type="pct"/>
          </w:tcPr>
          <w:p w14:paraId="12A4A5CD" w14:textId="77777777" w:rsidR="00F22D11" w:rsidRPr="00AD479F" w:rsidRDefault="00F22D11" w:rsidP="00F22D11">
            <w:pPr>
              <w:pStyle w:val="TAL"/>
            </w:pPr>
          </w:p>
        </w:tc>
        <w:tc>
          <w:tcPr>
            <w:tcW w:w="586" w:type="pct"/>
          </w:tcPr>
          <w:p w14:paraId="51796B7C" w14:textId="77777777" w:rsidR="00F22D11" w:rsidRPr="00AD479F" w:rsidRDefault="00F22D11" w:rsidP="00F22D11">
            <w:pPr>
              <w:pStyle w:val="TAL"/>
            </w:pPr>
          </w:p>
        </w:tc>
      </w:tr>
      <w:tr w:rsidR="00F22D11" w:rsidRPr="00AD479F" w14:paraId="702B29F0" w14:textId="77777777" w:rsidTr="00F22D11">
        <w:tc>
          <w:tcPr>
            <w:tcW w:w="2216" w:type="pct"/>
          </w:tcPr>
          <w:p w14:paraId="11672D75" w14:textId="77777777" w:rsidR="00F22D11" w:rsidRPr="00AD479F" w:rsidRDefault="00F22D11" w:rsidP="00F22D11">
            <w:pPr>
              <w:pStyle w:val="TAL"/>
            </w:pPr>
            <w:r w:rsidRPr="00AD479F">
              <w:t xml:space="preserve">  spCellConfig SEQUENCE {</w:t>
            </w:r>
          </w:p>
        </w:tc>
        <w:tc>
          <w:tcPr>
            <w:tcW w:w="1239" w:type="pct"/>
          </w:tcPr>
          <w:p w14:paraId="3E47ABAF" w14:textId="77777777" w:rsidR="00F22D11" w:rsidRPr="00AD479F" w:rsidRDefault="00F22D11" w:rsidP="00F22D11">
            <w:pPr>
              <w:pStyle w:val="TAL"/>
            </w:pPr>
          </w:p>
        </w:tc>
        <w:tc>
          <w:tcPr>
            <w:tcW w:w="959" w:type="pct"/>
          </w:tcPr>
          <w:p w14:paraId="5E922BAB" w14:textId="77777777" w:rsidR="00F22D11" w:rsidRPr="00AD479F" w:rsidRDefault="00F22D11" w:rsidP="00F22D11">
            <w:pPr>
              <w:pStyle w:val="TAL"/>
            </w:pPr>
          </w:p>
        </w:tc>
        <w:tc>
          <w:tcPr>
            <w:tcW w:w="586" w:type="pct"/>
          </w:tcPr>
          <w:p w14:paraId="28A229D2" w14:textId="77777777" w:rsidR="00F22D11" w:rsidRPr="00AD479F" w:rsidRDefault="00F22D11" w:rsidP="00F22D11">
            <w:pPr>
              <w:pStyle w:val="TAL"/>
            </w:pPr>
          </w:p>
        </w:tc>
      </w:tr>
      <w:tr w:rsidR="00F22D11" w:rsidRPr="00AD479F" w14:paraId="0B92DB6F" w14:textId="77777777" w:rsidTr="00F22D11">
        <w:tc>
          <w:tcPr>
            <w:tcW w:w="2216" w:type="pct"/>
          </w:tcPr>
          <w:p w14:paraId="42F4D56C" w14:textId="77777777" w:rsidR="00F22D11" w:rsidRPr="00AD479F" w:rsidRDefault="00F22D11" w:rsidP="00F22D11">
            <w:pPr>
              <w:pStyle w:val="TAL"/>
            </w:pPr>
            <w:r w:rsidRPr="00AD479F">
              <w:t xml:space="preserve">    reconfigurationWithSync SEQUENCE {</w:t>
            </w:r>
          </w:p>
        </w:tc>
        <w:tc>
          <w:tcPr>
            <w:tcW w:w="1239" w:type="pct"/>
          </w:tcPr>
          <w:p w14:paraId="45AC662D" w14:textId="77777777" w:rsidR="00F22D11" w:rsidRPr="00AD479F" w:rsidRDefault="00F22D11" w:rsidP="00F22D11">
            <w:pPr>
              <w:pStyle w:val="TAL"/>
            </w:pPr>
          </w:p>
        </w:tc>
        <w:tc>
          <w:tcPr>
            <w:tcW w:w="959" w:type="pct"/>
          </w:tcPr>
          <w:p w14:paraId="01D8B34E" w14:textId="77777777" w:rsidR="00F22D11" w:rsidRPr="00AD479F" w:rsidRDefault="00F22D11" w:rsidP="00F22D11">
            <w:pPr>
              <w:pStyle w:val="TAL"/>
            </w:pPr>
          </w:p>
        </w:tc>
        <w:tc>
          <w:tcPr>
            <w:tcW w:w="586" w:type="pct"/>
          </w:tcPr>
          <w:p w14:paraId="71635A7A" w14:textId="77777777" w:rsidR="00F22D11" w:rsidRPr="00AD479F" w:rsidRDefault="00F22D11" w:rsidP="00F22D11">
            <w:pPr>
              <w:pStyle w:val="TAL"/>
            </w:pPr>
          </w:p>
        </w:tc>
      </w:tr>
      <w:tr w:rsidR="00F22D11" w:rsidRPr="00AD479F" w14:paraId="6D38F289" w14:textId="77777777" w:rsidTr="00F22D11">
        <w:tc>
          <w:tcPr>
            <w:tcW w:w="2216" w:type="pct"/>
          </w:tcPr>
          <w:p w14:paraId="1BF8E51A" w14:textId="77777777" w:rsidR="00F22D11" w:rsidRPr="00AD479F" w:rsidRDefault="00F22D11" w:rsidP="00F22D11">
            <w:pPr>
              <w:pStyle w:val="TAL"/>
              <w:rPr>
                <w:lang w:eastAsia="zh-CN"/>
              </w:rPr>
            </w:pPr>
            <w:r w:rsidRPr="00AD479F">
              <w:rPr>
                <w:lang w:eastAsia="zh-CN"/>
              </w:rPr>
              <w:t xml:space="preserve">      </w:t>
            </w:r>
            <w:r w:rsidRPr="00AD479F">
              <w:t>smtc</w:t>
            </w:r>
          </w:p>
        </w:tc>
        <w:tc>
          <w:tcPr>
            <w:tcW w:w="1239" w:type="pct"/>
          </w:tcPr>
          <w:p w14:paraId="3679DDA1" w14:textId="77777777" w:rsidR="00F22D11" w:rsidRPr="00AD479F" w:rsidRDefault="00F22D11" w:rsidP="00F22D11">
            <w:pPr>
              <w:pStyle w:val="TAL"/>
            </w:pPr>
            <w:r w:rsidRPr="00AD479F">
              <w:t>SMTC specified in 38.508-1 [14] Table 7.3.1-3 with condition SMTC.2 RedCap</w:t>
            </w:r>
          </w:p>
        </w:tc>
        <w:tc>
          <w:tcPr>
            <w:tcW w:w="959" w:type="pct"/>
          </w:tcPr>
          <w:p w14:paraId="7C383264" w14:textId="77777777" w:rsidR="00F22D11" w:rsidRPr="00AD479F" w:rsidDel="006C4C00" w:rsidRDefault="00F22D11" w:rsidP="00F22D11">
            <w:pPr>
              <w:pStyle w:val="TAL"/>
              <w:rPr>
                <w:lang w:eastAsia="zh-CN"/>
              </w:rPr>
            </w:pPr>
          </w:p>
        </w:tc>
        <w:tc>
          <w:tcPr>
            <w:tcW w:w="586" w:type="pct"/>
          </w:tcPr>
          <w:p w14:paraId="12F21C6B" w14:textId="77777777" w:rsidR="00F22D11" w:rsidRPr="00AD479F" w:rsidRDefault="00F22D11" w:rsidP="00F22D11">
            <w:pPr>
              <w:pStyle w:val="TAL"/>
            </w:pPr>
          </w:p>
        </w:tc>
      </w:tr>
      <w:tr w:rsidR="00F22D11" w:rsidRPr="00AD479F" w14:paraId="48169715" w14:textId="77777777" w:rsidTr="00F22D11">
        <w:tc>
          <w:tcPr>
            <w:tcW w:w="2216" w:type="pct"/>
          </w:tcPr>
          <w:p w14:paraId="3CBD5E6B" w14:textId="77777777" w:rsidR="00F22D11" w:rsidRPr="00AD479F" w:rsidRDefault="00F22D11" w:rsidP="00F22D11">
            <w:pPr>
              <w:pStyle w:val="TAL"/>
            </w:pPr>
            <w:r w:rsidRPr="00AD479F">
              <w:t xml:space="preserve">    }</w:t>
            </w:r>
          </w:p>
        </w:tc>
        <w:tc>
          <w:tcPr>
            <w:tcW w:w="1239" w:type="pct"/>
          </w:tcPr>
          <w:p w14:paraId="47DBF108" w14:textId="77777777" w:rsidR="00F22D11" w:rsidRPr="00AD479F" w:rsidRDefault="00F22D11" w:rsidP="00F22D11">
            <w:pPr>
              <w:pStyle w:val="TAL"/>
            </w:pPr>
          </w:p>
        </w:tc>
        <w:tc>
          <w:tcPr>
            <w:tcW w:w="959" w:type="pct"/>
          </w:tcPr>
          <w:p w14:paraId="5BBAA8A8" w14:textId="77777777" w:rsidR="00F22D11" w:rsidRPr="00AD479F" w:rsidRDefault="00F22D11" w:rsidP="00F22D11">
            <w:pPr>
              <w:pStyle w:val="TAL"/>
            </w:pPr>
          </w:p>
        </w:tc>
        <w:tc>
          <w:tcPr>
            <w:tcW w:w="586" w:type="pct"/>
          </w:tcPr>
          <w:p w14:paraId="22E50C53" w14:textId="77777777" w:rsidR="00F22D11" w:rsidRPr="00AD479F" w:rsidRDefault="00F22D11" w:rsidP="00F22D11">
            <w:pPr>
              <w:pStyle w:val="TAL"/>
            </w:pPr>
          </w:p>
        </w:tc>
      </w:tr>
      <w:tr w:rsidR="00F22D11" w:rsidRPr="00AD479F" w14:paraId="456026C5" w14:textId="77777777" w:rsidTr="00F22D11">
        <w:tc>
          <w:tcPr>
            <w:tcW w:w="2216" w:type="pct"/>
          </w:tcPr>
          <w:p w14:paraId="25AECCAF"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spCellConfigDedicated</w:t>
            </w:r>
          </w:p>
        </w:tc>
        <w:tc>
          <w:tcPr>
            <w:tcW w:w="1239" w:type="pct"/>
          </w:tcPr>
          <w:p w14:paraId="3DEF1710" w14:textId="77777777" w:rsidR="00F22D11" w:rsidRPr="00AD479F" w:rsidRDefault="00F22D11" w:rsidP="00F22D11">
            <w:pPr>
              <w:pStyle w:val="TAL"/>
            </w:pPr>
            <w:r w:rsidRPr="00AD479F">
              <w:t>ServingCellConfig</w:t>
            </w:r>
          </w:p>
        </w:tc>
        <w:tc>
          <w:tcPr>
            <w:tcW w:w="959" w:type="pct"/>
          </w:tcPr>
          <w:p w14:paraId="18549137" w14:textId="77777777" w:rsidR="00F22D11" w:rsidRPr="00AD479F" w:rsidRDefault="00F22D11" w:rsidP="00F22D11">
            <w:pPr>
              <w:pStyle w:val="TAL"/>
            </w:pPr>
            <w:r w:rsidRPr="00AD479F">
              <w:t xml:space="preserve">Table </w:t>
            </w:r>
            <w:r w:rsidRPr="00AD479F">
              <w:rPr>
                <w:lang w:eastAsia="sv-SE"/>
              </w:rPr>
              <w:t>16.3.1.5.4.3</w:t>
            </w:r>
            <w:r w:rsidRPr="00AD479F">
              <w:t>-3</w:t>
            </w:r>
          </w:p>
        </w:tc>
        <w:tc>
          <w:tcPr>
            <w:tcW w:w="586" w:type="pct"/>
          </w:tcPr>
          <w:p w14:paraId="7F539AA2" w14:textId="77777777" w:rsidR="00F22D11" w:rsidRPr="00AD479F" w:rsidRDefault="00F22D11" w:rsidP="00F22D11">
            <w:pPr>
              <w:pStyle w:val="TAL"/>
            </w:pPr>
          </w:p>
        </w:tc>
      </w:tr>
      <w:tr w:rsidR="00F22D11" w:rsidRPr="00AD479F" w14:paraId="1C04212A" w14:textId="77777777" w:rsidTr="00F22D11">
        <w:tc>
          <w:tcPr>
            <w:tcW w:w="2216" w:type="pct"/>
          </w:tcPr>
          <w:p w14:paraId="14BC3F64" w14:textId="77777777" w:rsidR="00F22D11" w:rsidRPr="00AD479F" w:rsidRDefault="00F22D11" w:rsidP="00F22D11">
            <w:pPr>
              <w:pStyle w:val="TAL"/>
            </w:pPr>
            <w:r w:rsidRPr="00AD479F">
              <w:t>}</w:t>
            </w:r>
          </w:p>
        </w:tc>
        <w:tc>
          <w:tcPr>
            <w:tcW w:w="1239" w:type="pct"/>
          </w:tcPr>
          <w:p w14:paraId="14D8A16B" w14:textId="77777777" w:rsidR="00F22D11" w:rsidRPr="00AD479F" w:rsidRDefault="00F22D11" w:rsidP="00F22D11">
            <w:pPr>
              <w:pStyle w:val="TAL"/>
            </w:pPr>
          </w:p>
        </w:tc>
        <w:tc>
          <w:tcPr>
            <w:tcW w:w="959" w:type="pct"/>
          </w:tcPr>
          <w:p w14:paraId="55B5414A" w14:textId="77777777" w:rsidR="00F22D11" w:rsidRPr="00AD479F" w:rsidRDefault="00F22D11" w:rsidP="00F22D11">
            <w:pPr>
              <w:pStyle w:val="TAL"/>
            </w:pPr>
          </w:p>
        </w:tc>
        <w:tc>
          <w:tcPr>
            <w:tcW w:w="586" w:type="pct"/>
          </w:tcPr>
          <w:p w14:paraId="25968F4C" w14:textId="77777777" w:rsidR="00F22D11" w:rsidRPr="00AD479F" w:rsidRDefault="00F22D11" w:rsidP="00F22D11">
            <w:pPr>
              <w:pStyle w:val="TAL"/>
            </w:pPr>
          </w:p>
        </w:tc>
      </w:tr>
    </w:tbl>
    <w:p w14:paraId="657917D4" w14:textId="77777777" w:rsidR="00F22D11" w:rsidRPr="00AD479F" w:rsidRDefault="00F22D11" w:rsidP="00F22D11"/>
    <w:p w14:paraId="71941C78" w14:textId="77777777" w:rsidR="00F22D11" w:rsidRPr="00AD479F" w:rsidRDefault="00F22D11" w:rsidP="00F22D11">
      <w:pPr>
        <w:pStyle w:val="TH"/>
      </w:pPr>
      <w:r w:rsidRPr="00AD479F">
        <w:t xml:space="preserve">Table </w:t>
      </w:r>
      <w:r w:rsidRPr="00AD479F">
        <w:rPr>
          <w:lang w:eastAsia="sv-SE"/>
        </w:rPr>
        <w:t>16.3.1.5.4.3</w:t>
      </w:r>
      <w:r w:rsidRPr="00AD479F">
        <w:t xml:space="preserve">-3: </w:t>
      </w:r>
      <w:r w:rsidRPr="00AD479F">
        <w:rPr>
          <w:i/>
        </w:rPr>
        <w:t>ServingCellConfig</w:t>
      </w:r>
      <w:r w:rsidRPr="00AD479F">
        <w:t xml:space="preserve"> (Table </w:t>
      </w:r>
      <w:r w:rsidRPr="00AD479F">
        <w:rPr>
          <w:lang w:eastAsia="sv-SE"/>
        </w:rPr>
        <w:t>16.3.1.5.4.3</w:t>
      </w:r>
      <w:r w:rsidRPr="00AD479F">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AD479F" w14:paraId="76F2824E" w14:textId="77777777" w:rsidTr="00F22D11">
        <w:tc>
          <w:tcPr>
            <w:tcW w:w="5000" w:type="pct"/>
            <w:gridSpan w:val="4"/>
          </w:tcPr>
          <w:p w14:paraId="5A151C7B" w14:textId="77777777" w:rsidR="00F22D11" w:rsidRPr="00AD479F" w:rsidRDefault="00F22D11" w:rsidP="00F22D11">
            <w:pPr>
              <w:pStyle w:val="TAH"/>
              <w:jc w:val="left"/>
              <w:rPr>
                <w:b w:val="0"/>
              </w:rPr>
            </w:pPr>
            <w:r w:rsidRPr="00AD479F">
              <w:rPr>
                <w:b w:val="0"/>
              </w:rPr>
              <w:t>Derivation Path: TS 38.508-1 [14] Table 4.6.3-167 with condition MEAS</w:t>
            </w:r>
          </w:p>
        </w:tc>
      </w:tr>
      <w:tr w:rsidR="00F22D11" w:rsidRPr="00AD479F" w14:paraId="5290F440" w14:textId="77777777" w:rsidTr="00F22D11">
        <w:tc>
          <w:tcPr>
            <w:tcW w:w="2252" w:type="pct"/>
          </w:tcPr>
          <w:p w14:paraId="507DF28E" w14:textId="77777777" w:rsidR="00F22D11" w:rsidRPr="00AD479F" w:rsidRDefault="00F22D11" w:rsidP="00F22D11">
            <w:pPr>
              <w:pStyle w:val="TAH"/>
            </w:pPr>
            <w:r w:rsidRPr="00AD479F">
              <w:t>Information Element</w:t>
            </w:r>
          </w:p>
        </w:tc>
        <w:tc>
          <w:tcPr>
            <w:tcW w:w="1163" w:type="pct"/>
          </w:tcPr>
          <w:p w14:paraId="0ACF141F" w14:textId="77777777" w:rsidR="00F22D11" w:rsidRPr="00AD479F" w:rsidRDefault="00F22D11" w:rsidP="00F22D11">
            <w:pPr>
              <w:pStyle w:val="TAH"/>
            </w:pPr>
            <w:r w:rsidRPr="00AD479F">
              <w:t>Value/remark</w:t>
            </w:r>
          </w:p>
        </w:tc>
        <w:tc>
          <w:tcPr>
            <w:tcW w:w="946" w:type="pct"/>
          </w:tcPr>
          <w:p w14:paraId="45439745" w14:textId="77777777" w:rsidR="00F22D11" w:rsidRPr="00AD479F" w:rsidRDefault="00F22D11" w:rsidP="00F22D11">
            <w:pPr>
              <w:pStyle w:val="TAH"/>
            </w:pPr>
            <w:r w:rsidRPr="00AD479F">
              <w:t>Comment</w:t>
            </w:r>
          </w:p>
        </w:tc>
        <w:tc>
          <w:tcPr>
            <w:tcW w:w="639" w:type="pct"/>
          </w:tcPr>
          <w:p w14:paraId="4D0EF9C6" w14:textId="77777777" w:rsidR="00F22D11" w:rsidRPr="00AD479F" w:rsidRDefault="00F22D11" w:rsidP="00F22D11">
            <w:pPr>
              <w:pStyle w:val="TAH"/>
            </w:pPr>
            <w:r w:rsidRPr="00AD479F">
              <w:t>Condition</w:t>
            </w:r>
          </w:p>
        </w:tc>
      </w:tr>
      <w:tr w:rsidR="00F22D11" w:rsidRPr="00AD479F" w14:paraId="21E20C86" w14:textId="77777777" w:rsidTr="00F22D11">
        <w:tc>
          <w:tcPr>
            <w:tcW w:w="2252" w:type="pct"/>
          </w:tcPr>
          <w:p w14:paraId="1DF7147E" w14:textId="77777777" w:rsidR="00F22D11" w:rsidRPr="00AD479F" w:rsidRDefault="00F22D11" w:rsidP="00F22D11">
            <w:pPr>
              <w:pStyle w:val="TAL"/>
            </w:pPr>
            <w:r w:rsidRPr="00AD479F">
              <w:t>ServingCellConfig ::= SEQUENCE {</w:t>
            </w:r>
          </w:p>
        </w:tc>
        <w:tc>
          <w:tcPr>
            <w:tcW w:w="1163" w:type="pct"/>
          </w:tcPr>
          <w:p w14:paraId="2AD9E610" w14:textId="77777777" w:rsidR="00F22D11" w:rsidRPr="00AD479F" w:rsidRDefault="00F22D11" w:rsidP="00F22D11">
            <w:pPr>
              <w:pStyle w:val="TAL"/>
            </w:pPr>
          </w:p>
        </w:tc>
        <w:tc>
          <w:tcPr>
            <w:tcW w:w="946" w:type="pct"/>
          </w:tcPr>
          <w:p w14:paraId="045BC7D0" w14:textId="77777777" w:rsidR="00F22D11" w:rsidRPr="00AD479F" w:rsidRDefault="00F22D11" w:rsidP="00F22D11">
            <w:pPr>
              <w:pStyle w:val="TAL"/>
            </w:pPr>
          </w:p>
        </w:tc>
        <w:tc>
          <w:tcPr>
            <w:tcW w:w="639" w:type="pct"/>
          </w:tcPr>
          <w:p w14:paraId="500D1B6D" w14:textId="77777777" w:rsidR="00F22D11" w:rsidRPr="00AD479F" w:rsidRDefault="00F22D11" w:rsidP="00F22D11">
            <w:pPr>
              <w:pStyle w:val="TAL"/>
            </w:pPr>
          </w:p>
        </w:tc>
      </w:tr>
      <w:tr w:rsidR="00F22D11" w:rsidRPr="00AD479F" w14:paraId="2BEE4EFF" w14:textId="77777777" w:rsidTr="00F22D11">
        <w:tc>
          <w:tcPr>
            <w:tcW w:w="2252" w:type="pct"/>
          </w:tcPr>
          <w:p w14:paraId="7807480B" w14:textId="77777777" w:rsidR="00F22D11" w:rsidRPr="00AD479F" w:rsidRDefault="00F22D11" w:rsidP="00F22D11">
            <w:pPr>
              <w:pStyle w:val="TAL"/>
            </w:pPr>
            <w:r w:rsidRPr="00AD479F">
              <w:t xml:space="preserve">  downlinkBWP-ToAddModList SEQUENCE (SIZE (1..maxNrofBWPs)) OF BWP-Downlink { </w:t>
            </w:r>
          </w:p>
        </w:tc>
        <w:tc>
          <w:tcPr>
            <w:tcW w:w="1163" w:type="pct"/>
          </w:tcPr>
          <w:p w14:paraId="4A63C641" w14:textId="77777777" w:rsidR="00F22D11" w:rsidRPr="00AD479F" w:rsidRDefault="00F22D11" w:rsidP="00F22D11">
            <w:pPr>
              <w:pStyle w:val="TAL"/>
            </w:pPr>
            <w:r w:rsidRPr="00AD479F">
              <w:t>1 entry</w:t>
            </w:r>
          </w:p>
        </w:tc>
        <w:tc>
          <w:tcPr>
            <w:tcW w:w="946" w:type="pct"/>
          </w:tcPr>
          <w:p w14:paraId="70B999FB" w14:textId="77777777" w:rsidR="00F22D11" w:rsidRPr="00AD479F" w:rsidRDefault="00F22D11" w:rsidP="00F22D11">
            <w:pPr>
              <w:pStyle w:val="TAL"/>
            </w:pPr>
          </w:p>
        </w:tc>
        <w:tc>
          <w:tcPr>
            <w:tcW w:w="639" w:type="pct"/>
          </w:tcPr>
          <w:p w14:paraId="1B552161" w14:textId="77777777" w:rsidR="00F22D11" w:rsidRPr="00AD479F" w:rsidRDefault="00F22D11" w:rsidP="00F22D11">
            <w:pPr>
              <w:pStyle w:val="TAL"/>
            </w:pPr>
          </w:p>
        </w:tc>
      </w:tr>
      <w:tr w:rsidR="00F22D11" w:rsidRPr="00AD479F" w14:paraId="635FD742" w14:textId="77777777" w:rsidTr="00F22D11">
        <w:tc>
          <w:tcPr>
            <w:tcW w:w="2252" w:type="pct"/>
          </w:tcPr>
          <w:p w14:paraId="70594E6C"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BWP-Downlink[1]</w:t>
            </w:r>
          </w:p>
        </w:tc>
        <w:tc>
          <w:tcPr>
            <w:tcW w:w="1163" w:type="pct"/>
          </w:tcPr>
          <w:p w14:paraId="2D227182" w14:textId="77777777" w:rsidR="00F22D11" w:rsidRPr="00AD479F" w:rsidRDefault="00F22D11" w:rsidP="00F22D11">
            <w:pPr>
              <w:pStyle w:val="TAL"/>
            </w:pPr>
            <w:r w:rsidRPr="00AD479F">
              <w:t>BWP-Downlink</w:t>
            </w:r>
          </w:p>
        </w:tc>
        <w:tc>
          <w:tcPr>
            <w:tcW w:w="946" w:type="pct"/>
          </w:tcPr>
          <w:p w14:paraId="1D694DD6" w14:textId="77777777" w:rsidR="00F22D11" w:rsidRPr="00AD479F" w:rsidRDefault="00F22D11" w:rsidP="00F22D11">
            <w:pPr>
              <w:pStyle w:val="TAL"/>
              <w:rPr>
                <w:lang w:eastAsia="zh-CN"/>
              </w:rPr>
            </w:pPr>
            <w:r w:rsidRPr="00AD479F">
              <w:rPr>
                <w:lang w:eastAsia="zh-CN"/>
              </w:rPr>
              <w:t>entry 1</w:t>
            </w:r>
          </w:p>
          <w:p w14:paraId="6BDBDAC3" w14:textId="77777777" w:rsidR="00F22D11" w:rsidRPr="00AD479F" w:rsidRDefault="00F22D11" w:rsidP="00F22D11">
            <w:pPr>
              <w:pStyle w:val="TAL"/>
            </w:pPr>
            <w:r w:rsidRPr="00AD479F">
              <w:t xml:space="preserve">Table </w:t>
            </w:r>
            <w:r w:rsidRPr="00AD479F">
              <w:rPr>
                <w:lang w:eastAsia="sv-SE"/>
              </w:rPr>
              <w:t>16.3.1.5.4.3</w:t>
            </w:r>
            <w:r w:rsidRPr="00AD479F">
              <w:t>-4</w:t>
            </w:r>
          </w:p>
        </w:tc>
        <w:tc>
          <w:tcPr>
            <w:tcW w:w="639" w:type="pct"/>
          </w:tcPr>
          <w:p w14:paraId="6C646ABD" w14:textId="77777777" w:rsidR="00F22D11" w:rsidRPr="00AD479F" w:rsidRDefault="00F22D11" w:rsidP="00F22D11">
            <w:pPr>
              <w:pStyle w:val="TAL"/>
            </w:pPr>
          </w:p>
        </w:tc>
      </w:tr>
      <w:tr w:rsidR="00F22D11" w:rsidRPr="00AD479F" w14:paraId="789259C1" w14:textId="77777777" w:rsidTr="00F22D11">
        <w:tc>
          <w:tcPr>
            <w:tcW w:w="2252" w:type="pct"/>
          </w:tcPr>
          <w:p w14:paraId="6ED1EFE4"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06ECF3C5" w14:textId="77777777" w:rsidR="00F22D11" w:rsidRPr="00AD479F" w:rsidRDefault="00F22D11" w:rsidP="00F22D11">
            <w:pPr>
              <w:pStyle w:val="TAL"/>
            </w:pPr>
          </w:p>
        </w:tc>
        <w:tc>
          <w:tcPr>
            <w:tcW w:w="946" w:type="pct"/>
          </w:tcPr>
          <w:p w14:paraId="4B507C72" w14:textId="77777777" w:rsidR="00F22D11" w:rsidRPr="00AD479F" w:rsidRDefault="00F22D11" w:rsidP="00F22D11">
            <w:pPr>
              <w:pStyle w:val="TAL"/>
            </w:pPr>
          </w:p>
        </w:tc>
        <w:tc>
          <w:tcPr>
            <w:tcW w:w="639" w:type="pct"/>
          </w:tcPr>
          <w:p w14:paraId="69C2FDE0" w14:textId="77777777" w:rsidR="00F22D11" w:rsidRPr="00AD479F" w:rsidRDefault="00F22D11" w:rsidP="00F22D11">
            <w:pPr>
              <w:pStyle w:val="TAL"/>
            </w:pPr>
          </w:p>
        </w:tc>
      </w:tr>
      <w:tr w:rsidR="00F22D11" w:rsidRPr="00AD479F" w14:paraId="149DA714" w14:textId="77777777" w:rsidTr="00F22D11">
        <w:tc>
          <w:tcPr>
            <w:tcW w:w="2252" w:type="pct"/>
            <w:tcBorders>
              <w:top w:val="single" w:sz="4" w:space="0" w:color="auto"/>
              <w:left w:val="single" w:sz="4" w:space="0" w:color="auto"/>
              <w:bottom w:val="nil"/>
              <w:right w:val="single" w:sz="4" w:space="0" w:color="auto"/>
            </w:tcBorders>
          </w:tcPr>
          <w:p w14:paraId="218A4A16" w14:textId="77777777" w:rsidR="00F22D11" w:rsidRPr="00AD479F" w:rsidRDefault="00F22D11" w:rsidP="00F22D11">
            <w:pPr>
              <w:pStyle w:val="TAL"/>
            </w:pPr>
            <w:r w:rsidRPr="00AD479F">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5148E2F7" w14:textId="77777777" w:rsidR="00F22D11" w:rsidRPr="00AD479F" w:rsidRDefault="00F22D11" w:rsidP="00F22D11">
            <w:pPr>
              <w:pStyle w:val="TAL"/>
            </w:pPr>
            <w:r w:rsidRPr="00AD479F">
              <w:t>1</w:t>
            </w:r>
          </w:p>
        </w:tc>
        <w:tc>
          <w:tcPr>
            <w:tcW w:w="946" w:type="pct"/>
            <w:tcBorders>
              <w:top w:val="single" w:sz="4" w:space="0" w:color="auto"/>
              <w:left w:val="single" w:sz="4" w:space="0" w:color="auto"/>
              <w:bottom w:val="single" w:sz="4" w:space="0" w:color="auto"/>
              <w:right w:val="single" w:sz="4" w:space="0" w:color="auto"/>
            </w:tcBorders>
          </w:tcPr>
          <w:p w14:paraId="743807AD" w14:textId="77777777" w:rsidR="00F22D11" w:rsidRPr="00AD479F" w:rsidRDefault="00F22D11" w:rsidP="00F22D11">
            <w:pPr>
              <w:pStyle w:val="TAL"/>
              <w:rPr>
                <w:lang w:eastAsia="zh-CN"/>
              </w:rPr>
            </w:pPr>
            <w:r w:rsidRPr="00AD479F">
              <w:rPr>
                <w:rFonts w:hint="eastAsia"/>
                <w:lang w:eastAsia="zh-CN"/>
              </w:rPr>
              <w:t>A</w:t>
            </w:r>
            <w:r w:rsidRPr="00AD479F">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248B71E8" w14:textId="77777777" w:rsidR="00F22D11" w:rsidRPr="00AD479F" w:rsidRDefault="00F22D11" w:rsidP="00F22D11">
            <w:pPr>
              <w:pStyle w:val="TAL"/>
            </w:pPr>
          </w:p>
        </w:tc>
      </w:tr>
      <w:tr w:rsidR="00F22D11" w:rsidRPr="00AD479F" w14:paraId="13C75185" w14:textId="77777777" w:rsidTr="00F22D11">
        <w:tc>
          <w:tcPr>
            <w:tcW w:w="2252" w:type="pct"/>
          </w:tcPr>
          <w:p w14:paraId="7F1F5CEA" w14:textId="77777777" w:rsidR="00F22D11" w:rsidRPr="00AD479F" w:rsidRDefault="00F22D11" w:rsidP="00F22D11">
            <w:pPr>
              <w:pStyle w:val="TAL"/>
            </w:pPr>
            <w:r w:rsidRPr="00AD479F">
              <w:t xml:space="preserve">  uplinkConfig SEQUENCE {</w:t>
            </w:r>
          </w:p>
        </w:tc>
        <w:tc>
          <w:tcPr>
            <w:tcW w:w="1163" w:type="pct"/>
          </w:tcPr>
          <w:p w14:paraId="713C751D" w14:textId="77777777" w:rsidR="00F22D11" w:rsidRPr="00AD479F" w:rsidRDefault="00F22D11" w:rsidP="00F22D11">
            <w:pPr>
              <w:pStyle w:val="TAL"/>
            </w:pPr>
          </w:p>
        </w:tc>
        <w:tc>
          <w:tcPr>
            <w:tcW w:w="946" w:type="pct"/>
          </w:tcPr>
          <w:p w14:paraId="3765E055" w14:textId="77777777" w:rsidR="00F22D11" w:rsidRPr="00AD479F" w:rsidRDefault="00F22D11" w:rsidP="00F22D11">
            <w:pPr>
              <w:pStyle w:val="TAL"/>
            </w:pPr>
          </w:p>
        </w:tc>
        <w:tc>
          <w:tcPr>
            <w:tcW w:w="639" w:type="pct"/>
          </w:tcPr>
          <w:p w14:paraId="5A5BEE06" w14:textId="77777777" w:rsidR="00F22D11" w:rsidRPr="00AD479F" w:rsidRDefault="00F22D11" w:rsidP="00F22D11">
            <w:pPr>
              <w:pStyle w:val="TAL"/>
            </w:pPr>
          </w:p>
        </w:tc>
      </w:tr>
      <w:tr w:rsidR="00F22D11" w:rsidRPr="00AD479F" w14:paraId="3F776E2B" w14:textId="77777777" w:rsidTr="00F22D11">
        <w:tc>
          <w:tcPr>
            <w:tcW w:w="2252" w:type="pct"/>
          </w:tcPr>
          <w:p w14:paraId="608F2006" w14:textId="77777777" w:rsidR="00F22D11" w:rsidRPr="00AD479F" w:rsidRDefault="00F22D11" w:rsidP="00F22D11">
            <w:pPr>
              <w:pStyle w:val="TAL"/>
            </w:pPr>
            <w:r w:rsidRPr="00AD479F">
              <w:t xml:space="preserve">    uplinkBWP-ToAddModList SEQUENCE (SIZE (1..maxNrofBWPs)) OF BWP-Uplink {</w:t>
            </w:r>
          </w:p>
        </w:tc>
        <w:tc>
          <w:tcPr>
            <w:tcW w:w="1163" w:type="pct"/>
          </w:tcPr>
          <w:p w14:paraId="6DCC75AC" w14:textId="77777777" w:rsidR="00F22D11" w:rsidRPr="00AD479F" w:rsidRDefault="00F22D11" w:rsidP="00F22D11">
            <w:pPr>
              <w:pStyle w:val="TAL"/>
            </w:pPr>
            <w:r w:rsidRPr="00AD479F">
              <w:t>1 entry</w:t>
            </w:r>
          </w:p>
        </w:tc>
        <w:tc>
          <w:tcPr>
            <w:tcW w:w="946" w:type="pct"/>
          </w:tcPr>
          <w:p w14:paraId="57CB2C1D" w14:textId="77777777" w:rsidR="00F22D11" w:rsidRPr="00AD479F" w:rsidRDefault="00F22D11" w:rsidP="00F22D11">
            <w:pPr>
              <w:pStyle w:val="TAL"/>
            </w:pPr>
          </w:p>
        </w:tc>
        <w:tc>
          <w:tcPr>
            <w:tcW w:w="639" w:type="pct"/>
          </w:tcPr>
          <w:p w14:paraId="28682C47" w14:textId="77777777" w:rsidR="00F22D11" w:rsidRPr="00AD479F" w:rsidRDefault="00F22D11" w:rsidP="00F22D11">
            <w:pPr>
              <w:pStyle w:val="TAL"/>
            </w:pPr>
          </w:p>
        </w:tc>
      </w:tr>
      <w:tr w:rsidR="00F22D11" w:rsidRPr="00AD479F" w14:paraId="2B14B16F" w14:textId="77777777" w:rsidTr="00F22D11">
        <w:tc>
          <w:tcPr>
            <w:tcW w:w="2252" w:type="pct"/>
          </w:tcPr>
          <w:p w14:paraId="63CA414F"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BWP-Uplink[1]</w:t>
            </w:r>
          </w:p>
        </w:tc>
        <w:tc>
          <w:tcPr>
            <w:tcW w:w="1163" w:type="pct"/>
          </w:tcPr>
          <w:p w14:paraId="61385DCC" w14:textId="77777777" w:rsidR="00F22D11" w:rsidRPr="00AD479F" w:rsidRDefault="00F22D11" w:rsidP="00F22D11">
            <w:pPr>
              <w:pStyle w:val="TAL"/>
            </w:pPr>
            <w:r w:rsidRPr="00AD479F">
              <w:t>BWP-Uplink</w:t>
            </w:r>
          </w:p>
        </w:tc>
        <w:tc>
          <w:tcPr>
            <w:tcW w:w="946" w:type="pct"/>
          </w:tcPr>
          <w:p w14:paraId="4A733CBE" w14:textId="77777777" w:rsidR="00F22D11" w:rsidRPr="00AD479F" w:rsidRDefault="00F22D11" w:rsidP="00F22D11">
            <w:pPr>
              <w:pStyle w:val="TAL"/>
              <w:rPr>
                <w:lang w:eastAsia="zh-CN"/>
              </w:rPr>
            </w:pPr>
            <w:r w:rsidRPr="00AD479F">
              <w:rPr>
                <w:lang w:eastAsia="zh-CN"/>
              </w:rPr>
              <w:t>entry 1</w:t>
            </w:r>
          </w:p>
          <w:p w14:paraId="41EE1280" w14:textId="77777777" w:rsidR="00F22D11" w:rsidRPr="00AD479F" w:rsidRDefault="00F22D11" w:rsidP="00F22D11">
            <w:pPr>
              <w:pStyle w:val="TAL"/>
            </w:pPr>
            <w:r w:rsidRPr="00AD479F">
              <w:t xml:space="preserve">Table </w:t>
            </w:r>
            <w:r w:rsidRPr="00AD479F">
              <w:rPr>
                <w:lang w:eastAsia="sv-SE"/>
              </w:rPr>
              <w:t>16.3.1.5.4.3</w:t>
            </w:r>
            <w:r w:rsidRPr="00AD479F">
              <w:t>-5</w:t>
            </w:r>
          </w:p>
        </w:tc>
        <w:tc>
          <w:tcPr>
            <w:tcW w:w="639" w:type="pct"/>
          </w:tcPr>
          <w:p w14:paraId="65488B4B" w14:textId="77777777" w:rsidR="00F22D11" w:rsidRPr="00AD479F" w:rsidRDefault="00F22D11" w:rsidP="00F22D11">
            <w:pPr>
              <w:pStyle w:val="TAL"/>
            </w:pPr>
          </w:p>
        </w:tc>
      </w:tr>
      <w:tr w:rsidR="00F22D11" w:rsidRPr="00AD479F" w14:paraId="30675418" w14:textId="77777777" w:rsidTr="00F22D11">
        <w:tc>
          <w:tcPr>
            <w:tcW w:w="2252" w:type="pct"/>
          </w:tcPr>
          <w:p w14:paraId="53E7CC76"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7E9B9C3C" w14:textId="77777777" w:rsidR="00F22D11" w:rsidRPr="00AD479F" w:rsidRDefault="00F22D11" w:rsidP="00F22D11">
            <w:pPr>
              <w:pStyle w:val="TAL"/>
            </w:pPr>
          </w:p>
        </w:tc>
        <w:tc>
          <w:tcPr>
            <w:tcW w:w="946" w:type="pct"/>
          </w:tcPr>
          <w:p w14:paraId="32C5B40A" w14:textId="77777777" w:rsidR="00F22D11" w:rsidRPr="00AD479F" w:rsidRDefault="00F22D11" w:rsidP="00F22D11">
            <w:pPr>
              <w:pStyle w:val="TAL"/>
            </w:pPr>
          </w:p>
        </w:tc>
        <w:tc>
          <w:tcPr>
            <w:tcW w:w="639" w:type="pct"/>
          </w:tcPr>
          <w:p w14:paraId="6598C26A" w14:textId="77777777" w:rsidR="00F22D11" w:rsidRPr="00AD479F" w:rsidRDefault="00F22D11" w:rsidP="00F22D11">
            <w:pPr>
              <w:pStyle w:val="TAL"/>
            </w:pPr>
          </w:p>
        </w:tc>
      </w:tr>
      <w:tr w:rsidR="00F22D11" w:rsidRPr="00AD479F" w14:paraId="48E66342" w14:textId="77777777" w:rsidTr="00F22D11">
        <w:tc>
          <w:tcPr>
            <w:tcW w:w="2252" w:type="pct"/>
          </w:tcPr>
          <w:p w14:paraId="0711F2AA" w14:textId="77777777" w:rsidR="00F22D11" w:rsidRPr="00AD479F" w:rsidRDefault="00F22D11" w:rsidP="00F22D11">
            <w:pPr>
              <w:pStyle w:val="TAL"/>
            </w:pPr>
            <w:r w:rsidRPr="00AD479F">
              <w:t xml:space="preserve">    firstActiveUplinkBWP-Id</w:t>
            </w:r>
          </w:p>
        </w:tc>
        <w:tc>
          <w:tcPr>
            <w:tcW w:w="1163" w:type="pct"/>
          </w:tcPr>
          <w:p w14:paraId="56972458" w14:textId="77777777" w:rsidR="00F22D11" w:rsidRPr="00AD479F" w:rsidRDefault="00F22D11" w:rsidP="00F22D11">
            <w:pPr>
              <w:pStyle w:val="TAL"/>
            </w:pPr>
            <w:r w:rsidRPr="00AD479F">
              <w:t>1</w:t>
            </w:r>
          </w:p>
        </w:tc>
        <w:tc>
          <w:tcPr>
            <w:tcW w:w="946" w:type="pct"/>
          </w:tcPr>
          <w:p w14:paraId="7F5A33D5" w14:textId="77777777" w:rsidR="00F22D11" w:rsidRPr="00AD479F" w:rsidRDefault="00F22D11" w:rsidP="00F22D11">
            <w:pPr>
              <w:pStyle w:val="TAL"/>
              <w:rPr>
                <w:lang w:eastAsia="zh-CN"/>
              </w:rPr>
            </w:pPr>
            <w:r w:rsidRPr="00AD479F">
              <w:rPr>
                <w:rFonts w:hint="eastAsia"/>
                <w:lang w:eastAsia="zh-CN"/>
              </w:rPr>
              <w:t>A</w:t>
            </w:r>
            <w:r w:rsidRPr="00AD479F">
              <w:rPr>
                <w:lang w:eastAsia="zh-CN"/>
              </w:rPr>
              <w:t>ctivate the RedCap-specific dedicated UL BWP</w:t>
            </w:r>
          </w:p>
        </w:tc>
        <w:tc>
          <w:tcPr>
            <w:tcW w:w="639" w:type="pct"/>
          </w:tcPr>
          <w:p w14:paraId="428379D9" w14:textId="77777777" w:rsidR="00F22D11" w:rsidRPr="00AD479F" w:rsidRDefault="00F22D11" w:rsidP="00F22D11">
            <w:pPr>
              <w:pStyle w:val="TAL"/>
            </w:pPr>
          </w:p>
        </w:tc>
      </w:tr>
      <w:tr w:rsidR="00F22D11" w:rsidRPr="00AD479F" w14:paraId="5E08233E" w14:textId="77777777" w:rsidTr="00F22D11">
        <w:tc>
          <w:tcPr>
            <w:tcW w:w="2252" w:type="pct"/>
          </w:tcPr>
          <w:p w14:paraId="497AA442" w14:textId="77777777" w:rsidR="00F22D11" w:rsidRPr="00AD479F" w:rsidRDefault="00F22D11" w:rsidP="00F22D11">
            <w:pPr>
              <w:pStyle w:val="TAL"/>
            </w:pPr>
            <w:r w:rsidRPr="00AD479F">
              <w:t xml:space="preserve">    }</w:t>
            </w:r>
          </w:p>
        </w:tc>
        <w:tc>
          <w:tcPr>
            <w:tcW w:w="1163" w:type="pct"/>
          </w:tcPr>
          <w:p w14:paraId="00FC442F" w14:textId="77777777" w:rsidR="00F22D11" w:rsidRPr="00AD479F" w:rsidRDefault="00F22D11" w:rsidP="00F22D11">
            <w:pPr>
              <w:pStyle w:val="TAL"/>
            </w:pPr>
          </w:p>
        </w:tc>
        <w:tc>
          <w:tcPr>
            <w:tcW w:w="946" w:type="pct"/>
          </w:tcPr>
          <w:p w14:paraId="68D06822" w14:textId="77777777" w:rsidR="00F22D11" w:rsidRPr="00AD479F" w:rsidRDefault="00F22D11" w:rsidP="00F22D11">
            <w:pPr>
              <w:pStyle w:val="TAL"/>
            </w:pPr>
          </w:p>
        </w:tc>
        <w:tc>
          <w:tcPr>
            <w:tcW w:w="639" w:type="pct"/>
          </w:tcPr>
          <w:p w14:paraId="1E37CEE0" w14:textId="77777777" w:rsidR="00F22D11" w:rsidRPr="00AD479F" w:rsidRDefault="00F22D11" w:rsidP="00F22D11">
            <w:pPr>
              <w:pStyle w:val="TAL"/>
            </w:pPr>
          </w:p>
        </w:tc>
      </w:tr>
      <w:tr w:rsidR="00F22D11" w:rsidRPr="00AD479F" w14:paraId="13C4983D" w14:textId="77777777" w:rsidTr="00F22D11">
        <w:tc>
          <w:tcPr>
            <w:tcW w:w="2252" w:type="pct"/>
          </w:tcPr>
          <w:p w14:paraId="793CE061" w14:textId="77777777" w:rsidR="00F22D11" w:rsidRPr="00AD479F" w:rsidRDefault="00F22D11" w:rsidP="00F22D11">
            <w:pPr>
              <w:pStyle w:val="TAL"/>
            </w:pPr>
            <w:r w:rsidRPr="00AD479F">
              <w:t xml:space="preserve">  }</w:t>
            </w:r>
          </w:p>
        </w:tc>
        <w:tc>
          <w:tcPr>
            <w:tcW w:w="1163" w:type="pct"/>
          </w:tcPr>
          <w:p w14:paraId="2F78E7CB" w14:textId="77777777" w:rsidR="00F22D11" w:rsidRPr="00AD479F" w:rsidRDefault="00F22D11" w:rsidP="00F22D11">
            <w:pPr>
              <w:pStyle w:val="TAL"/>
            </w:pPr>
          </w:p>
        </w:tc>
        <w:tc>
          <w:tcPr>
            <w:tcW w:w="946" w:type="pct"/>
          </w:tcPr>
          <w:p w14:paraId="4C6128A4" w14:textId="77777777" w:rsidR="00F22D11" w:rsidRPr="00AD479F" w:rsidRDefault="00F22D11" w:rsidP="00F22D11">
            <w:pPr>
              <w:pStyle w:val="TAL"/>
            </w:pPr>
          </w:p>
        </w:tc>
        <w:tc>
          <w:tcPr>
            <w:tcW w:w="639" w:type="pct"/>
          </w:tcPr>
          <w:p w14:paraId="466109DF" w14:textId="77777777" w:rsidR="00F22D11" w:rsidRPr="00AD479F" w:rsidRDefault="00F22D11" w:rsidP="00F22D11">
            <w:pPr>
              <w:pStyle w:val="TAL"/>
            </w:pPr>
          </w:p>
        </w:tc>
      </w:tr>
      <w:tr w:rsidR="00F22D11" w:rsidRPr="00AD479F" w14:paraId="46B043C1" w14:textId="77777777" w:rsidTr="00F22D11">
        <w:tc>
          <w:tcPr>
            <w:tcW w:w="2252" w:type="pct"/>
            <w:tcBorders>
              <w:bottom w:val="single" w:sz="4" w:space="0" w:color="auto"/>
            </w:tcBorders>
          </w:tcPr>
          <w:p w14:paraId="78112909" w14:textId="77777777" w:rsidR="00F22D11" w:rsidRPr="00AD479F" w:rsidRDefault="00F22D11" w:rsidP="00F22D11">
            <w:pPr>
              <w:pStyle w:val="TAL"/>
            </w:pPr>
            <w:r w:rsidRPr="00AD479F">
              <w:t>}</w:t>
            </w:r>
          </w:p>
        </w:tc>
        <w:tc>
          <w:tcPr>
            <w:tcW w:w="1163" w:type="pct"/>
          </w:tcPr>
          <w:p w14:paraId="4560260C" w14:textId="77777777" w:rsidR="00F22D11" w:rsidRPr="00AD479F" w:rsidRDefault="00F22D11" w:rsidP="00F22D11">
            <w:pPr>
              <w:pStyle w:val="TAL"/>
            </w:pPr>
          </w:p>
        </w:tc>
        <w:tc>
          <w:tcPr>
            <w:tcW w:w="946" w:type="pct"/>
          </w:tcPr>
          <w:p w14:paraId="14A063DE" w14:textId="77777777" w:rsidR="00F22D11" w:rsidRPr="00AD479F" w:rsidRDefault="00F22D11" w:rsidP="00F22D11">
            <w:pPr>
              <w:pStyle w:val="TAL"/>
            </w:pPr>
          </w:p>
        </w:tc>
        <w:tc>
          <w:tcPr>
            <w:tcW w:w="639" w:type="pct"/>
          </w:tcPr>
          <w:p w14:paraId="6823F664" w14:textId="77777777" w:rsidR="00F22D11" w:rsidRPr="00AD479F" w:rsidRDefault="00F22D11" w:rsidP="00F22D11">
            <w:pPr>
              <w:pStyle w:val="TAL"/>
            </w:pPr>
          </w:p>
        </w:tc>
      </w:tr>
    </w:tbl>
    <w:p w14:paraId="73240C64" w14:textId="77777777" w:rsidR="00F22D11" w:rsidRPr="00AD479F" w:rsidRDefault="00F22D11" w:rsidP="00F22D11"/>
    <w:p w14:paraId="48FC4AE5" w14:textId="77777777" w:rsidR="00F22D11" w:rsidRPr="00AD479F" w:rsidRDefault="00F22D11" w:rsidP="00F22D11">
      <w:pPr>
        <w:pStyle w:val="TH"/>
        <w:rPr>
          <w:iCs/>
        </w:rPr>
      </w:pPr>
      <w:r w:rsidRPr="00AD479F">
        <w:lastRenderedPageBreak/>
        <w:t xml:space="preserve">Table </w:t>
      </w:r>
      <w:r w:rsidRPr="00AD479F">
        <w:rPr>
          <w:lang w:eastAsia="sv-SE"/>
        </w:rPr>
        <w:t>16.3.1.5.4.3</w:t>
      </w:r>
      <w:r w:rsidRPr="00AD479F">
        <w:t xml:space="preserve">-4: </w:t>
      </w:r>
      <w:r w:rsidRPr="00AD479F">
        <w:rPr>
          <w:i/>
          <w:iCs/>
        </w:rPr>
        <w:t xml:space="preserve">BWP-Downlink </w:t>
      </w:r>
      <w:r w:rsidRPr="00AD479F">
        <w:rPr>
          <w:iCs/>
        </w:rPr>
        <w:t>(</w:t>
      </w:r>
      <w:r w:rsidRPr="00AD479F">
        <w:t xml:space="preserve">Table </w:t>
      </w:r>
      <w:r w:rsidRPr="00AD479F">
        <w:rPr>
          <w:lang w:eastAsia="sv-SE"/>
        </w:rPr>
        <w:t>16.3.1.5.4.3</w:t>
      </w:r>
      <w:r w:rsidRPr="00AD479F">
        <w:t>-3</w:t>
      </w:r>
      <w:r w:rsidRPr="00AD479F">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AD479F" w14:paraId="40BE0F6D" w14:textId="77777777" w:rsidTr="00F22D11">
        <w:tc>
          <w:tcPr>
            <w:tcW w:w="5000" w:type="pct"/>
            <w:gridSpan w:val="4"/>
          </w:tcPr>
          <w:p w14:paraId="11D202B2" w14:textId="77777777" w:rsidR="00F22D11" w:rsidRPr="00AD479F" w:rsidRDefault="00F22D11" w:rsidP="00F22D11">
            <w:pPr>
              <w:pStyle w:val="TAH"/>
              <w:jc w:val="left"/>
              <w:rPr>
                <w:b w:val="0"/>
              </w:rPr>
            </w:pPr>
            <w:r w:rsidRPr="00AD479F">
              <w:rPr>
                <w:b w:val="0"/>
              </w:rPr>
              <w:t>Derivation Path: TS 38.508-1 [14], Table 4.6.3-9</w:t>
            </w:r>
          </w:p>
        </w:tc>
      </w:tr>
      <w:tr w:rsidR="00F22D11" w:rsidRPr="00AD479F" w14:paraId="5FE538B6" w14:textId="77777777" w:rsidTr="00F22D11">
        <w:tc>
          <w:tcPr>
            <w:tcW w:w="2688" w:type="pct"/>
          </w:tcPr>
          <w:p w14:paraId="56629B3E" w14:textId="77777777" w:rsidR="00F22D11" w:rsidRPr="00AD479F" w:rsidRDefault="00F22D11" w:rsidP="00F22D11">
            <w:pPr>
              <w:pStyle w:val="TAH"/>
            </w:pPr>
            <w:r w:rsidRPr="00AD479F">
              <w:t>Information Element</w:t>
            </w:r>
          </w:p>
        </w:tc>
        <w:tc>
          <w:tcPr>
            <w:tcW w:w="1091" w:type="pct"/>
          </w:tcPr>
          <w:p w14:paraId="1FEA80C7" w14:textId="77777777" w:rsidR="00F22D11" w:rsidRPr="00AD479F" w:rsidRDefault="00F22D11" w:rsidP="00F22D11">
            <w:pPr>
              <w:pStyle w:val="TAH"/>
            </w:pPr>
            <w:r w:rsidRPr="00AD479F">
              <w:t>Value/remark</w:t>
            </w:r>
          </w:p>
        </w:tc>
        <w:tc>
          <w:tcPr>
            <w:tcW w:w="583" w:type="pct"/>
          </w:tcPr>
          <w:p w14:paraId="025B1150" w14:textId="77777777" w:rsidR="00F22D11" w:rsidRPr="00AD479F" w:rsidRDefault="00F22D11" w:rsidP="00F22D11">
            <w:pPr>
              <w:pStyle w:val="TAH"/>
            </w:pPr>
            <w:r w:rsidRPr="00AD479F">
              <w:t>Comment</w:t>
            </w:r>
          </w:p>
        </w:tc>
        <w:tc>
          <w:tcPr>
            <w:tcW w:w="639" w:type="pct"/>
          </w:tcPr>
          <w:p w14:paraId="7AB3D452" w14:textId="77777777" w:rsidR="00F22D11" w:rsidRPr="00AD479F" w:rsidRDefault="00F22D11" w:rsidP="00F22D11">
            <w:pPr>
              <w:pStyle w:val="TAH"/>
            </w:pPr>
            <w:r w:rsidRPr="00AD479F">
              <w:t>Condition</w:t>
            </w:r>
          </w:p>
        </w:tc>
      </w:tr>
      <w:tr w:rsidR="00F22D11" w:rsidRPr="00AD479F" w14:paraId="2BFFBE02" w14:textId="77777777" w:rsidTr="00F22D11">
        <w:tc>
          <w:tcPr>
            <w:tcW w:w="2688" w:type="pct"/>
          </w:tcPr>
          <w:p w14:paraId="77BD96AC" w14:textId="77777777" w:rsidR="00F22D11" w:rsidRPr="00AD479F" w:rsidRDefault="00F22D11" w:rsidP="00F22D11">
            <w:pPr>
              <w:pStyle w:val="TAL"/>
            </w:pPr>
            <w:r w:rsidRPr="00AD479F">
              <w:t xml:space="preserve">BWP-Downlink ::= </w:t>
            </w:r>
            <w:r w:rsidRPr="00AD479F">
              <w:rPr>
                <w:snapToGrid w:val="0"/>
              </w:rPr>
              <w:t xml:space="preserve">SEQUENCE </w:t>
            </w:r>
            <w:r w:rsidRPr="00AD479F">
              <w:t>{</w:t>
            </w:r>
          </w:p>
        </w:tc>
        <w:tc>
          <w:tcPr>
            <w:tcW w:w="1091" w:type="pct"/>
          </w:tcPr>
          <w:p w14:paraId="3F4A4EA7" w14:textId="77777777" w:rsidR="00F22D11" w:rsidRPr="00AD479F" w:rsidRDefault="00F22D11" w:rsidP="00F22D11">
            <w:pPr>
              <w:pStyle w:val="TAL"/>
            </w:pPr>
          </w:p>
        </w:tc>
        <w:tc>
          <w:tcPr>
            <w:tcW w:w="583" w:type="pct"/>
          </w:tcPr>
          <w:p w14:paraId="20B83469" w14:textId="77777777" w:rsidR="00F22D11" w:rsidRPr="00AD479F" w:rsidRDefault="00F22D11" w:rsidP="00F22D11">
            <w:pPr>
              <w:pStyle w:val="TAL"/>
            </w:pPr>
          </w:p>
        </w:tc>
        <w:tc>
          <w:tcPr>
            <w:tcW w:w="639" w:type="pct"/>
          </w:tcPr>
          <w:p w14:paraId="55BF6E85" w14:textId="77777777" w:rsidR="00F22D11" w:rsidRPr="00AD479F" w:rsidRDefault="00F22D11" w:rsidP="00F22D11">
            <w:pPr>
              <w:pStyle w:val="TAL"/>
            </w:pPr>
          </w:p>
        </w:tc>
      </w:tr>
      <w:tr w:rsidR="00F22D11" w:rsidRPr="00AD479F" w14:paraId="3F2D99F7" w14:textId="77777777" w:rsidTr="00F22D11">
        <w:tc>
          <w:tcPr>
            <w:tcW w:w="2688" w:type="pct"/>
          </w:tcPr>
          <w:p w14:paraId="0D291677" w14:textId="77777777" w:rsidR="00F22D11" w:rsidRPr="00AD479F" w:rsidRDefault="00F22D11" w:rsidP="00F22D11">
            <w:pPr>
              <w:pStyle w:val="TAL"/>
            </w:pPr>
            <w:r w:rsidRPr="00AD479F">
              <w:t xml:space="preserve">  bwp-Id</w:t>
            </w:r>
          </w:p>
        </w:tc>
        <w:tc>
          <w:tcPr>
            <w:tcW w:w="1091" w:type="pct"/>
          </w:tcPr>
          <w:p w14:paraId="7C4F8E7F" w14:textId="77777777" w:rsidR="00F22D11" w:rsidRPr="00AD479F" w:rsidRDefault="00F22D11" w:rsidP="00F22D11">
            <w:pPr>
              <w:pStyle w:val="TAL"/>
            </w:pPr>
            <w:r w:rsidRPr="00AD479F">
              <w:t>1</w:t>
            </w:r>
          </w:p>
        </w:tc>
        <w:tc>
          <w:tcPr>
            <w:tcW w:w="583" w:type="pct"/>
          </w:tcPr>
          <w:p w14:paraId="131A91FB" w14:textId="77777777" w:rsidR="00F22D11" w:rsidRPr="00AD479F" w:rsidRDefault="00F22D11" w:rsidP="00F22D11">
            <w:pPr>
              <w:pStyle w:val="TAL"/>
            </w:pPr>
          </w:p>
        </w:tc>
        <w:tc>
          <w:tcPr>
            <w:tcW w:w="639" w:type="pct"/>
          </w:tcPr>
          <w:p w14:paraId="7D5EF6C3" w14:textId="77777777" w:rsidR="00F22D11" w:rsidRPr="00AD479F" w:rsidRDefault="00F22D11" w:rsidP="00F22D11">
            <w:pPr>
              <w:pStyle w:val="TAL"/>
            </w:pPr>
          </w:p>
        </w:tc>
      </w:tr>
      <w:tr w:rsidR="00F22D11" w:rsidRPr="00AD479F" w14:paraId="5ECCBE47" w14:textId="77777777" w:rsidTr="00F22D11">
        <w:tc>
          <w:tcPr>
            <w:tcW w:w="2688" w:type="pct"/>
          </w:tcPr>
          <w:p w14:paraId="53786DC6" w14:textId="77777777" w:rsidR="00F22D11" w:rsidRPr="00AD479F" w:rsidRDefault="00F22D11" w:rsidP="00F22D11">
            <w:pPr>
              <w:pStyle w:val="TAL"/>
            </w:pPr>
            <w:r w:rsidRPr="00AD479F">
              <w:t xml:space="preserve">  bwp-Common SEQUENCE {</w:t>
            </w:r>
          </w:p>
        </w:tc>
        <w:tc>
          <w:tcPr>
            <w:tcW w:w="1091" w:type="pct"/>
          </w:tcPr>
          <w:p w14:paraId="4E1824FD" w14:textId="77777777" w:rsidR="00F22D11" w:rsidRPr="00AD479F" w:rsidRDefault="00F22D11" w:rsidP="00F22D11">
            <w:pPr>
              <w:pStyle w:val="TAL"/>
            </w:pPr>
          </w:p>
        </w:tc>
        <w:tc>
          <w:tcPr>
            <w:tcW w:w="583" w:type="pct"/>
          </w:tcPr>
          <w:p w14:paraId="0F4FD282" w14:textId="77777777" w:rsidR="00F22D11" w:rsidRPr="00AD479F" w:rsidRDefault="00F22D11" w:rsidP="00F22D11">
            <w:pPr>
              <w:pStyle w:val="TAL"/>
            </w:pPr>
          </w:p>
        </w:tc>
        <w:tc>
          <w:tcPr>
            <w:tcW w:w="639" w:type="pct"/>
          </w:tcPr>
          <w:p w14:paraId="044B7B7B" w14:textId="77777777" w:rsidR="00F22D11" w:rsidRPr="00AD479F" w:rsidRDefault="00F22D11" w:rsidP="00F22D11">
            <w:pPr>
              <w:pStyle w:val="TAL"/>
            </w:pPr>
          </w:p>
        </w:tc>
      </w:tr>
      <w:tr w:rsidR="00F22D11" w:rsidRPr="00AD479F" w14:paraId="470E416E" w14:textId="77777777" w:rsidTr="00F22D11">
        <w:tc>
          <w:tcPr>
            <w:tcW w:w="2688" w:type="pct"/>
          </w:tcPr>
          <w:p w14:paraId="6FAC842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genericParameters SEQUENCE {</w:t>
            </w:r>
          </w:p>
        </w:tc>
        <w:tc>
          <w:tcPr>
            <w:tcW w:w="1091" w:type="pct"/>
          </w:tcPr>
          <w:p w14:paraId="4856CE9E" w14:textId="77777777" w:rsidR="00F22D11" w:rsidRPr="00AD479F" w:rsidRDefault="00F22D11" w:rsidP="00F22D11">
            <w:pPr>
              <w:pStyle w:val="TAL"/>
            </w:pPr>
          </w:p>
        </w:tc>
        <w:tc>
          <w:tcPr>
            <w:tcW w:w="583" w:type="pct"/>
          </w:tcPr>
          <w:p w14:paraId="45416661" w14:textId="77777777" w:rsidR="00F22D11" w:rsidRPr="00AD479F" w:rsidRDefault="00F22D11" w:rsidP="00F22D11">
            <w:pPr>
              <w:pStyle w:val="TAL"/>
            </w:pPr>
          </w:p>
        </w:tc>
        <w:tc>
          <w:tcPr>
            <w:tcW w:w="639" w:type="pct"/>
          </w:tcPr>
          <w:p w14:paraId="79016F0D" w14:textId="77777777" w:rsidR="00F22D11" w:rsidRPr="00AD479F" w:rsidRDefault="00F22D11" w:rsidP="00F22D11">
            <w:pPr>
              <w:pStyle w:val="TAL"/>
            </w:pPr>
          </w:p>
        </w:tc>
      </w:tr>
      <w:tr w:rsidR="00F22D11" w:rsidRPr="00AD479F" w14:paraId="63ABE665" w14:textId="77777777" w:rsidTr="00F22D11">
        <w:tc>
          <w:tcPr>
            <w:tcW w:w="2688" w:type="pct"/>
            <w:tcBorders>
              <w:bottom w:val="single" w:sz="4" w:space="0" w:color="auto"/>
            </w:tcBorders>
          </w:tcPr>
          <w:p w14:paraId="08F0EE9C"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locationAndBandwidth</w:t>
            </w:r>
          </w:p>
        </w:tc>
        <w:tc>
          <w:tcPr>
            <w:tcW w:w="1091" w:type="pct"/>
          </w:tcPr>
          <w:p w14:paraId="1DFE7B64" w14:textId="77777777" w:rsidR="00F22D11" w:rsidRPr="00AD479F" w:rsidRDefault="00F22D11" w:rsidP="00F22D11">
            <w:pPr>
              <w:pStyle w:val="TAL"/>
              <w:rPr>
                <w:lang w:eastAsia="zh-CN"/>
              </w:rPr>
            </w:pPr>
            <w:r w:rsidRPr="00AD479F">
              <w:rPr>
                <w:szCs w:val="22"/>
                <w:lang w:eastAsia="sv-SE"/>
              </w:rPr>
              <w:t>The RIV</w:t>
            </w:r>
            <w:r w:rsidRPr="00AD479F">
              <w:rPr>
                <w:lang w:eastAsia="zh-CN"/>
              </w:rPr>
              <w:t xml:space="preserve"> coprresponds to </w:t>
            </w:r>
            <w:r w:rsidRPr="00AD479F">
              <w:rPr>
                <w:noProof/>
                <w:lang w:val="sv-SE"/>
              </w:rPr>
              <w:t xml:space="preserve">DLBWP.1.1 RedCap </w:t>
            </w:r>
            <w:r w:rsidRPr="00AD479F">
              <w:rPr>
                <w:lang w:val="en-US"/>
              </w:rPr>
              <w:t>corresponding to NCD-SSB PRB index</w:t>
            </w:r>
          </w:p>
        </w:tc>
        <w:tc>
          <w:tcPr>
            <w:tcW w:w="583" w:type="pct"/>
          </w:tcPr>
          <w:p w14:paraId="46D05EF4" w14:textId="77777777" w:rsidR="00F22D11" w:rsidRPr="00AD479F" w:rsidRDefault="00F22D11" w:rsidP="00F22D11">
            <w:pPr>
              <w:pStyle w:val="TAL"/>
            </w:pPr>
          </w:p>
        </w:tc>
        <w:tc>
          <w:tcPr>
            <w:tcW w:w="639" w:type="pct"/>
          </w:tcPr>
          <w:p w14:paraId="42D79640" w14:textId="77777777" w:rsidR="00F22D11" w:rsidRPr="00AD479F" w:rsidRDefault="00F22D11" w:rsidP="00F22D11">
            <w:pPr>
              <w:pStyle w:val="TAL"/>
            </w:pPr>
          </w:p>
        </w:tc>
      </w:tr>
      <w:tr w:rsidR="00F22D11" w:rsidRPr="00AD479F" w14:paraId="7168E026" w14:textId="77777777" w:rsidTr="00F22D11">
        <w:tc>
          <w:tcPr>
            <w:tcW w:w="2688" w:type="pct"/>
          </w:tcPr>
          <w:p w14:paraId="54B2A60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6498459D" w14:textId="77777777" w:rsidR="00F22D11" w:rsidRPr="00AD479F" w:rsidRDefault="00F22D11" w:rsidP="00F22D11">
            <w:pPr>
              <w:pStyle w:val="TAL"/>
            </w:pPr>
          </w:p>
        </w:tc>
        <w:tc>
          <w:tcPr>
            <w:tcW w:w="583" w:type="pct"/>
          </w:tcPr>
          <w:p w14:paraId="40B38787" w14:textId="77777777" w:rsidR="00F22D11" w:rsidRPr="00AD479F" w:rsidRDefault="00F22D11" w:rsidP="00F22D11">
            <w:pPr>
              <w:pStyle w:val="TAL"/>
            </w:pPr>
          </w:p>
        </w:tc>
        <w:tc>
          <w:tcPr>
            <w:tcW w:w="639" w:type="pct"/>
          </w:tcPr>
          <w:p w14:paraId="42632AAC" w14:textId="77777777" w:rsidR="00F22D11" w:rsidRPr="00AD479F" w:rsidRDefault="00F22D11" w:rsidP="00F22D11">
            <w:pPr>
              <w:pStyle w:val="TAL"/>
            </w:pPr>
          </w:p>
        </w:tc>
      </w:tr>
      <w:tr w:rsidR="00F22D11" w:rsidRPr="00AD479F" w14:paraId="18CB2BC3" w14:textId="77777777" w:rsidTr="00F22D11">
        <w:tc>
          <w:tcPr>
            <w:tcW w:w="2688" w:type="pct"/>
          </w:tcPr>
          <w:p w14:paraId="5F6BFF93"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4D388849" w14:textId="77777777" w:rsidR="00F22D11" w:rsidRPr="00AD479F" w:rsidRDefault="00F22D11" w:rsidP="00F22D11">
            <w:pPr>
              <w:pStyle w:val="TAL"/>
            </w:pPr>
          </w:p>
        </w:tc>
        <w:tc>
          <w:tcPr>
            <w:tcW w:w="583" w:type="pct"/>
          </w:tcPr>
          <w:p w14:paraId="0CD14937" w14:textId="77777777" w:rsidR="00F22D11" w:rsidRPr="00AD479F" w:rsidRDefault="00F22D11" w:rsidP="00F22D11">
            <w:pPr>
              <w:pStyle w:val="TAL"/>
            </w:pPr>
          </w:p>
        </w:tc>
        <w:tc>
          <w:tcPr>
            <w:tcW w:w="639" w:type="pct"/>
          </w:tcPr>
          <w:p w14:paraId="53F27DA6" w14:textId="77777777" w:rsidR="00F22D11" w:rsidRPr="00AD479F" w:rsidRDefault="00F22D11" w:rsidP="00F22D11">
            <w:pPr>
              <w:pStyle w:val="TAL"/>
            </w:pPr>
          </w:p>
        </w:tc>
      </w:tr>
      <w:tr w:rsidR="00F22D11" w:rsidRPr="00AD479F" w14:paraId="4D50B880" w14:textId="77777777" w:rsidTr="00F22D11">
        <w:tc>
          <w:tcPr>
            <w:tcW w:w="2688" w:type="pct"/>
          </w:tcPr>
          <w:p w14:paraId="455AA53E" w14:textId="77777777" w:rsidR="00F22D11" w:rsidRPr="00AD479F" w:rsidRDefault="00F22D11" w:rsidP="00F22D11">
            <w:pPr>
              <w:pStyle w:val="TAL"/>
            </w:pPr>
            <w:r w:rsidRPr="00AD479F">
              <w:t xml:space="preserve">  bwp-Dedicated SEQUENCE {</w:t>
            </w:r>
          </w:p>
        </w:tc>
        <w:tc>
          <w:tcPr>
            <w:tcW w:w="1091" w:type="pct"/>
          </w:tcPr>
          <w:p w14:paraId="4182075A" w14:textId="77777777" w:rsidR="00F22D11" w:rsidRPr="00AD479F" w:rsidRDefault="00F22D11" w:rsidP="00F22D11">
            <w:pPr>
              <w:pStyle w:val="TAL"/>
            </w:pPr>
          </w:p>
        </w:tc>
        <w:tc>
          <w:tcPr>
            <w:tcW w:w="583" w:type="pct"/>
          </w:tcPr>
          <w:p w14:paraId="3460DAA4" w14:textId="77777777" w:rsidR="00F22D11" w:rsidRPr="00AD479F" w:rsidRDefault="00F22D11" w:rsidP="00F22D11">
            <w:pPr>
              <w:pStyle w:val="TAL"/>
            </w:pPr>
          </w:p>
        </w:tc>
        <w:tc>
          <w:tcPr>
            <w:tcW w:w="639" w:type="pct"/>
          </w:tcPr>
          <w:p w14:paraId="02B0A258" w14:textId="77777777" w:rsidR="00F22D11" w:rsidRPr="00AD479F" w:rsidRDefault="00F22D11" w:rsidP="00F22D11">
            <w:pPr>
              <w:pStyle w:val="TAL"/>
            </w:pPr>
          </w:p>
        </w:tc>
      </w:tr>
      <w:tr w:rsidR="00F22D11" w:rsidRPr="00AD479F" w14:paraId="3BDDFDF8" w14:textId="77777777" w:rsidTr="00F22D11">
        <w:tc>
          <w:tcPr>
            <w:tcW w:w="2688" w:type="pct"/>
          </w:tcPr>
          <w:p w14:paraId="2CC2D8A0" w14:textId="77777777" w:rsidR="00F22D11" w:rsidRPr="00AD479F" w:rsidRDefault="00F22D11" w:rsidP="00F22D11">
            <w:pPr>
              <w:pStyle w:val="TAL"/>
            </w:pPr>
            <w:r w:rsidRPr="00AD479F">
              <w:t xml:space="preserve">    nonCellDefiningSSB-r17 SEQUENCE {</w:t>
            </w:r>
          </w:p>
        </w:tc>
        <w:tc>
          <w:tcPr>
            <w:tcW w:w="1091" w:type="pct"/>
          </w:tcPr>
          <w:p w14:paraId="49FD3F9A" w14:textId="77777777" w:rsidR="00F22D11" w:rsidRPr="00AD479F" w:rsidRDefault="00F22D11" w:rsidP="00F22D11">
            <w:pPr>
              <w:pStyle w:val="TAL"/>
            </w:pPr>
          </w:p>
        </w:tc>
        <w:tc>
          <w:tcPr>
            <w:tcW w:w="583" w:type="pct"/>
          </w:tcPr>
          <w:p w14:paraId="137DC9BE" w14:textId="77777777" w:rsidR="00F22D11" w:rsidRPr="00AD479F" w:rsidRDefault="00F22D11" w:rsidP="00F22D11">
            <w:pPr>
              <w:pStyle w:val="TAL"/>
            </w:pPr>
          </w:p>
        </w:tc>
        <w:tc>
          <w:tcPr>
            <w:tcW w:w="639" w:type="pct"/>
          </w:tcPr>
          <w:p w14:paraId="5BB14CD9" w14:textId="77777777" w:rsidR="00F22D11" w:rsidRPr="00AD479F" w:rsidRDefault="00F22D11" w:rsidP="00F22D11">
            <w:pPr>
              <w:pStyle w:val="TAL"/>
            </w:pPr>
          </w:p>
        </w:tc>
      </w:tr>
      <w:tr w:rsidR="00F22D11" w:rsidRPr="00AD479F" w14:paraId="4C6ED61F" w14:textId="77777777" w:rsidTr="00F22D11">
        <w:tc>
          <w:tcPr>
            <w:tcW w:w="2688" w:type="pct"/>
          </w:tcPr>
          <w:p w14:paraId="4E64E477" w14:textId="77777777" w:rsidR="00F22D11" w:rsidRPr="00AD479F" w:rsidRDefault="00F22D11" w:rsidP="00F22D11">
            <w:pPr>
              <w:pStyle w:val="TAL"/>
            </w:pPr>
            <w:r w:rsidRPr="00AD479F">
              <w:t xml:space="preserve">      absoluteFrequencySSB-r17</w:t>
            </w:r>
          </w:p>
        </w:tc>
        <w:tc>
          <w:tcPr>
            <w:tcW w:w="1091" w:type="pct"/>
          </w:tcPr>
          <w:p w14:paraId="0F9D8D1D" w14:textId="77777777" w:rsidR="00F22D11" w:rsidRPr="00AD479F" w:rsidRDefault="00F22D11" w:rsidP="00F22D11">
            <w:pPr>
              <w:pStyle w:val="TAL"/>
            </w:pPr>
            <w:r w:rsidRPr="00AD479F">
              <w:t>ARFCN-ValueNR of NCD-SSB</w:t>
            </w:r>
          </w:p>
        </w:tc>
        <w:tc>
          <w:tcPr>
            <w:tcW w:w="583" w:type="pct"/>
          </w:tcPr>
          <w:p w14:paraId="2A3B49E2" w14:textId="77777777" w:rsidR="00F22D11" w:rsidRPr="00AD479F" w:rsidRDefault="00F22D11" w:rsidP="00F22D11">
            <w:pPr>
              <w:pStyle w:val="TAL"/>
            </w:pPr>
          </w:p>
        </w:tc>
        <w:tc>
          <w:tcPr>
            <w:tcW w:w="639" w:type="pct"/>
          </w:tcPr>
          <w:p w14:paraId="3F8E2D5B" w14:textId="77777777" w:rsidR="00F22D11" w:rsidRPr="00AD479F" w:rsidRDefault="00F22D11" w:rsidP="00F22D11">
            <w:pPr>
              <w:pStyle w:val="TAL"/>
            </w:pPr>
          </w:p>
        </w:tc>
      </w:tr>
      <w:tr w:rsidR="00F22D11" w:rsidRPr="00AD479F" w14:paraId="2693ABA8" w14:textId="77777777" w:rsidTr="00F22D11">
        <w:tc>
          <w:tcPr>
            <w:tcW w:w="2688" w:type="pct"/>
          </w:tcPr>
          <w:p w14:paraId="531949D6" w14:textId="77777777" w:rsidR="00F22D11" w:rsidRPr="00AD479F" w:rsidRDefault="00F22D11" w:rsidP="00F22D11">
            <w:pPr>
              <w:pStyle w:val="TAL"/>
            </w:pPr>
            <w:r w:rsidRPr="00AD479F">
              <w:t xml:space="preserve">      ssb-Periodicity-r17</w:t>
            </w:r>
          </w:p>
        </w:tc>
        <w:tc>
          <w:tcPr>
            <w:tcW w:w="1091" w:type="pct"/>
          </w:tcPr>
          <w:p w14:paraId="0C328A23" w14:textId="77777777" w:rsidR="00F22D11" w:rsidRPr="00AD479F" w:rsidRDefault="00F22D11" w:rsidP="00F22D11">
            <w:pPr>
              <w:pStyle w:val="TAL"/>
            </w:pPr>
            <w:r w:rsidRPr="00AD479F">
              <w:t>ms80</w:t>
            </w:r>
          </w:p>
        </w:tc>
        <w:tc>
          <w:tcPr>
            <w:tcW w:w="583" w:type="pct"/>
          </w:tcPr>
          <w:p w14:paraId="09EA09B4" w14:textId="77777777" w:rsidR="00F22D11" w:rsidRPr="00AD479F" w:rsidRDefault="00F22D11" w:rsidP="00F22D11">
            <w:pPr>
              <w:pStyle w:val="TAL"/>
            </w:pPr>
          </w:p>
        </w:tc>
        <w:tc>
          <w:tcPr>
            <w:tcW w:w="639" w:type="pct"/>
          </w:tcPr>
          <w:p w14:paraId="7282FF93" w14:textId="77777777" w:rsidR="00F22D11" w:rsidRPr="00AD479F" w:rsidRDefault="00F22D11" w:rsidP="00F22D11">
            <w:pPr>
              <w:pStyle w:val="TAL"/>
            </w:pPr>
          </w:p>
        </w:tc>
      </w:tr>
      <w:tr w:rsidR="00F22D11" w:rsidRPr="00AD479F" w14:paraId="51F01A81" w14:textId="77777777" w:rsidTr="00F22D11">
        <w:tc>
          <w:tcPr>
            <w:tcW w:w="2688" w:type="pct"/>
          </w:tcPr>
          <w:p w14:paraId="0A2D0C40" w14:textId="77777777" w:rsidR="00F22D11" w:rsidRPr="00AD479F" w:rsidRDefault="00F22D11" w:rsidP="00F22D11">
            <w:pPr>
              <w:pStyle w:val="TAL"/>
            </w:pPr>
            <w:r w:rsidRPr="00AD479F">
              <w:t xml:space="preserve">      ssb-TimeOffset-r17</w:t>
            </w:r>
          </w:p>
        </w:tc>
        <w:tc>
          <w:tcPr>
            <w:tcW w:w="1091" w:type="pct"/>
          </w:tcPr>
          <w:p w14:paraId="7D3B99E9" w14:textId="77777777" w:rsidR="00F22D11" w:rsidRPr="00AD479F" w:rsidRDefault="00F22D11" w:rsidP="00F22D11">
            <w:pPr>
              <w:pStyle w:val="TAL"/>
              <w:rPr>
                <w:lang w:eastAsia="zh-CN"/>
              </w:rPr>
            </w:pPr>
            <w:r w:rsidRPr="00AD479F">
              <w:rPr>
                <w:rFonts w:hint="eastAsia"/>
                <w:lang w:eastAsia="zh-CN"/>
              </w:rPr>
              <w:t>m</w:t>
            </w:r>
            <w:r w:rsidRPr="00AD479F">
              <w:rPr>
                <w:lang w:eastAsia="zh-CN"/>
              </w:rPr>
              <w:t>s5</w:t>
            </w:r>
          </w:p>
        </w:tc>
        <w:tc>
          <w:tcPr>
            <w:tcW w:w="583" w:type="pct"/>
          </w:tcPr>
          <w:p w14:paraId="728C755B" w14:textId="77777777" w:rsidR="00F22D11" w:rsidRPr="00AD479F" w:rsidRDefault="00F22D11" w:rsidP="00F22D11">
            <w:pPr>
              <w:pStyle w:val="TAL"/>
            </w:pPr>
          </w:p>
        </w:tc>
        <w:tc>
          <w:tcPr>
            <w:tcW w:w="639" w:type="pct"/>
          </w:tcPr>
          <w:p w14:paraId="117F0BB0" w14:textId="77777777" w:rsidR="00F22D11" w:rsidRPr="00AD479F" w:rsidRDefault="00F22D11" w:rsidP="00F22D11">
            <w:pPr>
              <w:pStyle w:val="TAL"/>
            </w:pPr>
          </w:p>
        </w:tc>
      </w:tr>
      <w:tr w:rsidR="00F22D11" w:rsidRPr="00AD479F" w14:paraId="02C58B56" w14:textId="77777777" w:rsidTr="00F22D11">
        <w:tc>
          <w:tcPr>
            <w:tcW w:w="2688" w:type="pct"/>
          </w:tcPr>
          <w:p w14:paraId="0335B037"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091" w:type="pct"/>
          </w:tcPr>
          <w:p w14:paraId="3DB5F04B" w14:textId="77777777" w:rsidR="00F22D11" w:rsidRPr="00AD479F" w:rsidRDefault="00F22D11" w:rsidP="00F22D11">
            <w:pPr>
              <w:pStyle w:val="TAL"/>
            </w:pPr>
          </w:p>
        </w:tc>
        <w:tc>
          <w:tcPr>
            <w:tcW w:w="583" w:type="pct"/>
          </w:tcPr>
          <w:p w14:paraId="07D03D93" w14:textId="77777777" w:rsidR="00F22D11" w:rsidRPr="00AD479F" w:rsidRDefault="00F22D11" w:rsidP="00F22D11">
            <w:pPr>
              <w:pStyle w:val="TAL"/>
            </w:pPr>
          </w:p>
        </w:tc>
        <w:tc>
          <w:tcPr>
            <w:tcW w:w="639" w:type="pct"/>
          </w:tcPr>
          <w:p w14:paraId="5AD6F017" w14:textId="77777777" w:rsidR="00F22D11" w:rsidRPr="00AD479F" w:rsidRDefault="00F22D11" w:rsidP="00F22D11">
            <w:pPr>
              <w:pStyle w:val="TAL"/>
            </w:pPr>
          </w:p>
        </w:tc>
      </w:tr>
      <w:tr w:rsidR="00F22D11" w:rsidRPr="00AD479F" w14:paraId="70854EC5" w14:textId="77777777" w:rsidTr="00F22D11">
        <w:tc>
          <w:tcPr>
            <w:tcW w:w="2688" w:type="pct"/>
          </w:tcPr>
          <w:p w14:paraId="6F7F01B6" w14:textId="77777777" w:rsidR="00F22D11" w:rsidRPr="00AD479F" w:rsidRDefault="00F22D11" w:rsidP="00F22D11">
            <w:pPr>
              <w:pStyle w:val="TAL"/>
            </w:pPr>
            <w:r w:rsidRPr="00AD479F">
              <w:t xml:space="preserve">  }</w:t>
            </w:r>
          </w:p>
        </w:tc>
        <w:tc>
          <w:tcPr>
            <w:tcW w:w="1091" w:type="pct"/>
          </w:tcPr>
          <w:p w14:paraId="7671880C" w14:textId="77777777" w:rsidR="00F22D11" w:rsidRPr="00AD479F" w:rsidRDefault="00F22D11" w:rsidP="00F22D11">
            <w:pPr>
              <w:pStyle w:val="TAL"/>
            </w:pPr>
          </w:p>
        </w:tc>
        <w:tc>
          <w:tcPr>
            <w:tcW w:w="583" w:type="pct"/>
          </w:tcPr>
          <w:p w14:paraId="7C7D1889" w14:textId="77777777" w:rsidR="00F22D11" w:rsidRPr="00AD479F" w:rsidRDefault="00F22D11" w:rsidP="00F22D11">
            <w:pPr>
              <w:pStyle w:val="TAL"/>
            </w:pPr>
          </w:p>
        </w:tc>
        <w:tc>
          <w:tcPr>
            <w:tcW w:w="639" w:type="pct"/>
          </w:tcPr>
          <w:p w14:paraId="66233A6D" w14:textId="77777777" w:rsidR="00F22D11" w:rsidRPr="00AD479F" w:rsidRDefault="00F22D11" w:rsidP="00F22D11">
            <w:pPr>
              <w:pStyle w:val="TAL"/>
            </w:pPr>
          </w:p>
        </w:tc>
      </w:tr>
      <w:tr w:rsidR="00F22D11" w:rsidRPr="00AD479F" w14:paraId="26024F0A" w14:textId="77777777" w:rsidTr="00F22D11">
        <w:tc>
          <w:tcPr>
            <w:tcW w:w="2688" w:type="pct"/>
          </w:tcPr>
          <w:p w14:paraId="452BE057" w14:textId="77777777" w:rsidR="00F22D11" w:rsidRPr="00AD479F" w:rsidRDefault="00F22D11" w:rsidP="00F22D11">
            <w:pPr>
              <w:pStyle w:val="TAL"/>
            </w:pPr>
            <w:r w:rsidRPr="00AD479F">
              <w:t>}</w:t>
            </w:r>
          </w:p>
        </w:tc>
        <w:tc>
          <w:tcPr>
            <w:tcW w:w="1091" w:type="pct"/>
          </w:tcPr>
          <w:p w14:paraId="3F4A3E5A" w14:textId="77777777" w:rsidR="00F22D11" w:rsidRPr="00AD479F" w:rsidRDefault="00F22D11" w:rsidP="00F22D11">
            <w:pPr>
              <w:pStyle w:val="TAL"/>
            </w:pPr>
          </w:p>
        </w:tc>
        <w:tc>
          <w:tcPr>
            <w:tcW w:w="583" w:type="pct"/>
          </w:tcPr>
          <w:p w14:paraId="1E46C6E2" w14:textId="77777777" w:rsidR="00F22D11" w:rsidRPr="00AD479F" w:rsidRDefault="00F22D11" w:rsidP="00F22D11">
            <w:pPr>
              <w:pStyle w:val="TAL"/>
            </w:pPr>
          </w:p>
        </w:tc>
        <w:tc>
          <w:tcPr>
            <w:tcW w:w="639" w:type="pct"/>
          </w:tcPr>
          <w:p w14:paraId="1C488AD2" w14:textId="77777777" w:rsidR="00F22D11" w:rsidRPr="00AD479F" w:rsidRDefault="00F22D11" w:rsidP="00F22D11">
            <w:pPr>
              <w:pStyle w:val="TAL"/>
            </w:pPr>
          </w:p>
        </w:tc>
      </w:tr>
    </w:tbl>
    <w:p w14:paraId="419F07AD" w14:textId="77777777" w:rsidR="00F22D11" w:rsidRPr="00AD479F" w:rsidRDefault="00F22D11" w:rsidP="00F22D11"/>
    <w:p w14:paraId="0CF657E9" w14:textId="77777777" w:rsidR="00F22D11" w:rsidRPr="00AD479F" w:rsidRDefault="00F22D11" w:rsidP="00F22D11">
      <w:pPr>
        <w:pStyle w:val="TH"/>
        <w:rPr>
          <w:i/>
          <w:iCs/>
        </w:rPr>
      </w:pPr>
      <w:r w:rsidRPr="00AD479F">
        <w:t xml:space="preserve">Table </w:t>
      </w:r>
      <w:r w:rsidRPr="00AD479F">
        <w:rPr>
          <w:lang w:eastAsia="sv-SE"/>
        </w:rPr>
        <w:t>16.3.1.5.4.3</w:t>
      </w:r>
      <w:r w:rsidRPr="00AD479F">
        <w:t xml:space="preserve">-5: </w:t>
      </w:r>
      <w:r w:rsidRPr="00AD479F">
        <w:rPr>
          <w:i/>
          <w:iCs/>
        </w:rPr>
        <w:t xml:space="preserve">BWP-Uplink </w:t>
      </w:r>
      <w:r w:rsidRPr="00AD479F">
        <w:rPr>
          <w:iCs/>
        </w:rPr>
        <w:t>(</w:t>
      </w:r>
      <w:r w:rsidRPr="00AD479F">
        <w:t xml:space="preserve">Table </w:t>
      </w:r>
      <w:r w:rsidRPr="00AD479F">
        <w:rPr>
          <w:lang w:eastAsia="sv-SE"/>
        </w:rPr>
        <w:t>16.3.1.5.4.3</w:t>
      </w:r>
      <w:r w:rsidRPr="00AD479F">
        <w:t>-3</w:t>
      </w:r>
      <w:r w:rsidRPr="00AD479F">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AD479F" w14:paraId="00ADF4FE" w14:textId="77777777" w:rsidTr="00F22D11">
        <w:tc>
          <w:tcPr>
            <w:tcW w:w="5000" w:type="pct"/>
            <w:gridSpan w:val="4"/>
          </w:tcPr>
          <w:p w14:paraId="619733E0" w14:textId="77777777" w:rsidR="00F22D11" w:rsidRPr="00AD479F" w:rsidRDefault="00F22D11" w:rsidP="00F22D11">
            <w:pPr>
              <w:pStyle w:val="TAH"/>
              <w:jc w:val="left"/>
              <w:rPr>
                <w:b w:val="0"/>
              </w:rPr>
            </w:pPr>
            <w:r w:rsidRPr="00AD479F">
              <w:rPr>
                <w:b w:val="0"/>
              </w:rPr>
              <w:t>Derivation Path: TS 38.508-1 [14], Table 4.6.3-13</w:t>
            </w:r>
          </w:p>
        </w:tc>
      </w:tr>
      <w:tr w:rsidR="00F22D11" w:rsidRPr="00AD479F" w14:paraId="6AA7BFB6" w14:textId="77777777" w:rsidTr="00F22D11">
        <w:tc>
          <w:tcPr>
            <w:tcW w:w="2326" w:type="pct"/>
          </w:tcPr>
          <w:p w14:paraId="2C9C54DE" w14:textId="77777777" w:rsidR="00F22D11" w:rsidRPr="00AD479F" w:rsidRDefault="00F22D11" w:rsidP="00F22D11">
            <w:pPr>
              <w:pStyle w:val="TAH"/>
            </w:pPr>
            <w:r w:rsidRPr="00AD479F">
              <w:t>Information Element</w:t>
            </w:r>
          </w:p>
        </w:tc>
        <w:tc>
          <w:tcPr>
            <w:tcW w:w="1163" w:type="pct"/>
          </w:tcPr>
          <w:p w14:paraId="0470A304" w14:textId="77777777" w:rsidR="00F22D11" w:rsidRPr="00AD479F" w:rsidRDefault="00F22D11" w:rsidP="00F22D11">
            <w:pPr>
              <w:pStyle w:val="TAH"/>
            </w:pPr>
            <w:r w:rsidRPr="00AD479F">
              <w:t>Value/remark</w:t>
            </w:r>
          </w:p>
        </w:tc>
        <w:tc>
          <w:tcPr>
            <w:tcW w:w="872" w:type="pct"/>
          </w:tcPr>
          <w:p w14:paraId="702A91AD" w14:textId="77777777" w:rsidR="00F22D11" w:rsidRPr="00AD479F" w:rsidRDefault="00F22D11" w:rsidP="00F22D11">
            <w:pPr>
              <w:pStyle w:val="TAH"/>
            </w:pPr>
            <w:r w:rsidRPr="00AD479F">
              <w:t>Comment</w:t>
            </w:r>
          </w:p>
        </w:tc>
        <w:tc>
          <w:tcPr>
            <w:tcW w:w="639" w:type="pct"/>
          </w:tcPr>
          <w:p w14:paraId="2C238B67" w14:textId="77777777" w:rsidR="00F22D11" w:rsidRPr="00AD479F" w:rsidRDefault="00F22D11" w:rsidP="00F22D11">
            <w:pPr>
              <w:pStyle w:val="TAH"/>
            </w:pPr>
            <w:r w:rsidRPr="00AD479F">
              <w:t>Condition</w:t>
            </w:r>
          </w:p>
        </w:tc>
      </w:tr>
      <w:tr w:rsidR="00F22D11" w:rsidRPr="00AD479F" w14:paraId="731306C5" w14:textId="77777777" w:rsidTr="00F22D11">
        <w:tc>
          <w:tcPr>
            <w:tcW w:w="2326" w:type="pct"/>
          </w:tcPr>
          <w:p w14:paraId="4072AC64" w14:textId="77777777" w:rsidR="00F22D11" w:rsidRPr="00AD479F" w:rsidRDefault="00F22D11" w:rsidP="00F22D11">
            <w:pPr>
              <w:pStyle w:val="TAL"/>
            </w:pPr>
            <w:r w:rsidRPr="00AD479F">
              <w:t xml:space="preserve">BWP-Uplink ::= </w:t>
            </w:r>
            <w:r w:rsidRPr="00AD479F">
              <w:rPr>
                <w:snapToGrid w:val="0"/>
              </w:rPr>
              <w:t xml:space="preserve">SEQUENCE </w:t>
            </w:r>
            <w:r w:rsidRPr="00AD479F">
              <w:t>{</w:t>
            </w:r>
          </w:p>
        </w:tc>
        <w:tc>
          <w:tcPr>
            <w:tcW w:w="1163" w:type="pct"/>
          </w:tcPr>
          <w:p w14:paraId="0A4C5B2A" w14:textId="77777777" w:rsidR="00F22D11" w:rsidRPr="00AD479F" w:rsidRDefault="00F22D11" w:rsidP="00F22D11">
            <w:pPr>
              <w:pStyle w:val="TAL"/>
            </w:pPr>
          </w:p>
        </w:tc>
        <w:tc>
          <w:tcPr>
            <w:tcW w:w="872" w:type="pct"/>
          </w:tcPr>
          <w:p w14:paraId="2E51FDC6" w14:textId="77777777" w:rsidR="00F22D11" w:rsidRPr="00AD479F" w:rsidRDefault="00F22D11" w:rsidP="00F22D11">
            <w:pPr>
              <w:pStyle w:val="TAL"/>
            </w:pPr>
          </w:p>
        </w:tc>
        <w:tc>
          <w:tcPr>
            <w:tcW w:w="639" w:type="pct"/>
          </w:tcPr>
          <w:p w14:paraId="1A817285" w14:textId="77777777" w:rsidR="00F22D11" w:rsidRPr="00AD479F" w:rsidRDefault="00F22D11" w:rsidP="00F22D11">
            <w:pPr>
              <w:pStyle w:val="TAL"/>
            </w:pPr>
          </w:p>
        </w:tc>
      </w:tr>
      <w:tr w:rsidR="00F22D11" w:rsidRPr="00AD479F" w14:paraId="0229C16A" w14:textId="77777777" w:rsidTr="00F22D11">
        <w:tc>
          <w:tcPr>
            <w:tcW w:w="2326" w:type="pct"/>
          </w:tcPr>
          <w:p w14:paraId="3BF7A515" w14:textId="77777777" w:rsidR="00F22D11" w:rsidRPr="00AD479F" w:rsidRDefault="00F22D11" w:rsidP="00F22D11">
            <w:pPr>
              <w:pStyle w:val="TAL"/>
            </w:pPr>
            <w:r w:rsidRPr="00AD479F">
              <w:t xml:space="preserve">  bwp-Id</w:t>
            </w:r>
          </w:p>
        </w:tc>
        <w:tc>
          <w:tcPr>
            <w:tcW w:w="1163" w:type="pct"/>
          </w:tcPr>
          <w:p w14:paraId="2684F7AA" w14:textId="77777777" w:rsidR="00F22D11" w:rsidRPr="00AD479F" w:rsidRDefault="00F22D11" w:rsidP="00F22D11">
            <w:pPr>
              <w:pStyle w:val="TAL"/>
            </w:pPr>
            <w:r w:rsidRPr="00AD479F">
              <w:t>1</w:t>
            </w:r>
          </w:p>
        </w:tc>
        <w:tc>
          <w:tcPr>
            <w:tcW w:w="872" w:type="pct"/>
          </w:tcPr>
          <w:p w14:paraId="561DF0D9" w14:textId="77777777" w:rsidR="00F22D11" w:rsidRPr="00AD479F" w:rsidRDefault="00F22D11" w:rsidP="00F22D11">
            <w:pPr>
              <w:pStyle w:val="TAL"/>
            </w:pPr>
          </w:p>
        </w:tc>
        <w:tc>
          <w:tcPr>
            <w:tcW w:w="639" w:type="pct"/>
          </w:tcPr>
          <w:p w14:paraId="55ADA898" w14:textId="77777777" w:rsidR="00F22D11" w:rsidRPr="00AD479F" w:rsidRDefault="00F22D11" w:rsidP="00F22D11">
            <w:pPr>
              <w:pStyle w:val="TAL"/>
            </w:pPr>
          </w:p>
        </w:tc>
      </w:tr>
      <w:tr w:rsidR="00F22D11" w:rsidRPr="00AD479F" w14:paraId="558A68EB" w14:textId="77777777" w:rsidTr="00F22D11">
        <w:tc>
          <w:tcPr>
            <w:tcW w:w="2326" w:type="pct"/>
          </w:tcPr>
          <w:p w14:paraId="16EDAC18" w14:textId="77777777" w:rsidR="00F22D11" w:rsidRPr="00AD479F" w:rsidRDefault="00F22D11" w:rsidP="00F22D11">
            <w:pPr>
              <w:pStyle w:val="TAL"/>
            </w:pPr>
            <w:r w:rsidRPr="00AD479F">
              <w:t xml:space="preserve">  bwp-Common SEQUENCE {</w:t>
            </w:r>
          </w:p>
        </w:tc>
        <w:tc>
          <w:tcPr>
            <w:tcW w:w="1163" w:type="pct"/>
          </w:tcPr>
          <w:p w14:paraId="36EFCB1F" w14:textId="77777777" w:rsidR="00F22D11" w:rsidRPr="00AD479F" w:rsidRDefault="00F22D11" w:rsidP="00F22D11">
            <w:pPr>
              <w:pStyle w:val="TAL"/>
            </w:pPr>
            <w:r w:rsidRPr="00AD479F">
              <w:t>BWP-UplinkCommon</w:t>
            </w:r>
          </w:p>
        </w:tc>
        <w:tc>
          <w:tcPr>
            <w:tcW w:w="872" w:type="pct"/>
          </w:tcPr>
          <w:p w14:paraId="285029CC" w14:textId="77777777" w:rsidR="00F22D11" w:rsidRPr="00AD479F" w:rsidRDefault="00F22D11" w:rsidP="00F22D11">
            <w:pPr>
              <w:pStyle w:val="TAL"/>
            </w:pPr>
          </w:p>
        </w:tc>
        <w:tc>
          <w:tcPr>
            <w:tcW w:w="639" w:type="pct"/>
          </w:tcPr>
          <w:p w14:paraId="2660402B" w14:textId="77777777" w:rsidR="00F22D11" w:rsidRPr="00AD479F" w:rsidRDefault="00F22D11" w:rsidP="00F22D11">
            <w:pPr>
              <w:pStyle w:val="TAL"/>
            </w:pPr>
          </w:p>
        </w:tc>
      </w:tr>
      <w:tr w:rsidR="00F22D11" w:rsidRPr="00AD479F" w14:paraId="2D173D61" w14:textId="77777777" w:rsidTr="00F22D11">
        <w:tc>
          <w:tcPr>
            <w:tcW w:w="2326" w:type="pct"/>
          </w:tcPr>
          <w:p w14:paraId="39E7DB29"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genericParameters SEQUENCE {</w:t>
            </w:r>
          </w:p>
        </w:tc>
        <w:tc>
          <w:tcPr>
            <w:tcW w:w="1163" w:type="pct"/>
          </w:tcPr>
          <w:p w14:paraId="0ECF7AEE" w14:textId="77777777" w:rsidR="00F22D11" w:rsidRPr="00AD479F" w:rsidRDefault="00F22D11" w:rsidP="00F22D11">
            <w:pPr>
              <w:pStyle w:val="TAL"/>
            </w:pPr>
          </w:p>
        </w:tc>
        <w:tc>
          <w:tcPr>
            <w:tcW w:w="872" w:type="pct"/>
          </w:tcPr>
          <w:p w14:paraId="48ABB76E" w14:textId="77777777" w:rsidR="00F22D11" w:rsidRPr="00AD479F" w:rsidRDefault="00F22D11" w:rsidP="00F22D11">
            <w:pPr>
              <w:pStyle w:val="TAL"/>
            </w:pPr>
          </w:p>
        </w:tc>
        <w:tc>
          <w:tcPr>
            <w:tcW w:w="639" w:type="pct"/>
          </w:tcPr>
          <w:p w14:paraId="7EA8CEEC" w14:textId="77777777" w:rsidR="00F22D11" w:rsidRPr="00AD479F" w:rsidRDefault="00F22D11" w:rsidP="00F22D11">
            <w:pPr>
              <w:pStyle w:val="TAL"/>
            </w:pPr>
          </w:p>
        </w:tc>
      </w:tr>
      <w:tr w:rsidR="00F22D11" w:rsidRPr="00AD479F" w14:paraId="67374755" w14:textId="77777777" w:rsidTr="00F22D11">
        <w:tc>
          <w:tcPr>
            <w:tcW w:w="2326" w:type="pct"/>
          </w:tcPr>
          <w:p w14:paraId="6F9A7FA3"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r w:rsidRPr="00AD479F">
              <w:t>locationAndBandwidth</w:t>
            </w:r>
          </w:p>
        </w:tc>
        <w:tc>
          <w:tcPr>
            <w:tcW w:w="1163" w:type="pct"/>
          </w:tcPr>
          <w:p w14:paraId="151F8269" w14:textId="77777777" w:rsidR="00F22D11" w:rsidRPr="00AD479F" w:rsidRDefault="00F22D11" w:rsidP="00F22D11">
            <w:pPr>
              <w:pStyle w:val="TAL"/>
              <w:rPr>
                <w:noProof/>
                <w:lang w:val="sv-SE"/>
              </w:rPr>
            </w:pPr>
            <w:r w:rsidRPr="00AD479F">
              <w:rPr>
                <w:szCs w:val="22"/>
                <w:lang w:eastAsia="sv-SE"/>
              </w:rPr>
              <w:t>The RIV</w:t>
            </w:r>
            <w:r w:rsidRPr="00AD479F">
              <w:rPr>
                <w:lang w:eastAsia="zh-CN"/>
              </w:rPr>
              <w:t xml:space="preserve"> coprresponds to </w:t>
            </w:r>
            <w:r w:rsidRPr="00AD479F">
              <w:rPr>
                <w:noProof/>
                <w:lang w:val="sv-SE"/>
              </w:rPr>
              <w:t>ULBWP.1.1 RedCap</w:t>
            </w:r>
          </w:p>
          <w:p w14:paraId="74DAA2B9" w14:textId="77777777" w:rsidR="00F22D11" w:rsidRPr="00AD479F" w:rsidRDefault="00F22D11" w:rsidP="00F22D11">
            <w:pPr>
              <w:pStyle w:val="TAL"/>
            </w:pPr>
          </w:p>
          <w:p w14:paraId="02A19656" w14:textId="77777777" w:rsidR="00F22D11" w:rsidRPr="00AD479F" w:rsidRDefault="00F22D11" w:rsidP="00F22D11">
            <w:pPr>
              <w:pStyle w:val="TAL"/>
            </w:pPr>
            <w:r w:rsidRPr="00AD479F">
              <w:rPr>
                <w:lang w:val="en-US"/>
              </w:rPr>
              <w:t>The starting PRB index for dedicated UL BWP is the same as the corresponding RedCap-specific dedicated DL BWP</w:t>
            </w:r>
          </w:p>
        </w:tc>
        <w:tc>
          <w:tcPr>
            <w:tcW w:w="872" w:type="pct"/>
          </w:tcPr>
          <w:p w14:paraId="0C110FED" w14:textId="77777777" w:rsidR="00F22D11" w:rsidRPr="00AD479F" w:rsidRDefault="00F22D11" w:rsidP="00F22D11">
            <w:pPr>
              <w:pStyle w:val="TAL"/>
            </w:pPr>
          </w:p>
        </w:tc>
        <w:tc>
          <w:tcPr>
            <w:tcW w:w="639" w:type="pct"/>
          </w:tcPr>
          <w:p w14:paraId="059CB0CC" w14:textId="77777777" w:rsidR="00F22D11" w:rsidRPr="00AD479F" w:rsidRDefault="00F22D11" w:rsidP="00F22D11">
            <w:pPr>
              <w:pStyle w:val="TAL"/>
            </w:pPr>
          </w:p>
        </w:tc>
      </w:tr>
      <w:tr w:rsidR="00F22D11" w:rsidRPr="00AD479F" w14:paraId="26CF6B70" w14:textId="77777777" w:rsidTr="00F22D11">
        <w:tc>
          <w:tcPr>
            <w:tcW w:w="2326" w:type="pct"/>
          </w:tcPr>
          <w:p w14:paraId="4EB87288"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150E9883" w14:textId="77777777" w:rsidR="00F22D11" w:rsidRPr="00AD479F" w:rsidRDefault="00F22D11" w:rsidP="00F22D11">
            <w:pPr>
              <w:pStyle w:val="TAL"/>
            </w:pPr>
          </w:p>
        </w:tc>
        <w:tc>
          <w:tcPr>
            <w:tcW w:w="872" w:type="pct"/>
          </w:tcPr>
          <w:p w14:paraId="6BFD898B" w14:textId="77777777" w:rsidR="00F22D11" w:rsidRPr="00AD479F" w:rsidRDefault="00F22D11" w:rsidP="00F22D11">
            <w:pPr>
              <w:pStyle w:val="TAL"/>
            </w:pPr>
          </w:p>
        </w:tc>
        <w:tc>
          <w:tcPr>
            <w:tcW w:w="639" w:type="pct"/>
          </w:tcPr>
          <w:p w14:paraId="78927CEC" w14:textId="77777777" w:rsidR="00F22D11" w:rsidRPr="00AD479F" w:rsidRDefault="00F22D11" w:rsidP="00F22D11">
            <w:pPr>
              <w:pStyle w:val="TAL"/>
            </w:pPr>
          </w:p>
        </w:tc>
      </w:tr>
      <w:tr w:rsidR="00F22D11" w:rsidRPr="00AD479F" w14:paraId="19782D79" w14:textId="77777777" w:rsidTr="00F22D11">
        <w:tc>
          <w:tcPr>
            <w:tcW w:w="2326" w:type="pct"/>
          </w:tcPr>
          <w:p w14:paraId="7E596B58" w14:textId="77777777" w:rsidR="00F22D11" w:rsidRPr="00AD479F" w:rsidRDefault="00F22D11" w:rsidP="00F22D11">
            <w:pPr>
              <w:pStyle w:val="TAL"/>
              <w:rPr>
                <w:lang w:eastAsia="zh-CN"/>
              </w:rPr>
            </w:pPr>
            <w:r w:rsidRPr="00AD479F">
              <w:rPr>
                <w:rFonts w:hint="eastAsia"/>
                <w:lang w:eastAsia="zh-CN"/>
              </w:rPr>
              <w:t xml:space="preserve"> </w:t>
            </w:r>
            <w:r w:rsidRPr="00AD479F">
              <w:rPr>
                <w:lang w:eastAsia="zh-CN"/>
              </w:rPr>
              <w:t xml:space="preserve"> }</w:t>
            </w:r>
          </w:p>
        </w:tc>
        <w:tc>
          <w:tcPr>
            <w:tcW w:w="1163" w:type="pct"/>
          </w:tcPr>
          <w:p w14:paraId="47780FFF" w14:textId="77777777" w:rsidR="00F22D11" w:rsidRPr="00AD479F" w:rsidRDefault="00F22D11" w:rsidP="00F22D11">
            <w:pPr>
              <w:pStyle w:val="TAL"/>
            </w:pPr>
          </w:p>
        </w:tc>
        <w:tc>
          <w:tcPr>
            <w:tcW w:w="872" w:type="pct"/>
          </w:tcPr>
          <w:p w14:paraId="640A7B62" w14:textId="77777777" w:rsidR="00F22D11" w:rsidRPr="00AD479F" w:rsidRDefault="00F22D11" w:rsidP="00F22D11">
            <w:pPr>
              <w:pStyle w:val="TAL"/>
            </w:pPr>
          </w:p>
        </w:tc>
        <w:tc>
          <w:tcPr>
            <w:tcW w:w="639" w:type="pct"/>
          </w:tcPr>
          <w:p w14:paraId="012C3EF7" w14:textId="77777777" w:rsidR="00F22D11" w:rsidRPr="00AD479F" w:rsidRDefault="00F22D11" w:rsidP="00F22D11">
            <w:pPr>
              <w:pStyle w:val="TAL"/>
            </w:pPr>
          </w:p>
        </w:tc>
      </w:tr>
      <w:tr w:rsidR="00F22D11" w:rsidRPr="00AD479F" w14:paraId="24034FE9" w14:textId="77777777" w:rsidTr="00F22D11">
        <w:tc>
          <w:tcPr>
            <w:tcW w:w="2326" w:type="pct"/>
          </w:tcPr>
          <w:p w14:paraId="32754716" w14:textId="77777777" w:rsidR="00F22D11" w:rsidRPr="00AD479F" w:rsidRDefault="00F22D11" w:rsidP="00F22D11">
            <w:pPr>
              <w:pStyle w:val="TAL"/>
            </w:pPr>
            <w:r w:rsidRPr="00AD479F">
              <w:t>}</w:t>
            </w:r>
          </w:p>
        </w:tc>
        <w:tc>
          <w:tcPr>
            <w:tcW w:w="1163" w:type="pct"/>
          </w:tcPr>
          <w:p w14:paraId="5834EAF3" w14:textId="77777777" w:rsidR="00F22D11" w:rsidRPr="00AD479F" w:rsidRDefault="00F22D11" w:rsidP="00F22D11">
            <w:pPr>
              <w:pStyle w:val="TAL"/>
            </w:pPr>
          </w:p>
        </w:tc>
        <w:tc>
          <w:tcPr>
            <w:tcW w:w="872" w:type="pct"/>
          </w:tcPr>
          <w:p w14:paraId="01264735" w14:textId="77777777" w:rsidR="00F22D11" w:rsidRPr="00AD479F" w:rsidRDefault="00F22D11" w:rsidP="00F22D11">
            <w:pPr>
              <w:pStyle w:val="TAL"/>
            </w:pPr>
          </w:p>
        </w:tc>
        <w:tc>
          <w:tcPr>
            <w:tcW w:w="639" w:type="pct"/>
          </w:tcPr>
          <w:p w14:paraId="34866CA9" w14:textId="77777777" w:rsidR="00F22D11" w:rsidRPr="00AD479F" w:rsidRDefault="00F22D11" w:rsidP="00F22D11">
            <w:pPr>
              <w:pStyle w:val="TAL"/>
            </w:pPr>
          </w:p>
        </w:tc>
      </w:tr>
    </w:tbl>
    <w:p w14:paraId="2E1D6BAF" w14:textId="77777777" w:rsidR="00F22D11" w:rsidRPr="00AD479F" w:rsidRDefault="00F22D11" w:rsidP="00F22D11"/>
    <w:p w14:paraId="39B8E617" w14:textId="77777777" w:rsidR="00F22D11" w:rsidRPr="00AD479F" w:rsidRDefault="00F22D11" w:rsidP="00F22D11">
      <w:pPr>
        <w:pStyle w:val="H6"/>
      </w:pPr>
      <w:r w:rsidRPr="00AD479F">
        <w:t>16.3.1.5.5</w:t>
      </w:r>
      <w:r w:rsidRPr="00AD479F">
        <w:tab/>
        <w:t xml:space="preserve">Test </w:t>
      </w:r>
      <w:r w:rsidRPr="00AD479F">
        <w:rPr>
          <w:lang w:eastAsia="x-none"/>
        </w:rPr>
        <w:t>requirement</w:t>
      </w:r>
    </w:p>
    <w:p w14:paraId="055FC375" w14:textId="2BB72865" w:rsidR="00F22D11" w:rsidRDefault="00F22D11" w:rsidP="00F22D11">
      <w:pPr>
        <w:rPr>
          <w:ins w:id="351" w:author="Huawei" w:date="2023-04-13T14:30:00Z"/>
          <w:lang w:eastAsia="sv-SE"/>
        </w:rPr>
      </w:pPr>
      <w:r w:rsidRPr="00AD479F">
        <w:rPr>
          <w:lang w:eastAsia="sv-SE"/>
        </w:rPr>
        <w:t xml:space="preserve">Table </w:t>
      </w:r>
      <w:r w:rsidRPr="00AD479F">
        <w:t>16.3.1.5.5</w:t>
      </w:r>
      <w:r w:rsidRPr="00AD479F">
        <w:rPr>
          <w:lang w:eastAsia="sv-SE"/>
        </w:rPr>
        <w:t>-1 defines the primary level settings including test tolerances for all tests.</w:t>
      </w:r>
    </w:p>
    <w:p w14:paraId="2C957685" w14:textId="306EB944" w:rsidR="00562382" w:rsidRPr="00562382" w:rsidRDefault="00562382">
      <w:pPr>
        <w:pStyle w:val="TH"/>
        <w:rPr>
          <w:i/>
          <w:iCs/>
          <w:rPrChange w:id="352" w:author="Huawei" w:date="2023-04-13T14:31:00Z">
            <w:rPr/>
          </w:rPrChange>
        </w:rPr>
        <w:pPrChange w:id="353" w:author="Huawei" w:date="2023-04-13T14:31:00Z">
          <w:pPr/>
        </w:pPrChange>
      </w:pPr>
      <w:ins w:id="354" w:author="Huawei" w:date="2023-04-13T14:30:00Z">
        <w:r w:rsidRPr="00AD479F">
          <w:lastRenderedPageBreak/>
          <w:t>Table 16.3.1.5.5-</w:t>
        </w:r>
        <w:r>
          <w:t>1</w:t>
        </w:r>
        <w:r w:rsidRPr="00AD479F">
          <w:t>: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Change w:id="355">
          <w:tblGrid>
            <w:gridCol w:w="2547"/>
            <w:gridCol w:w="1258"/>
            <w:gridCol w:w="1134"/>
            <w:gridCol w:w="1163"/>
            <w:gridCol w:w="10"/>
            <w:gridCol w:w="1154"/>
            <w:gridCol w:w="19"/>
            <w:gridCol w:w="29"/>
            <w:gridCol w:w="9"/>
            <w:gridCol w:w="1107"/>
            <w:gridCol w:w="9"/>
            <w:gridCol w:w="1155"/>
          </w:tblGrid>
        </w:tblGridChange>
      </w:tblGrid>
      <w:tr w:rsidR="00F22D11" w:rsidRPr="00AD479F" w14:paraId="382506CC"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5AFFCE61" w14:textId="276A0CBC" w:rsidR="00F22D11" w:rsidRPr="00AD479F" w:rsidRDefault="00F22D11" w:rsidP="00F22D11">
            <w:pPr>
              <w:pStyle w:val="TAH"/>
            </w:pPr>
            <w:del w:id="356" w:author="Huawei" w:date="2023-04-13T14:31:00Z">
              <w:r w:rsidRPr="00AD479F" w:rsidDel="00562382">
                <w:lastRenderedPageBreak/>
                <w:delText>Table 16.3.1.5.5-1: Cell specific test parameters</w:delText>
              </w:r>
            </w:del>
            <w:r w:rsidRPr="00AD479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9D4418" w14:textId="77777777" w:rsidR="00F22D11" w:rsidRPr="00AD479F" w:rsidRDefault="00F22D11" w:rsidP="00F22D11">
            <w:pPr>
              <w:pStyle w:val="TAH"/>
            </w:pPr>
            <w:r w:rsidRPr="00AD479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64A12EE" w14:textId="77777777" w:rsidR="00F22D11" w:rsidRPr="00AD479F" w:rsidRDefault="00F22D11" w:rsidP="00F22D11">
            <w:pPr>
              <w:pStyle w:val="TAH"/>
            </w:pPr>
            <w:r w:rsidRPr="00AD479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C4EF81" w14:textId="77777777" w:rsidR="00F22D11" w:rsidRPr="00AD479F" w:rsidRDefault="00F22D11" w:rsidP="00F22D11">
            <w:pPr>
              <w:pStyle w:val="TAH"/>
            </w:pPr>
            <w:r w:rsidRPr="00AD479F">
              <w:t>Cell 2</w:t>
            </w:r>
          </w:p>
        </w:tc>
      </w:tr>
      <w:tr w:rsidR="00F22D11" w:rsidRPr="00AD479F" w14:paraId="054AA35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F829F44" w14:textId="77777777" w:rsidR="00F22D11" w:rsidRPr="00AD479F"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124E7C4" w14:textId="77777777" w:rsidR="00F22D11" w:rsidRPr="00AD479F"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FDC31FB" w14:textId="77777777" w:rsidR="00F22D11" w:rsidRPr="00AD479F" w:rsidRDefault="00F22D11" w:rsidP="00F22D11">
            <w:pPr>
              <w:pStyle w:val="TAH"/>
            </w:pPr>
            <w:r w:rsidRPr="00AD479F">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D76339E" w14:textId="77777777" w:rsidR="00F22D11" w:rsidRPr="00AD479F" w:rsidRDefault="00F22D11" w:rsidP="00F22D11">
            <w:pPr>
              <w:pStyle w:val="TAH"/>
            </w:pPr>
            <w:r w:rsidRPr="00AD479F">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AA6E82D" w14:textId="77777777" w:rsidR="00F22D11" w:rsidRPr="00AD479F" w:rsidRDefault="00F22D11" w:rsidP="00F22D11">
            <w:pPr>
              <w:pStyle w:val="TAH"/>
            </w:pPr>
            <w:r w:rsidRPr="00AD479F">
              <w:t>T1</w:t>
            </w:r>
          </w:p>
        </w:tc>
        <w:tc>
          <w:tcPr>
            <w:tcW w:w="1155" w:type="dxa"/>
            <w:tcBorders>
              <w:top w:val="single" w:sz="4" w:space="0" w:color="auto"/>
              <w:left w:val="single" w:sz="4" w:space="0" w:color="auto"/>
              <w:bottom w:val="single" w:sz="4" w:space="0" w:color="auto"/>
              <w:right w:val="single" w:sz="4" w:space="0" w:color="auto"/>
            </w:tcBorders>
            <w:vAlign w:val="center"/>
          </w:tcPr>
          <w:p w14:paraId="4025CD88" w14:textId="77777777" w:rsidR="00F22D11" w:rsidRPr="00AD479F" w:rsidRDefault="00F22D11" w:rsidP="00F22D11">
            <w:pPr>
              <w:pStyle w:val="TAH"/>
            </w:pPr>
            <w:r w:rsidRPr="00AD479F">
              <w:t>T2</w:t>
            </w:r>
          </w:p>
        </w:tc>
      </w:tr>
      <w:tr w:rsidR="00F22D11" w:rsidRPr="00AD479F" w14:paraId="376E14D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B6803CA" w14:textId="77777777" w:rsidR="00F22D11" w:rsidRPr="00AD479F" w:rsidRDefault="00F22D11" w:rsidP="00F22D11">
            <w:pPr>
              <w:pStyle w:val="TAL"/>
            </w:pPr>
            <w:r w:rsidRPr="00AD479F">
              <w:t>NR RF Channel Number</w:t>
            </w:r>
          </w:p>
        </w:tc>
        <w:tc>
          <w:tcPr>
            <w:tcW w:w="1134" w:type="dxa"/>
            <w:tcBorders>
              <w:top w:val="single" w:sz="4" w:space="0" w:color="auto"/>
              <w:left w:val="single" w:sz="4" w:space="0" w:color="auto"/>
              <w:bottom w:val="single" w:sz="4" w:space="0" w:color="auto"/>
              <w:right w:val="single" w:sz="4" w:space="0" w:color="auto"/>
            </w:tcBorders>
          </w:tcPr>
          <w:p w14:paraId="00661A0E" w14:textId="77777777" w:rsidR="00F22D11" w:rsidRPr="00AD479F"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8022B01" w14:textId="77777777" w:rsidR="00F22D11" w:rsidRPr="00AD479F" w:rsidRDefault="00F22D11" w:rsidP="00F22D11">
            <w:pPr>
              <w:pStyle w:val="TAC"/>
            </w:pPr>
            <w:r w:rsidRPr="00AD479F">
              <w:t>1</w:t>
            </w:r>
          </w:p>
        </w:tc>
        <w:tc>
          <w:tcPr>
            <w:tcW w:w="2309" w:type="dxa"/>
            <w:gridSpan w:val="3"/>
            <w:tcBorders>
              <w:top w:val="single" w:sz="4" w:space="0" w:color="auto"/>
              <w:left w:val="single" w:sz="4" w:space="0" w:color="auto"/>
              <w:bottom w:val="single" w:sz="4" w:space="0" w:color="auto"/>
              <w:right w:val="single" w:sz="4" w:space="0" w:color="auto"/>
            </w:tcBorders>
          </w:tcPr>
          <w:p w14:paraId="3638ADBE" w14:textId="77777777" w:rsidR="00F22D11" w:rsidRPr="00AD479F" w:rsidRDefault="00F22D11" w:rsidP="00F22D11">
            <w:pPr>
              <w:pStyle w:val="TAC"/>
            </w:pPr>
            <w:r w:rsidRPr="00AD479F">
              <w:t>2</w:t>
            </w:r>
          </w:p>
        </w:tc>
      </w:tr>
      <w:tr w:rsidR="00F22D11" w:rsidRPr="00AD479F" w14:paraId="31278032"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52316AA" w14:textId="77777777" w:rsidR="00F22D11" w:rsidRPr="00AD479F" w:rsidRDefault="00F22D11" w:rsidP="00F22D11">
            <w:pPr>
              <w:pStyle w:val="TAL"/>
            </w:pPr>
            <w:r w:rsidRPr="00AD479F">
              <w:t>Duplex mode</w:t>
            </w:r>
          </w:p>
        </w:tc>
        <w:tc>
          <w:tcPr>
            <w:tcW w:w="1258" w:type="dxa"/>
            <w:tcBorders>
              <w:top w:val="single" w:sz="4" w:space="0" w:color="auto"/>
              <w:left w:val="single" w:sz="4" w:space="0" w:color="auto"/>
              <w:right w:val="single" w:sz="4" w:space="0" w:color="auto"/>
            </w:tcBorders>
          </w:tcPr>
          <w:p w14:paraId="7E2929F5" w14:textId="77777777" w:rsidR="00F22D11" w:rsidRPr="00AD479F" w:rsidRDefault="00F22D11" w:rsidP="00F22D11">
            <w:pPr>
              <w:pStyle w:val="TAL"/>
            </w:pPr>
            <w:r w:rsidRPr="00AD479F">
              <w:t>Config 1</w:t>
            </w:r>
          </w:p>
        </w:tc>
        <w:tc>
          <w:tcPr>
            <w:tcW w:w="1134" w:type="dxa"/>
            <w:tcBorders>
              <w:top w:val="single" w:sz="4" w:space="0" w:color="auto"/>
              <w:left w:val="single" w:sz="4" w:space="0" w:color="auto"/>
              <w:bottom w:val="nil"/>
              <w:right w:val="single" w:sz="4" w:space="0" w:color="auto"/>
            </w:tcBorders>
            <w:shd w:val="clear" w:color="auto" w:fill="auto"/>
          </w:tcPr>
          <w:p w14:paraId="0C3B90AC"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429C2EA" w14:textId="77777777" w:rsidR="00F22D11" w:rsidRPr="00AD479F" w:rsidRDefault="00F22D11" w:rsidP="00F22D11">
            <w:pPr>
              <w:pStyle w:val="TAC"/>
            </w:pPr>
            <w:r w:rsidRPr="00AD479F">
              <w:t>FDD</w:t>
            </w:r>
          </w:p>
        </w:tc>
      </w:tr>
      <w:tr w:rsidR="00F22D11" w:rsidRPr="00AD479F" w14:paraId="2B2F12C0" w14:textId="77777777" w:rsidTr="00F22D11">
        <w:trPr>
          <w:jc w:val="center"/>
        </w:trPr>
        <w:tc>
          <w:tcPr>
            <w:tcW w:w="2547" w:type="dxa"/>
            <w:vMerge/>
            <w:tcBorders>
              <w:left w:val="single" w:sz="4" w:space="0" w:color="auto"/>
              <w:right w:val="single" w:sz="4" w:space="0" w:color="auto"/>
            </w:tcBorders>
            <w:shd w:val="clear" w:color="auto" w:fill="auto"/>
          </w:tcPr>
          <w:p w14:paraId="536DDB4D"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3882EA58" w14:textId="77777777" w:rsidR="00F22D11" w:rsidRPr="00AD479F" w:rsidRDefault="00F22D11" w:rsidP="00F22D11">
            <w:pPr>
              <w:pStyle w:val="TAL"/>
            </w:pPr>
            <w:r w:rsidRPr="00AD479F">
              <w:t>Config 2,3</w:t>
            </w:r>
          </w:p>
        </w:tc>
        <w:tc>
          <w:tcPr>
            <w:tcW w:w="1134" w:type="dxa"/>
            <w:vMerge w:val="restart"/>
            <w:tcBorders>
              <w:top w:val="nil"/>
              <w:left w:val="single" w:sz="4" w:space="0" w:color="auto"/>
              <w:right w:val="single" w:sz="4" w:space="0" w:color="auto"/>
            </w:tcBorders>
            <w:shd w:val="clear" w:color="auto" w:fill="auto"/>
          </w:tcPr>
          <w:p w14:paraId="116515DA"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04048A" w14:textId="77777777" w:rsidR="00F22D11" w:rsidRPr="00AD479F" w:rsidRDefault="00F22D11" w:rsidP="00F22D11">
            <w:pPr>
              <w:pStyle w:val="TAC"/>
            </w:pPr>
            <w:r w:rsidRPr="00AD479F">
              <w:t>TDD</w:t>
            </w:r>
          </w:p>
        </w:tc>
      </w:tr>
      <w:tr w:rsidR="00F22D11" w:rsidRPr="00AD479F" w14:paraId="5534617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47EF29E3"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3D26D703" w14:textId="77777777" w:rsidR="00F22D11" w:rsidRPr="00AD479F" w:rsidRDefault="00F22D11" w:rsidP="00F22D11">
            <w:pPr>
              <w:pStyle w:val="TAL"/>
            </w:pPr>
            <w:r w:rsidRPr="00AD479F">
              <w:t>Config 4</w:t>
            </w:r>
          </w:p>
        </w:tc>
        <w:tc>
          <w:tcPr>
            <w:tcW w:w="1134" w:type="dxa"/>
            <w:vMerge/>
            <w:tcBorders>
              <w:left w:val="single" w:sz="4" w:space="0" w:color="auto"/>
              <w:bottom w:val="single" w:sz="4" w:space="0" w:color="auto"/>
              <w:right w:val="single" w:sz="4" w:space="0" w:color="auto"/>
            </w:tcBorders>
            <w:shd w:val="clear" w:color="auto" w:fill="auto"/>
          </w:tcPr>
          <w:p w14:paraId="161356FF"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FD445B" w14:textId="77777777" w:rsidR="00F22D11" w:rsidRPr="00AD479F" w:rsidRDefault="00F22D11" w:rsidP="00F22D11">
            <w:pPr>
              <w:pStyle w:val="TAC"/>
              <w:rPr>
                <w:lang w:eastAsia="zh-CN"/>
              </w:rPr>
            </w:pPr>
            <w:r w:rsidRPr="00AD479F">
              <w:rPr>
                <w:lang w:eastAsia="zh-CN"/>
              </w:rPr>
              <w:t>HD-FDD</w:t>
            </w:r>
          </w:p>
        </w:tc>
      </w:tr>
      <w:tr w:rsidR="00F22D11" w:rsidRPr="00AD479F" w14:paraId="7E6454A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558B657F" w14:textId="77777777" w:rsidR="00F22D11" w:rsidRPr="00AD479F" w:rsidRDefault="00F22D11" w:rsidP="00F22D11">
            <w:pPr>
              <w:pStyle w:val="TAL"/>
            </w:pPr>
            <w:r w:rsidRPr="00AD479F">
              <w:t>TDD configuration</w:t>
            </w:r>
          </w:p>
        </w:tc>
        <w:tc>
          <w:tcPr>
            <w:tcW w:w="1258" w:type="dxa"/>
            <w:tcBorders>
              <w:top w:val="single" w:sz="4" w:space="0" w:color="auto"/>
              <w:left w:val="single" w:sz="4" w:space="0" w:color="auto"/>
              <w:right w:val="single" w:sz="4" w:space="0" w:color="auto"/>
            </w:tcBorders>
          </w:tcPr>
          <w:p w14:paraId="5FC1A87B"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23694D61" w14:textId="77777777" w:rsidR="00F22D11" w:rsidRPr="00AD479F" w:rsidRDefault="00F22D11" w:rsidP="00F22D11">
            <w:pPr>
              <w:pStyle w:val="TAC"/>
            </w:pPr>
          </w:p>
        </w:tc>
        <w:tc>
          <w:tcPr>
            <w:tcW w:w="4655" w:type="dxa"/>
            <w:gridSpan w:val="7"/>
            <w:tcBorders>
              <w:top w:val="single" w:sz="4" w:space="0" w:color="auto"/>
              <w:left w:val="single" w:sz="4" w:space="0" w:color="auto"/>
              <w:right w:val="single" w:sz="4" w:space="0" w:color="auto"/>
            </w:tcBorders>
          </w:tcPr>
          <w:p w14:paraId="19CA3BC9" w14:textId="77777777" w:rsidR="00F22D11" w:rsidRPr="00AD479F" w:rsidRDefault="00F22D11" w:rsidP="00F22D11">
            <w:pPr>
              <w:pStyle w:val="TAC"/>
            </w:pPr>
            <w:r w:rsidRPr="00AD479F">
              <w:t>Not Applicable</w:t>
            </w:r>
          </w:p>
        </w:tc>
      </w:tr>
      <w:tr w:rsidR="00F22D11" w:rsidRPr="00AD479F" w14:paraId="30736409" w14:textId="77777777" w:rsidTr="00F22D11">
        <w:trPr>
          <w:jc w:val="center"/>
        </w:trPr>
        <w:tc>
          <w:tcPr>
            <w:tcW w:w="2547" w:type="dxa"/>
            <w:vMerge/>
            <w:tcBorders>
              <w:left w:val="single" w:sz="4" w:space="0" w:color="auto"/>
              <w:right w:val="single" w:sz="4" w:space="0" w:color="auto"/>
            </w:tcBorders>
            <w:shd w:val="clear" w:color="auto" w:fill="auto"/>
          </w:tcPr>
          <w:p w14:paraId="6A1155B3" w14:textId="77777777" w:rsidR="00F22D11" w:rsidRPr="00AD479F" w:rsidRDefault="00F22D11" w:rsidP="00F22D11">
            <w:pPr>
              <w:pStyle w:val="TAL"/>
            </w:pPr>
          </w:p>
        </w:tc>
        <w:tc>
          <w:tcPr>
            <w:tcW w:w="1258" w:type="dxa"/>
            <w:tcBorders>
              <w:left w:val="single" w:sz="4" w:space="0" w:color="auto"/>
              <w:right w:val="single" w:sz="4" w:space="0" w:color="auto"/>
            </w:tcBorders>
          </w:tcPr>
          <w:p w14:paraId="3611A0C0"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5D50AEBB" w14:textId="77777777" w:rsidR="00F22D11" w:rsidRPr="00AD479F" w:rsidRDefault="00F22D11" w:rsidP="00F22D11">
            <w:pPr>
              <w:pStyle w:val="TAC"/>
            </w:pPr>
          </w:p>
        </w:tc>
        <w:tc>
          <w:tcPr>
            <w:tcW w:w="4655" w:type="dxa"/>
            <w:gridSpan w:val="7"/>
            <w:tcBorders>
              <w:left w:val="single" w:sz="4" w:space="0" w:color="auto"/>
              <w:right w:val="single" w:sz="4" w:space="0" w:color="auto"/>
            </w:tcBorders>
          </w:tcPr>
          <w:p w14:paraId="7B4C129F" w14:textId="77777777" w:rsidR="00F22D11" w:rsidRPr="00AD479F" w:rsidRDefault="00F22D11" w:rsidP="00F22D11">
            <w:pPr>
              <w:pStyle w:val="TAC"/>
            </w:pPr>
            <w:r w:rsidRPr="00AD479F">
              <w:t>TDDConf.1.1</w:t>
            </w:r>
          </w:p>
        </w:tc>
      </w:tr>
      <w:tr w:rsidR="00F22D11" w:rsidRPr="00AD479F" w14:paraId="6E688217"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55D173ED"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5F592FF3"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B9169D8"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4968B3E" w14:textId="77777777" w:rsidR="00F22D11" w:rsidRPr="00AD479F" w:rsidRDefault="00F22D11" w:rsidP="00F22D11">
            <w:pPr>
              <w:pStyle w:val="TAC"/>
            </w:pPr>
            <w:r w:rsidRPr="00AD479F">
              <w:t>TDDConf.2.1</w:t>
            </w:r>
          </w:p>
        </w:tc>
      </w:tr>
      <w:tr w:rsidR="00F22D11" w:rsidRPr="00AD479F" w14:paraId="07A6140D"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3A53B1E1" w14:textId="77777777" w:rsidR="00F22D11" w:rsidRPr="00AD479F" w:rsidRDefault="00F22D11" w:rsidP="00F22D11">
            <w:pPr>
              <w:pStyle w:val="TAL"/>
            </w:pPr>
            <w:r w:rsidRPr="00AD479F">
              <w:t>BW</w:t>
            </w:r>
            <w:r w:rsidRPr="00AD479F">
              <w:rPr>
                <w:vertAlign w:val="subscript"/>
              </w:rPr>
              <w:t>channel</w:t>
            </w:r>
          </w:p>
        </w:tc>
        <w:tc>
          <w:tcPr>
            <w:tcW w:w="1258" w:type="dxa"/>
            <w:tcBorders>
              <w:left w:val="single" w:sz="4" w:space="0" w:color="auto"/>
              <w:right w:val="single" w:sz="4" w:space="0" w:color="auto"/>
            </w:tcBorders>
          </w:tcPr>
          <w:p w14:paraId="37DBD297" w14:textId="77777777" w:rsidR="00F22D11" w:rsidRPr="00AD479F" w:rsidRDefault="00F22D11" w:rsidP="00F22D11">
            <w:pPr>
              <w:pStyle w:val="TAL"/>
            </w:pPr>
            <w:r w:rsidRPr="00AD479F">
              <w:t>Config</w:t>
            </w:r>
            <w:r w:rsidRPr="00AD479F">
              <w:rPr>
                <w:szCs w:val="18"/>
              </w:rPr>
              <w:t xml:space="preserve"> 1,2</w:t>
            </w:r>
            <w:r w:rsidRPr="00AD479F">
              <w:rPr>
                <w:rFonts w:hint="eastAsia"/>
                <w:szCs w:val="18"/>
                <w:lang w:eastAsia="zh-CN"/>
              </w:rPr>
              <w:t>,</w:t>
            </w:r>
            <w:r w:rsidRPr="00AD479F">
              <w:rPr>
                <w:szCs w:val="18"/>
              </w:rPr>
              <w:t>4</w:t>
            </w:r>
          </w:p>
        </w:tc>
        <w:tc>
          <w:tcPr>
            <w:tcW w:w="1134" w:type="dxa"/>
            <w:vMerge w:val="restart"/>
            <w:tcBorders>
              <w:top w:val="nil"/>
              <w:left w:val="single" w:sz="4" w:space="0" w:color="auto"/>
              <w:right w:val="single" w:sz="4" w:space="0" w:color="auto"/>
            </w:tcBorders>
            <w:shd w:val="clear" w:color="auto" w:fill="auto"/>
          </w:tcPr>
          <w:p w14:paraId="072ABA22" w14:textId="77777777" w:rsidR="00F22D11" w:rsidRPr="00AD479F" w:rsidRDefault="00F22D11" w:rsidP="00F22D11">
            <w:pPr>
              <w:pStyle w:val="TAC"/>
            </w:pPr>
            <w:r w:rsidRPr="00AD479F">
              <w:t>MHz</w:t>
            </w:r>
          </w:p>
        </w:tc>
        <w:tc>
          <w:tcPr>
            <w:tcW w:w="4655" w:type="dxa"/>
            <w:gridSpan w:val="7"/>
            <w:tcBorders>
              <w:left w:val="single" w:sz="4" w:space="0" w:color="auto"/>
              <w:right w:val="single" w:sz="4" w:space="0" w:color="auto"/>
            </w:tcBorders>
          </w:tcPr>
          <w:p w14:paraId="0D336493" w14:textId="77777777" w:rsidR="00F22D11" w:rsidRPr="00AD479F" w:rsidRDefault="00F22D11" w:rsidP="00F22D11">
            <w:pPr>
              <w:pStyle w:val="TAC"/>
              <w:rPr>
                <w:szCs w:val="18"/>
              </w:rPr>
            </w:pPr>
            <w:r w:rsidRPr="00AD479F">
              <w:rPr>
                <w:szCs w:val="18"/>
              </w:rPr>
              <w:t>10: N</w:t>
            </w:r>
            <w:r w:rsidRPr="00AD479F">
              <w:rPr>
                <w:szCs w:val="18"/>
                <w:vertAlign w:val="subscript"/>
              </w:rPr>
              <w:t>RB,c</w:t>
            </w:r>
            <w:r w:rsidRPr="00AD479F">
              <w:rPr>
                <w:szCs w:val="18"/>
              </w:rPr>
              <w:t xml:space="preserve"> = 52</w:t>
            </w:r>
          </w:p>
        </w:tc>
      </w:tr>
      <w:tr w:rsidR="00F22D11" w:rsidRPr="00AD479F" w14:paraId="2682FFDA"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095BF67E"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280BE2FE"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B0FEBFC"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5CDD07D9" w14:textId="77777777" w:rsidR="00F22D11" w:rsidRPr="00AD479F" w:rsidRDefault="00F22D11" w:rsidP="00F22D11">
            <w:pPr>
              <w:pStyle w:val="TAC"/>
              <w:rPr>
                <w:szCs w:val="18"/>
              </w:rPr>
            </w:pPr>
            <w:r w:rsidRPr="00AD479F">
              <w:rPr>
                <w:szCs w:val="18"/>
              </w:rPr>
              <w:t>20: N</w:t>
            </w:r>
            <w:r w:rsidRPr="00AD479F">
              <w:rPr>
                <w:szCs w:val="18"/>
                <w:vertAlign w:val="subscript"/>
              </w:rPr>
              <w:t>RB,c</w:t>
            </w:r>
            <w:r w:rsidRPr="00AD479F">
              <w:rPr>
                <w:szCs w:val="18"/>
              </w:rPr>
              <w:t xml:space="preserve"> = 51</w:t>
            </w:r>
          </w:p>
        </w:tc>
      </w:tr>
      <w:tr w:rsidR="00F22D11" w:rsidRPr="00AD479F" w14:paraId="5D4DF58B" w14:textId="77777777" w:rsidTr="00F22D11">
        <w:trPr>
          <w:jc w:val="center"/>
        </w:trPr>
        <w:tc>
          <w:tcPr>
            <w:tcW w:w="2547" w:type="dxa"/>
            <w:vMerge w:val="restart"/>
            <w:tcBorders>
              <w:top w:val="nil"/>
              <w:left w:val="single" w:sz="4" w:space="0" w:color="auto"/>
              <w:right w:val="single" w:sz="4" w:space="0" w:color="auto"/>
            </w:tcBorders>
            <w:shd w:val="clear" w:color="auto" w:fill="auto"/>
          </w:tcPr>
          <w:p w14:paraId="0A9E16E1" w14:textId="77777777" w:rsidR="00F22D11" w:rsidRPr="00AD479F" w:rsidRDefault="00F22D11" w:rsidP="00F22D11">
            <w:pPr>
              <w:pStyle w:val="TAL"/>
            </w:pPr>
            <w:r w:rsidRPr="00AD479F">
              <w:t>BWP BW</w:t>
            </w:r>
          </w:p>
        </w:tc>
        <w:tc>
          <w:tcPr>
            <w:tcW w:w="1258" w:type="dxa"/>
            <w:tcBorders>
              <w:left w:val="single" w:sz="4" w:space="0" w:color="auto"/>
              <w:bottom w:val="single" w:sz="4" w:space="0" w:color="auto"/>
              <w:right w:val="single" w:sz="4" w:space="0" w:color="auto"/>
            </w:tcBorders>
          </w:tcPr>
          <w:p w14:paraId="6DE0708E" w14:textId="77777777" w:rsidR="00F22D11" w:rsidRPr="00AD479F" w:rsidRDefault="00F22D11" w:rsidP="00F22D11">
            <w:pPr>
              <w:pStyle w:val="TAL"/>
            </w:pPr>
            <w:r w:rsidRPr="00AD479F">
              <w:t>Config</w:t>
            </w:r>
            <w:r w:rsidRPr="00AD479F">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564AE7FA" w14:textId="77777777" w:rsidR="00F22D11" w:rsidRPr="00AD479F" w:rsidRDefault="00F22D11" w:rsidP="00F22D11">
            <w:pPr>
              <w:pStyle w:val="TAC"/>
            </w:pPr>
            <w:r w:rsidRPr="00AD479F">
              <w:t>MHz</w:t>
            </w:r>
          </w:p>
        </w:tc>
        <w:tc>
          <w:tcPr>
            <w:tcW w:w="4655" w:type="dxa"/>
            <w:gridSpan w:val="7"/>
            <w:tcBorders>
              <w:left w:val="single" w:sz="4" w:space="0" w:color="auto"/>
              <w:bottom w:val="single" w:sz="4" w:space="0" w:color="auto"/>
              <w:right w:val="single" w:sz="4" w:space="0" w:color="auto"/>
            </w:tcBorders>
          </w:tcPr>
          <w:p w14:paraId="12B24D58" w14:textId="607F6B4A" w:rsidR="00F22D11" w:rsidRPr="00AD479F" w:rsidRDefault="00F22D11" w:rsidP="00F22D11">
            <w:pPr>
              <w:pStyle w:val="TAC"/>
              <w:rPr>
                <w:szCs w:val="18"/>
              </w:rPr>
            </w:pPr>
            <w:r w:rsidRPr="00AD479F">
              <w:rPr>
                <w:szCs w:val="18"/>
              </w:rPr>
              <w:t>10: N</w:t>
            </w:r>
            <w:r w:rsidRPr="00AD479F">
              <w:rPr>
                <w:szCs w:val="18"/>
                <w:vertAlign w:val="subscript"/>
              </w:rPr>
              <w:t>RB,c</w:t>
            </w:r>
            <w:r w:rsidRPr="00AD479F">
              <w:rPr>
                <w:szCs w:val="18"/>
              </w:rPr>
              <w:t xml:space="preserve"> = </w:t>
            </w:r>
            <w:ins w:id="357" w:author="Huawei" w:date="2023-04-13T14:24:00Z">
              <w:r w:rsidR="006D31FD">
                <w:rPr>
                  <w:szCs w:val="18"/>
                </w:rPr>
                <w:t>25</w:t>
              </w:r>
            </w:ins>
            <w:del w:id="358" w:author="Huawei" w:date="2023-04-13T14:24:00Z">
              <w:r w:rsidRPr="00AD479F" w:rsidDel="006D31FD">
                <w:rPr>
                  <w:szCs w:val="18"/>
                </w:rPr>
                <w:delText>52</w:delText>
              </w:r>
            </w:del>
          </w:p>
        </w:tc>
      </w:tr>
      <w:tr w:rsidR="00F22D11" w:rsidRPr="00AD479F" w14:paraId="71A2503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2D1C7C4"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14E95DC2"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7BE8DC1"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450FA62" w14:textId="212BFBC3" w:rsidR="00F22D11" w:rsidRPr="00AD479F" w:rsidRDefault="00F22D11" w:rsidP="00F22D11">
            <w:pPr>
              <w:pStyle w:val="TAC"/>
              <w:rPr>
                <w:szCs w:val="18"/>
              </w:rPr>
            </w:pPr>
            <w:r w:rsidRPr="00AD479F">
              <w:rPr>
                <w:szCs w:val="18"/>
              </w:rPr>
              <w:t>20: N</w:t>
            </w:r>
            <w:r w:rsidRPr="00AD479F">
              <w:rPr>
                <w:szCs w:val="18"/>
                <w:vertAlign w:val="subscript"/>
              </w:rPr>
              <w:t>RB,c</w:t>
            </w:r>
            <w:r w:rsidRPr="00AD479F">
              <w:rPr>
                <w:szCs w:val="18"/>
              </w:rPr>
              <w:t xml:space="preserve"> = </w:t>
            </w:r>
            <w:del w:id="359" w:author="Huawei" w:date="2023-04-13T14:24:00Z">
              <w:r w:rsidRPr="00AD479F" w:rsidDel="006D31FD">
                <w:rPr>
                  <w:szCs w:val="18"/>
                </w:rPr>
                <w:delText>51</w:delText>
              </w:r>
            </w:del>
            <w:ins w:id="360" w:author="Huawei" w:date="2023-04-13T14:24:00Z">
              <w:r w:rsidR="006D31FD">
                <w:rPr>
                  <w:szCs w:val="18"/>
                </w:rPr>
                <w:t>25</w:t>
              </w:r>
            </w:ins>
          </w:p>
        </w:tc>
      </w:tr>
      <w:tr w:rsidR="00F22D11" w:rsidRPr="00AD479F" w14:paraId="25FACE8B" w14:textId="77777777" w:rsidTr="00F22D11">
        <w:trPr>
          <w:jc w:val="center"/>
        </w:trPr>
        <w:tc>
          <w:tcPr>
            <w:tcW w:w="2547" w:type="dxa"/>
            <w:vMerge w:val="restart"/>
            <w:tcBorders>
              <w:left w:val="single" w:sz="4" w:space="0" w:color="auto"/>
              <w:right w:val="single" w:sz="4" w:space="0" w:color="auto"/>
            </w:tcBorders>
            <w:shd w:val="clear" w:color="auto" w:fill="auto"/>
          </w:tcPr>
          <w:p w14:paraId="7AEBA31E" w14:textId="77777777" w:rsidR="00F22D11" w:rsidRPr="00AD479F" w:rsidRDefault="00F22D11" w:rsidP="00F22D11">
            <w:pPr>
              <w:pStyle w:val="TAL"/>
            </w:pPr>
            <w:r w:rsidRPr="00AD479F">
              <w:t>TRS configuration</w:t>
            </w:r>
          </w:p>
        </w:tc>
        <w:tc>
          <w:tcPr>
            <w:tcW w:w="1258" w:type="dxa"/>
            <w:tcBorders>
              <w:left w:val="single" w:sz="4" w:space="0" w:color="auto"/>
              <w:bottom w:val="single" w:sz="4" w:space="0" w:color="auto"/>
              <w:right w:val="single" w:sz="4" w:space="0" w:color="auto"/>
            </w:tcBorders>
          </w:tcPr>
          <w:p w14:paraId="3CDDB9FF"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left w:val="single" w:sz="4" w:space="0" w:color="auto"/>
              <w:right w:val="single" w:sz="4" w:space="0" w:color="auto"/>
            </w:tcBorders>
          </w:tcPr>
          <w:p w14:paraId="21354E78"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15101B7A" w14:textId="77777777" w:rsidR="00F22D11" w:rsidRPr="00AD479F" w:rsidRDefault="00F22D11" w:rsidP="00F22D11">
            <w:pPr>
              <w:pStyle w:val="TAC"/>
              <w:rPr>
                <w:szCs w:val="18"/>
              </w:rPr>
            </w:pPr>
            <w:r w:rsidRPr="00AD479F">
              <w:rPr>
                <w:lang w:eastAsia="zh-CN"/>
              </w:rPr>
              <w:t>TRS.1.1 FDD</w:t>
            </w:r>
          </w:p>
        </w:tc>
      </w:tr>
      <w:tr w:rsidR="00F22D11" w:rsidRPr="00AD479F" w14:paraId="7A18952F" w14:textId="77777777" w:rsidTr="00F22D11">
        <w:trPr>
          <w:jc w:val="center"/>
        </w:trPr>
        <w:tc>
          <w:tcPr>
            <w:tcW w:w="2547" w:type="dxa"/>
            <w:vMerge/>
            <w:tcBorders>
              <w:left w:val="single" w:sz="4" w:space="0" w:color="auto"/>
              <w:right w:val="single" w:sz="4" w:space="0" w:color="auto"/>
            </w:tcBorders>
            <w:shd w:val="clear" w:color="auto" w:fill="auto"/>
          </w:tcPr>
          <w:p w14:paraId="21D27F51"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236B1195"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tcPr>
          <w:p w14:paraId="5D8E3BB9"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49603B2" w14:textId="77777777" w:rsidR="00F22D11" w:rsidRPr="00AD479F" w:rsidRDefault="00F22D11" w:rsidP="00F22D11">
            <w:pPr>
              <w:pStyle w:val="TAC"/>
              <w:rPr>
                <w:szCs w:val="18"/>
              </w:rPr>
            </w:pPr>
            <w:r w:rsidRPr="00AD479F">
              <w:rPr>
                <w:lang w:eastAsia="zh-CN"/>
              </w:rPr>
              <w:t>TRS.1.1 TDD</w:t>
            </w:r>
          </w:p>
        </w:tc>
      </w:tr>
      <w:tr w:rsidR="00F22D11" w:rsidRPr="00AD479F" w14:paraId="6773CF04"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1C201DE5"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17278A60"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tcPr>
          <w:p w14:paraId="62F4307B"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4CF4D3F2" w14:textId="77777777" w:rsidR="00F22D11" w:rsidRPr="00AD479F" w:rsidRDefault="00F22D11" w:rsidP="00F22D11">
            <w:pPr>
              <w:pStyle w:val="TAC"/>
              <w:rPr>
                <w:szCs w:val="18"/>
              </w:rPr>
            </w:pPr>
            <w:r w:rsidRPr="00AD479F">
              <w:rPr>
                <w:lang w:eastAsia="zh-CN"/>
              </w:rPr>
              <w:t>TRS.1.2 TDD</w:t>
            </w:r>
          </w:p>
        </w:tc>
      </w:tr>
      <w:tr w:rsidR="00F22D11" w:rsidRPr="00AD479F" w14:paraId="46B4D8D1" w14:textId="77777777" w:rsidTr="00F22D11">
        <w:trPr>
          <w:jc w:val="center"/>
        </w:trPr>
        <w:tc>
          <w:tcPr>
            <w:tcW w:w="3805" w:type="dxa"/>
            <w:gridSpan w:val="2"/>
            <w:tcBorders>
              <w:left w:val="single" w:sz="4" w:space="0" w:color="auto"/>
              <w:bottom w:val="single" w:sz="4" w:space="0" w:color="auto"/>
              <w:right w:val="single" w:sz="4" w:space="0" w:color="auto"/>
            </w:tcBorders>
          </w:tcPr>
          <w:p w14:paraId="60D9C011" w14:textId="77777777" w:rsidR="00F22D11" w:rsidRPr="00AD479F" w:rsidRDefault="00F22D11" w:rsidP="00F22D11">
            <w:pPr>
              <w:pStyle w:val="TAL"/>
            </w:pPr>
            <w:r w:rsidRPr="00AD479F">
              <w:t>DRX Cycle</w:t>
            </w:r>
          </w:p>
        </w:tc>
        <w:tc>
          <w:tcPr>
            <w:tcW w:w="1134" w:type="dxa"/>
            <w:tcBorders>
              <w:left w:val="single" w:sz="4" w:space="0" w:color="auto"/>
              <w:bottom w:val="single" w:sz="4" w:space="0" w:color="auto"/>
              <w:right w:val="single" w:sz="4" w:space="0" w:color="auto"/>
            </w:tcBorders>
          </w:tcPr>
          <w:p w14:paraId="1CAA306F" w14:textId="77777777" w:rsidR="00F22D11" w:rsidRPr="00AD479F" w:rsidRDefault="00F22D11" w:rsidP="00F22D11">
            <w:pPr>
              <w:pStyle w:val="TAC"/>
            </w:pPr>
            <w:r w:rsidRPr="00AD479F">
              <w:t>ms</w:t>
            </w:r>
          </w:p>
        </w:tc>
        <w:tc>
          <w:tcPr>
            <w:tcW w:w="4655" w:type="dxa"/>
            <w:gridSpan w:val="7"/>
            <w:tcBorders>
              <w:left w:val="single" w:sz="4" w:space="0" w:color="auto"/>
              <w:bottom w:val="single" w:sz="4" w:space="0" w:color="auto"/>
              <w:right w:val="single" w:sz="4" w:space="0" w:color="auto"/>
            </w:tcBorders>
          </w:tcPr>
          <w:p w14:paraId="4810C726" w14:textId="77777777" w:rsidR="00F22D11" w:rsidRPr="00AD479F" w:rsidRDefault="00F22D11" w:rsidP="00F22D11">
            <w:pPr>
              <w:pStyle w:val="TAC"/>
            </w:pPr>
            <w:r w:rsidRPr="00AD479F">
              <w:t>Not Applicable</w:t>
            </w:r>
          </w:p>
        </w:tc>
      </w:tr>
      <w:tr w:rsidR="00F22D11" w:rsidRPr="00AD479F" w14:paraId="1D236C0C"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22EEA5DD" w14:textId="77777777" w:rsidR="00F22D11" w:rsidRPr="00AD479F" w:rsidRDefault="00F22D11" w:rsidP="00F22D11">
            <w:pPr>
              <w:pStyle w:val="TAL"/>
            </w:pPr>
            <w:r w:rsidRPr="00AD479F">
              <w:t xml:space="preserve">PDSCH Reference measurement channel </w:t>
            </w:r>
          </w:p>
        </w:tc>
        <w:tc>
          <w:tcPr>
            <w:tcW w:w="1258" w:type="dxa"/>
            <w:tcBorders>
              <w:top w:val="single" w:sz="4" w:space="0" w:color="auto"/>
              <w:left w:val="single" w:sz="4" w:space="0" w:color="auto"/>
              <w:right w:val="single" w:sz="4" w:space="0" w:color="auto"/>
            </w:tcBorders>
          </w:tcPr>
          <w:p w14:paraId="385DE441"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050A6AB5" w14:textId="77777777" w:rsidR="00F22D11" w:rsidRPr="00AD479F" w:rsidRDefault="00F22D11" w:rsidP="00F22D11">
            <w:pPr>
              <w:pStyle w:val="TAC"/>
            </w:pPr>
          </w:p>
        </w:tc>
        <w:tc>
          <w:tcPr>
            <w:tcW w:w="4655" w:type="dxa"/>
            <w:gridSpan w:val="7"/>
            <w:tcBorders>
              <w:top w:val="single" w:sz="4" w:space="0" w:color="auto"/>
              <w:left w:val="single" w:sz="4" w:space="0" w:color="auto"/>
              <w:right w:val="single" w:sz="4" w:space="0" w:color="auto"/>
            </w:tcBorders>
            <w:hideMark/>
          </w:tcPr>
          <w:p w14:paraId="7BAC541A" w14:textId="77777777" w:rsidR="00F22D11" w:rsidRPr="00AD479F" w:rsidRDefault="00F22D11" w:rsidP="00F22D11">
            <w:pPr>
              <w:pStyle w:val="TAC"/>
              <w:rPr>
                <w:szCs w:val="18"/>
              </w:rPr>
            </w:pPr>
            <w:r w:rsidRPr="00AD479F">
              <w:rPr>
                <w:szCs w:val="18"/>
              </w:rPr>
              <w:t>SR.1.1 FDD</w:t>
            </w:r>
          </w:p>
        </w:tc>
      </w:tr>
      <w:tr w:rsidR="00F22D11" w:rsidRPr="00AD479F" w14:paraId="3D84B3D7" w14:textId="77777777" w:rsidTr="00F22D11">
        <w:trPr>
          <w:jc w:val="center"/>
        </w:trPr>
        <w:tc>
          <w:tcPr>
            <w:tcW w:w="2547" w:type="dxa"/>
            <w:vMerge/>
            <w:tcBorders>
              <w:left w:val="single" w:sz="4" w:space="0" w:color="auto"/>
              <w:right w:val="single" w:sz="4" w:space="0" w:color="auto"/>
            </w:tcBorders>
            <w:shd w:val="clear" w:color="auto" w:fill="auto"/>
          </w:tcPr>
          <w:p w14:paraId="72F4D2E9" w14:textId="77777777" w:rsidR="00F22D11" w:rsidRPr="00AD479F" w:rsidRDefault="00F22D11" w:rsidP="00F22D11">
            <w:pPr>
              <w:pStyle w:val="TAL"/>
            </w:pPr>
          </w:p>
        </w:tc>
        <w:tc>
          <w:tcPr>
            <w:tcW w:w="1258" w:type="dxa"/>
            <w:tcBorders>
              <w:left w:val="single" w:sz="4" w:space="0" w:color="auto"/>
              <w:right w:val="single" w:sz="4" w:space="0" w:color="auto"/>
            </w:tcBorders>
          </w:tcPr>
          <w:p w14:paraId="354C2A95" w14:textId="77777777" w:rsidR="00F22D11" w:rsidRPr="00AD479F" w:rsidRDefault="00F22D11" w:rsidP="00F22D11">
            <w:pPr>
              <w:pStyle w:val="TAL"/>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460A6C5F" w14:textId="77777777" w:rsidR="00F22D11" w:rsidRPr="00AD479F" w:rsidRDefault="00F22D11" w:rsidP="00F22D11">
            <w:pPr>
              <w:pStyle w:val="TAC"/>
            </w:pPr>
          </w:p>
        </w:tc>
        <w:tc>
          <w:tcPr>
            <w:tcW w:w="4655" w:type="dxa"/>
            <w:gridSpan w:val="7"/>
            <w:tcBorders>
              <w:left w:val="single" w:sz="4" w:space="0" w:color="auto"/>
              <w:right w:val="single" w:sz="4" w:space="0" w:color="auto"/>
            </w:tcBorders>
          </w:tcPr>
          <w:p w14:paraId="18EC54FA" w14:textId="77777777" w:rsidR="00F22D11" w:rsidRPr="00AD479F" w:rsidRDefault="00F22D11" w:rsidP="00F22D11">
            <w:pPr>
              <w:pStyle w:val="TAC"/>
              <w:rPr>
                <w:szCs w:val="18"/>
              </w:rPr>
            </w:pPr>
            <w:r w:rsidRPr="00AD479F">
              <w:rPr>
                <w:szCs w:val="18"/>
              </w:rPr>
              <w:t>SR.1.1 TDD</w:t>
            </w:r>
          </w:p>
        </w:tc>
      </w:tr>
      <w:tr w:rsidR="00F22D11" w:rsidRPr="00AD479F" w14:paraId="726E382E"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26F421B7" w14:textId="77777777" w:rsidR="00F22D11" w:rsidRPr="00AD479F" w:rsidRDefault="00F22D11" w:rsidP="00F22D11">
            <w:pPr>
              <w:pStyle w:val="TAL"/>
            </w:pPr>
          </w:p>
        </w:tc>
        <w:tc>
          <w:tcPr>
            <w:tcW w:w="1258" w:type="dxa"/>
            <w:tcBorders>
              <w:left w:val="single" w:sz="4" w:space="0" w:color="auto"/>
              <w:bottom w:val="single" w:sz="4" w:space="0" w:color="auto"/>
              <w:right w:val="single" w:sz="4" w:space="0" w:color="auto"/>
            </w:tcBorders>
          </w:tcPr>
          <w:p w14:paraId="7EBE1E74" w14:textId="77777777" w:rsidR="00F22D11" w:rsidRPr="00AD479F" w:rsidRDefault="00F22D11" w:rsidP="00F22D11">
            <w:pPr>
              <w:pStyle w:val="TAL"/>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5EA33216" w14:textId="77777777" w:rsidR="00F22D11" w:rsidRPr="00AD479F" w:rsidRDefault="00F22D11" w:rsidP="00F22D11">
            <w:pPr>
              <w:pStyle w:val="TAC"/>
            </w:pPr>
          </w:p>
        </w:tc>
        <w:tc>
          <w:tcPr>
            <w:tcW w:w="4655" w:type="dxa"/>
            <w:gridSpan w:val="7"/>
            <w:tcBorders>
              <w:left w:val="single" w:sz="4" w:space="0" w:color="auto"/>
              <w:bottom w:val="single" w:sz="4" w:space="0" w:color="auto"/>
              <w:right w:val="single" w:sz="4" w:space="0" w:color="auto"/>
            </w:tcBorders>
          </w:tcPr>
          <w:p w14:paraId="35C57034" w14:textId="77777777" w:rsidR="00F22D11" w:rsidRPr="00AD479F" w:rsidRDefault="00F22D11" w:rsidP="00F22D11">
            <w:pPr>
              <w:pStyle w:val="TAC"/>
              <w:rPr>
                <w:szCs w:val="18"/>
              </w:rPr>
            </w:pPr>
            <w:r w:rsidRPr="00AD479F">
              <w:rPr>
                <w:szCs w:val="18"/>
              </w:rPr>
              <w:t>SR.2.1 TDD</w:t>
            </w:r>
          </w:p>
        </w:tc>
      </w:tr>
      <w:tr w:rsidR="00F22D11" w:rsidRPr="00AD479F" w14:paraId="28EE770D"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96E2CE2" w14:textId="77777777" w:rsidR="00F22D11" w:rsidRPr="00AD479F" w:rsidRDefault="00F22D11" w:rsidP="00F22D11">
            <w:pPr>
              <w:pStyle w:val="TAL"/>
            </w:pPr>
            <w:r w:rsidRPr="00AD479F">
              <w:rPr>
                <w:rFonts w:cs="v5.0.0"/>
              </w:rPr>
              <w:t>CORESET Reference Channel</w:t>
            </w:r>
          </w:p>
        </w:tc>
        <w:tc>
          <w:tcPr>
            <w:tcW w:w="1258" w:type="dxa"/>
            <w:tcBorders>
              <w:top w:val="single" w:sz="4" w:space="0" w:color="auto"/>
              <w:left w:val="single" w:sz="4" w:space="0" w:color="auto"/>
              <w:right w:val="single" w:sz="4" w:space="0" w:color="auto"/>
            </w:tcBorders>
          </w:tcPr>
          <w:p w14:paraId="62BC8A6E" w14:textId="77777777" w:rsidR="00F22D11" w:rsidRPr="00AD479F" w:rsidRDefault="00F22D11" w:rsidP="00F22D11">
            <w:pPr>
              <w:pStyle w:val="TAL"/>
            </w:pPr>
            <w:r w:rsidRPr="00AD479F">
              <w:t>Config</w:t>
            </w:r>
            <w:r w:rsidRPr="00AD479F">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76177DDE"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E449AAA" w14:textId="77777777" w:rsidR="00F22D11" w:rsidRPr="00AD479F" w:rsidRDefault="00F22D11" w:rsidP="00F22D11">
            <w:pPr>
              <w:pStyle w:val="TAC"/>
              <w:rPr>
                <w:szCs w:val="18"/>
              </w:rPr>
            </w:pPr>
            <w:r w:rsidRPr="00AD479F">
              <w:rPr>
                <w:szCs w:val="18"/>
              </w:rPr>
              <w:t>CR.1.1 FDD</w:t>
            </w:r>
          </w:p>
        </w:tc>
      </w:tr>
      <w:tr w:rsidR="00F22D11" w:rsidRPr="00AD479F" w14:paraId="12521546" w14:textId="77777777" w:rsidTr="00F22D11">
        <w:trPr>
          <w:jc w:val="center"/>
        </w:trPr>
        <w:tc>
          <w:tcPr>
            <w:tcW w:w="2547" w:type="dxa"/>
            <w:vMerge/>
            <w:tcBorders>
              <w:left w:val="single" w:sz="4" w:space="0" w:color="auto"/>
              <w:right w:val="single" w:sz="4" w:space="0" w:color="auto"/>
            </w:tcBorders>
            <w:shd w:val="clear" w:color="auto" w:fill="auto"/>
          </w:tcPr>
          <w:p w14:paraId="5F59FAF9" w14:textId="77777777" w:rsidR="00F22D11" w:rsidRPr="00AD479F" w:rsidRDefault="00F22D11" w:rsidP="00F22D11">
            <w:pPr>
              <w:pStyle w:val="TAL"/>
              <w:rPr>
                <w:rFonts w:cs="v5.0.0"/>
              </w:rPr>
            </w:pPr>
          </w:p>
        </w:tc>
        <w:tc>
          <w:tcPr>
            <w:tcW w:w="1258" w:type="dxa"/>
            <w:tcBorders>
              <w:left w:val="single" w:sz="4" w:space="0" w:color="auto"/>
              <w:right w:val="single" w:sz="4" w:space="0" w:color="auto"/>
            </w:tcBorders>
          </w:tcPr>
          <w:p w14:paraId="19FE06B7" w14:textId="77777777" w:rsidR="00F22D11" w:rsidRPr="00AD479F" w:rsidRDefault="00F22D11" w:rsidP="00F22D11">
            <w:pPr>
              <w:pStyle w:val="TAL"/>
              <w:rPr>
                <w:rFonts w:cs="v5.0.0"/>
              </w:rPr>
            </w:pPr>
            <w:r w:rsidRPr="00AD479F">
              <w:t>Config</w:t>
            </w:r>
            <w:r w:rsidRPr="00AD479F">
              <w:rPr>
                <w:szCs w:val="18"/>
              </w:rPr>
              <w:t xml:space="preserve"> 2</w:t>
            </w:r>
          </w:p>
        </w:tc>
        <w:tc>
          <w:tcPr>
            <w:tcW w:w="1134" w:type="dxa"/>
            <w:vMerge/>
            <w:tcBorders>
              <w:left w:val="single" w:sz="4" w:space="0" w:color="auto"/>
              <w:right w:val="single" w:sz="4" w:space="0" w:color="auto"/>
            </w:tcBorders>
            <w:shd w:val="clear" w:color="auto" w:fill="auto"/>
          </w:tcPr>
          <w:p w14:paraId="41544F4E"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A733F59" w14:textId="77777777" w:rsidR="00F22D11" w:rsidRPr="00AD479F" w:rsidRDefault="00F22D11" w:rsidP="00F22D11">
            <w:pPr>
              <w:pStyle w:val="TAC"/>
              <w:rPr>
                <w:szCs w:val="18"/>
              </w:rPr>
            </w:pPr>
            <w:r w:rsidRPr="00AD479F">
              <w:rPr>
                <w:szCs w:val="18"/>
              </w:rPr>
              <w:t>CR.1.1 TDD</w:t>
            </w:r>
          </w:p>
        </w:tc>
      </w:tr>
      <w:tr w:rsidR="00F22D11" w:rsidRPr="00AD479F" w14:paraId="26C9C003"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7206CD08" w14:textId="77777777" w:rsidR="00F22D11" w:rsidRPr="00AD479F"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
          <w:p w14:paraId="09F4AB5D" w14:textId="77777777" w:rsidR="00F22D11" w:rsidRPr="00AD479F" w:rsidRDefault="00F22D11" w:rsidP="00F22D11">
            <w:pPr>
              <w:pStyle w:val="TAL"/>
              <w:rPr>
                <w:rFonts w:cs="v5.0.0"/>
              </w:rPr>
            </w:pPr>
            <w:r w:rsidRPr="00AD479F">
              <w:t>Config</w:t>
            </w:r>
            <w:r w:rsidRPr="00AD479F">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0A5EC137"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02717D2" w14:textId="77777777" w:rsidR="00F22D11" w:rsidRPr="00AD479F" w:rsidRDefault="00F22D11" w:rsidP="00F22D11">
            <w:pPr>
              <w:pStyle w:val="TAC"/>
              <w:rPr>
                <w:szCs w:val="18"/>
              </w:rPr>
            </w:pPr>
            <w:r w:rsidRPr="00AD479F">
              <w:rPr>
                <w:szCs w:val="18"/>
              </w:rPr>
              <w:t>CR. 2.1 TDD</w:t>
            </w:r>
          </w:p>
        </w:tc>
      </w:tr>
      <w:tr w:rsidR="00F22D11" w:rsidRPr="00AD479F" w14:paraId="45E33ED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D7FC26" w14:textId="77777777" w:rsidR="00F22D11" w:rsidRPr="00AD479F" w:rsidRDefault="00F22D11" w:rsidP="00F22D11">
            <w:pPr>
              <w:pStyle w:val="TAL"/>
            </w:pPr>
            <w:r w:rsidRPr="00AD479F">
              <w:t>OCNG Patterns</w:t>
            </w:r>
          </w:p>
        </w:tc>
        <w:tc>
          <w:tcPr>
            <w:tcW w:w="1134" w:type="dxa"/>
            <w:tcBorders>
              <w:top w:val="single" w:sz="4" w:space="0" w:color="auto"/>
              <w:left w:val="single" w:sz="4" w:space="0" w:color="auto"/>
              <w:bottom w:val="single" w:sz="4" w:space="0" w:color="auto"/>
              <w:right w:val="single" w:sz="4" w:space="0" w:color="auto"/>
            </w:tcBorders>
          </w:tcPr>
          <w:p w14:paraId="0CF0F51B"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F7C23C" w14:textId="77777777" w:rsidR="00F22D11" w:rsidRPr="00AD479F" w:rsidRDefault="00F22D11" w:rsidP="00F22D11">
            <w:pPr>
              <w:pStyle w:val="TAC"/>
            </w:pPr>
            <w:r w:rsidRPr="00AD479F">
              <w:rPr>
                <w:snapToGrid w:val="0"/>
              </w:rPr>
              <w:t>OP.1</w:t>
            </w:r>
          </w:p>
        </w:tc>
      </w:tr>
      <w:tr w:rsidR="00F22D11" w:rsidRPr="00AD479F" w14:paraId="72EF602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9EE2C59" w14:textId="77777777" w:rsidR="00F22D11" w:rsidRPr="00AD479F" w:rsidRDefault="00F22D11" w:rsidP="00F22D11">
            <w:pPr>
              <w:pStyle w:val="TAL"/>
            </w:pPr>
            <w:r w:rsidRPr="00AD479F">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1282A4D"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CEB88E3" w14:textId="77777777" w:rsidR="00F22D11" w:rsidRPr="00AD479F" w:rsidRDefault="00F22D11" w:rsidP="00F22D11">
            <w:pPr>
              <w:pStyle w:val="TAC"/>
              <w:rPr>
                <w:snapToGrid w:val="0"/>
              </w:rPr>
            </w:pPr>
            <w:r w:rsidRPr="00AD479F">
              <w:t>SMTC.1</w:t>
            </w:r>
          </w:p>
        </w:tc>
      </w:tr>
      <w:tr w:rsidR="00F22D11" w:rsidRPr="00AD479F" w14:paraId="54A6FDC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448AEED" w14:textId="77777777" w:rsidR="00F22D11" w:rsidRPr="00AD479F" w:rsidRDefault="00F22D11" w:rsidP="00F22D11">
            <w:pPr>
              <w:pStyle w:val="TAL"/>
            </w:pPr>
            <w:r w:rsidRPr="00AD479F">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536BB68D" w14:textId="77777777" w:rsidR="00F22D11" w:rsidRPr="00AD479F" w:rsidRDefault="00F22D11" w:rsidP="00F22D1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647341C" w14:textId="77777777" w:rsidR="00F22D11" w:rsidRPr="00AD479F" w:rsidRDefault="00F22D11" w:rsidP="00F22D11">
            <w:pPr>
              <w:pStyle w:val="TAC"/>
              <w:rPr>
                <w:snapToGrid w:val="0"/>
              </w:rPr>
            </w:pPr>
            <w:r w:rsidRPr="00AD479F">
              <w:t>SMTC.2 RedCap</w:t>
            </w:r>
          </w:p>
        </w:tc>
      </w:tr>
      <w:tr w:rsidR="00F22D11" w:rsidRPr="00AD479F" w:rsidDel="006D31FD" w14:paraId="42B47291" w14:textId="12D7CFDE" w:rsidTr="00F22D11">
        <w:trPr>
          <w:jc w:val="center"/>
          <w:del w:id="361" w:author="Huawei" w:date="2023-04-13T14:26:00Z"/>
        </w:trPr>
        <w:tc>
          <w:tcPr>
            <w:tcW w:w="2547" w:type="dxa"/>
            <w:tcBorders>
              <w:top w:val="single" w:sz="4" w:space="0" w:color="auto"/>
              <w:left w:val="single" w:sz="4" w:space="0" w:color="auto"/>
              <w:right w:val="single" w:sz="4" w:space="0" w:color="auto"/>
            </w:tcBorders>
          </w:tcPr>
          <w:p w14:paraId="25635CF8" w14:textId="4DA94821" w:rsidR="00F22D11" w:rsidRPr="00AD479F" w:rsidDel="006D31FD" w:rsidRDefault="00F22D11" w:rsidP="00F22D11">
            <w:pPr>
              <w:pStyle w:val="TAL"/>
              <w:rPr>
                <w:del w:id="362" w:author="Huawei" w:date="2023-04-13T14:26:00Z"/>
                <w:noProof/>
              </w:rPr>
            </w:pPr>
            <w:del w:id="363" w:author="Huawei" w:date="2023-04-13T14:26:00Z">
              <w:r w:rsidRPr="00AD479F" w:rsidDel="006D31FD">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FF2521C" w14:textId="7240F925" w:rsidR="00F22D11" w:rsidRPr="00AD479F" w:rsidDel="006D31FD" w:rsidRDefault="00F22D11" w:rsidP="00F22D11">
            <w:pPr>
              <w:pStyle w:val="TAL"/>
              <w:rPr>
                <w:del w:id="364" w:author="Huawei" w:date="2023-04-13T14:26:00Z"/>
              </w:rPr>
            </w:pPr>
            <w:del w:id="365" w:author="Huawei" w:date="2023-04-13T14:26:00Z">
              <w:r w:rsidRPr="00AD479F"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E44E8F8" w14:textId="41A2F481" w:rsidR="00F22D11" w:rsidRPr="00AD479F" w:rsidDel="006D31FD" w:rsidRDefault="00F22D11" w:rsidP="00F22D11">
            <w:pPr>
              <w:pStyle w:val="TAL"/>
              <w:rPr>
                <w:del w:id="366"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74AA420A" w14:textId="21D8BD03" w:rsidR="00F22D11" w:rsidRPr="00AD479F" w:rsidDel="006D31FD" w:rsidRDefault="00F22D11" w:rsidP="00F22D11">
            <w:pPr>
              <w:pStyle w:val="TAC"/>
              <w:rPr>
                <w:del w:id="367" w:author="Huawei" w:date="2023-04-13T14:26:00Z"/>
              </w:rPr>
            </w:pPr>
            <w:del w:id="368" w:author="Huawei" w:date="2023-04-13T14:26:00Z">
              <w:r w:rsidRPr="00AD479F" w:rsidDel="006D31FD">
                <w:rPr>
                  <w:noProof/>
                </w:rPr>
                <w:delText>SSB.1 FR1</w:delText>
              </w:r>
            </w:del>
          </w:p>
        </w:tc>
      </w:tr>
      <w:tr w:rsidR="00F22D11" w:rsidRPr="00AD479F" w:rsidDel="006D31FD" w14:paraId="6BE03CEF" w14:textId="2D806E3A" w:rsidTr="00F22D11">
        <w:trPr>
          <w:jc w:val="center"/>
          <w:del w:id="369" w:author="Huawei" w:date="2023-04-13T14:26:00Z"/>
        </w:trPr>
        <w:tc>
          <w:tcPr>
            <w:tcW w:w="2547" w:type="dxa"/>
            <w:tcBorders>
              <w:left w:val="single" w:sz="4" w:space="0" w:color="auto"/>
              <w:bottom w:val="single" w:sz="4" w:space="0" w:color="auto"/>
              <w:right w:val="single" w:sz="4" w:space="0" w:color="auto"/>
            </w:tcBorders>
          </w:tcPr>
          <w:p w14:paraId="1F9C051C" w14:textId="7C4E3ED4" w:rsidR="00F22D11" w:rsidRPr="00AD479F" w:rsidDel="006D31FD" w:rsidRDefault="00F22D11" w:rsidP="00F22D11">
            <w:pPr>
              <w:pStyle w:val="TAL"/>
              <w:rPr>
                <w:del w:id="370"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
          <w:p w14:paraId="3F7CD43F" w14:textId="60CD3A48" w:rsidR="00F22D11" w:rsidRPr="00AD479F" w:rsidDel="006D31FD" w:rsidRDefault="00F22D11" w:rsidP="00F22D11">
            <w:pPr>
              <w:pStyle w:val="TAL"/>
              <w:rPr>
                <w:del w:id="371" w:author="Huawei" w:date="2023-04-13T14:26:00Z"/>
              </w:rPr>
            </w:pPr>
            <w:del w:id="372" w:author="Huawei" w:date="2023-04-13T14:26:00Z">
              <w:r w:rsidRPr="00AD479F"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32E73CE5" w14:textId="3C41D252" w:rsidR="00F22D11" w:rsidRPr="00AD479F" w:rsidDel="006D31FD" w:rsidRDefault="00F22D11" w:rsidP="00F22D11">
            <w:pPr>
              <w:pStyle w:val="TAL"/>
              <w:rPr>
                <w:del w:id="373" w:author="Huawei" w:date="2023-04-13T14:26:00Z"/>
              </w:rPr>
            </w:pPr>
          </w:p>
        </w:tc>
        <w:tc>
          <w:tcPr>
            <w:tcW w:w="4655" w:type="dxa"/>
            <w:gridSpan w:val="7"/>
            <w:tcBorders>
              <w:top w:val="single" w:sz="4" w:space="0" w:color="auto"/>
              <w:left w:val="single" w:sz="4" w:space="0" w:color="auto"/>
              <w:bottom w:val="single" w:sz="4" w:space="0" w:color="auto"/>
              <w:right w:val="single" w:sz="4" w:space="0" w:color="auto"/>
            </w:tcBorders>
          </w:tcPr>
          <w:p w14:paraId="6C17E605" w14:textId="41030FC2" w:rsidR="00F22D11" w:rsidRPr="00AD479F" w:rsidDel="006D31FD" w:rsidRDefault="00F22D11" w:rsidP="00F22D11">
            <w:pPr>
              <w:pStyle w:val="TAC"/>
              <w:rPr>
                <w:del w:id="374" w:author="Huawei" w:date="2023-04-13T14:26:00Z"/>
              </w:rPr>
            </w:pPr>
            <w:del w:id="375" w:author="Huawei" w:date="2023-04-13T14:26:00Z">
              <w:r w:rsidRPr="00AD479F" w:rsidDel="006D31FD">
                <w:rPr>
                  <w:noProof/>
                </w:rPr>
                <w:delText>SSB.1 RedCap FR1</w:delText>
              </w:r>
            </w:del>
          </w:p>
        </w:tc>
      </w:tr>
      <w:tr w:rsidR="006D31FD" w:rsidRPr="00AD479F" w14:paraId="679A174D" w14:textId="702F28F6"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7" w:author="Huawei" w:date="2023-04-13T14:25:00Z"/>
          <w:trPrChange w:id="378" w:author="Huawei" w:date="2023-04-13T14:26:00Z">
            <w:trPr>
              <w:jc w:val="center"/>
            </w:trPr>
          </w:trPrChange>
        </w:trPr>
        <w:tc>
          <w:tcPr>
            <w:tcW w:w="2547" w:type="dxa"/>
            <w:vMerge w:val="restart"/>
            <w:tcBorders>
              <w:left w:val="single" w:sz="4" w:space="0" w:color="auto"/>
              <w:right w:val="single" w:sz="4" w:space="0" w:color="auto"/>
            </w:tcBorders>
            <w:tcPrChange w:id="379" w:author="Huawei" w:date="2023-04-13T14:26:00Z">
              <w:tcPr>
                <w:tcW w:w="2547" w:type="dxa"/>
                <w:vMerge w:val="restart"/>
                <w:tcBorders>
                  <w:left w:val="single" w:sz="4" w:space="0" w:color="auto"/>
                  <w:right w:val="single" w:sz="4" w:space="0" w:color="auto"/>
                </w:tcBorders>
              </w:tcPr>
            </w:tcPrChange>
          </w:tcPr>
          <w:p w14:paraId="105DD417" w14:textId="10DDF3BC" w:rsidR="006D31FD" w:rsidRPr="00AD479F" w:rsidRDefault="006D31FD" w:rsidP="006D31FD">
            <w:pPr>
              <w:pStyle w:val="TAL"/>
              <w:rPr>
                <w:ins w:id="380" w:author="Huawei" w:date="2023-04-13T14:25:00Z"/>
                <w:noProof/>
              </w:rPr>
            </w:pPr>
            <w:ins w:id="381" w:author="Huawei" w:date="2023-04-13T14:25:00Z">
              <w:r w:rsidRPr="00AD479F">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Change w:id="382"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A9E1F0A" w14:textId="42C8BDB9" w:rsidR="006D31FD" w:rsidRPr="00AD479F" w:rsidRDefault="006D31FD" w:rsidP="006D31FD">
            <w:pPr>
              <w:pStyle w:val="TAL"/>
              <w:rPr>
                <w:ins w:id="383" w:author="Huawei" w:date="2023-04-13T14:25:00Z"/>
              </w:rPr>
            </w:pPr>
            <w:ins w:id="384" w:author="Huawei" w:date="2023-04-13T14:26:00Z">
              <w:r w:rsidRPr="00AD479F">
                <w:t>Config 1,2,4</w:t>
              </w:r>
            </w:ins>
          </w:p>
        </w:tc>
        <w:tc>
          <w:tcPr>
            <w:tcW w:w="1134" w:type="dxa"/>
            <w:vMerge w:val="restart"/>
            <w:tcBorders>
              <w:top w:val="single" w:sz="4" w:space="0" w:color="auto"/>
              <w:left w:val="single" w:sz="4" w:space="0" w:color="auto"/>
              <w:right w:val="single" w:sz="4" w:space="0" w:color="auto"/>
            </w:tcBorders>
            <w:tcPrChange w:id="385" w:author="Huawei" w:date="2023-04-13T14:26:00Z">
              <w:tcPr>
                <w:tcW w:w="1134" w:type="dxa"/>
                <w:vMerge w:val="restart"/>
                <w:tcBorders>
                  <w:top w:val="single" w:sz="4" w:space="0" w:color="auto"/>
                  <w:left w:val="single" w:sz="4" w:space="0" w:color="auto"/>
                  <w:right w:val="single" w:sz="4" w:space="0" w:color="auto"/>
                </w:tcBorders>
              </w:tcPr>
            </w:tcPrChange>
          </w:tcPr>
          <w:p w14:paraId="1F19B4AD" w14:textId="77777777" w:rsidR="006D31FD" w:rsidRPr="00AD479F" w:rsidRDefault="006D31FD" w:rsidP="006D31FD">
            <w:pPr>
              <w:pStyle w:val="TAL"/>
              <w:rPr>
                <w:ins w:id="386"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387"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38351602" w14:textId="1AC8172A" w:rsidR="006D31FD" w:rsidRPr="00AD479F" w:rsidRDefault="006D31FD" w:rsidP="006D31FD">
            <w:pPr>
              <w:pStyle w:val="TAC"/>
              <w:rPr>
                <w:ins w:id="388" w:author="Huawei" w:date="2023-04-13T14:25:00Z"/>
                <w:noProof/>
              </w:rPr>
            </w:pPr>
            <w:ins w:id="389" w:author="Huawei" w:date="2023-04-13T14:26:00Z">
              <w:r w:rsidRPr="00AD479F">
                <w:rPr>
                  <w:noProof/>
                </w:rPr>
                <w:t>SSB.1 FR1</w:t>
              </w:r>
            </w:ins>
          </w:p>
        </w:tc>
        <w:tc>
          <w:tcPr>
            <w:tcW w:w="2328" w:type="dxa"/>
            <w:gridSpan w:val="4"/>
            <w:tcBorders>
              <w:top w:val="single" w:sz="4" w:space="0" w:color="auto"/>
              <w:left w:val="single" w:sz="4" w:space="0" w:color="auto"/>
              <w:bottom w:val="single" w:sz="4" w:space="0" w:color="auto"/>
              <w:right w:val="single" w:sz="4" w:space="0" w:color="auto"/>
            </w:tcBorders>
            <w:tcPrChange w:id="390"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5C436126" w14:textId="5DAECB74" w:rsidR="006D31FD" w:rsidRPr="00AD479F" w:rsidRDefault="006D31FD" w:rsidP="006D31FD">
            <w:pPr>
              <w:pStyle w:val="TAC"/>
              <w:rPr>
                <w:ins w:id="391" w:author="Huawei" w:date="2023-04-13T14:25:00Z"/>
                <w:noProof/>
                <w:lang w:eastAsia="zh-CN"/>
              </w:rPr>
            </w:pPr>
            <w:ins w:id="392" w:author="Huawei" w:date="2023-04-13T14:26:00Z">
              <w:r>
                <w:rPr>
                  <w:rFonts w:hint="eastAsia"/>
                  <w:noProof/>
                  <w:lang w:eastAsia="zh-CN"/>
                </w:rPr>
                <w:t>N</w:t>
              </w:r>
              <w:r>
                <w:rPr>
                  <w:noProof/>
                  <w:lang w:eastAsia="zh-CN"/>
                </w:rPr>
                <w:t>/A</w:t>
              </w:r>
            </w:ins>
          </w:p>
        </w:tc>
      </w:tr>
      <w:tr w:rsidR="006D31FD" w:rsidRPr="00AD479F" w14:paraId="545F75F0" w14:textId="3202C9B1"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Huawei" w:date="2023-04-13T14:2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4" w:author="Huawei" w:date="2023-04-13T14:25:00Z"/>
          <w:trPrChange w:id="395" w:author="Huawei" w:date="2023-04-13T14:26:00Z">
            <w:trPr>
              <w:jc w:val="center"/>
            </w:trPr>
          </w:trPrChange>
        </w:trPr>
        <w:tc>
          <w:tcPr>
            <w:tcW w:w="2547" w:type="dxa"/>
            <w:vMerge/>
            <w:tcBorders>
              <w:left w:val="single" w:sz="4" w:space="0" w:color="auto"/>
              <w:bottom w:val="single" w:sz="4" w:space="0" w:color="auto"/>
              <w:right w:val="single" w:sz="4" w:space="0" w:color="auto"/>
            </w:tcBorders>
            <w:tcPrChange w:id="396" w:author="Huawei" w:date="2023-04-13T14:26:00Z">
              <w:tcPr>
                <w:tcW w:w="2547" w:type="dxa"/>
                <w:vMerge/>
                <w:tcBorders>
                  <w:left w:val="single" w:sz="4" w:space="0" w:color="auto"/>
                  <w:bottom w:val="single" w:sz="4" w:space="0" w:color="auto"/>
                  <w:right w:val="single" w:sz="4" w:space="0" w:color="auto"/>
                </w:tcBorders>
              </w:tcPr>
            </w:tcPrChange>
          </w:tcPr>
          <w:p w14:paraId="16C408F5" w14:textId="77777777" w:rsidR="006D31FD" w:rsidRPr="00AD479F" w:rsidRDefault="006D31FD" w:rsidP="006D31FD">
            <w:pPr>
              <w:pStyle w:val="TAL"/>
              <w:rPr>
                <w:ins w:id="397" w:author="Huawei" w:date="2023-04-13T14:25:00Z"/>
                <w:noProof/>
              </w:rPr>
            </w:pPr>
          </w:p>
        </w:tc>
        <w:tc>
          <w:tcPr>
            <w:tcW w:w="1258" w:type="dxa"/>
            <w:tcBorders>
              <w:top w:val="single" w:sz="4" w:space="0" w:color="auto"/>
              <w:left w:val="single" w:sz="4" w:space="0" w:color="auto"/>
              <w:bottom w:val="single" w:sz="4" w:space="0" w:color="auto"/>
              <w:right w:val="single" w:sz="4" w:space="0" w:color="auto"/>
            </w:tcBorders>
            <w:tcPrChange w:id="398" w:author="Huawei" w:date="2023-04-13T14:26:00Z">
              <w:tcPr>
                <w:tcW w:w="1258" w:type="dxa"/>
                <w:tcBorders>
                  <w:top w:val="single" w:sz="4" w:space="0" w:color="auto"/>
                  <w:left w:val="single" w:sz="4" w:space="0" w:color="auto"/>
                  <w:bottom w:val="single" w:sz="4" w:space="0" w:color="auto"/>
                  <w:right w:val="single" w:sz="4" w:space="0" w:color="auto"/>
                </w:tcBorders>
              </w:tcPr>
            </w:tcPrChange>
          </w:tcPr>
          <w:p w14:paraId="79984ECE" w14:textId="2A232E56" w:rsidR="006D31FD" w:rsidRPr="00AD479F" w:rsidRDefault="006D31FD" w:rsidP="006D31FD">
            <w:pPr>
              <w:pStyle w:val="TAL"/>
              <w:rPr>
                <w:ins w:id="399" w:author="Huawei" w:date="2023-04-13T14:25:00Z"/>
              </w:rPr>
            </w:pPr>
            <w:ins w:id="400" w:author="Huawei" w:date="2023-04-13T14:26:00Z">
              <w:r w:rsidRPr="00AD479F">
                <w:t>Config 3</w:t>
              </w:r>
            </w:ins>
          </w:p>
        </w:tc>
        <w:tc>
          <w:tcPr>
            <w:tcW w:w="1134" w:type="dxa"/>
            <w:vMerge/>
            <w:tcBorders>
              <w:left w:val="single" w:sz="4" w:space="0" w:color="auto"/>
              <w:bottom w:val="single" w:sz="4" w:space="0" w:color="auto"/>
              <w:right w:val="single" w:sz="4" w:space="0" w:color="auto"/>
            </w:tcBorders>
            <w:tcPrChange w:id="401" w:author="Huawei" w:date="2023-04-13T14:26:00Z">
              <w:tcPr>
                <w:tcW w:w="1134" w:type="dxa"/>
                <w:vMerge/>
                <w:tcBorders>
                  <w:left w:val="single" w:sz="4" w:space="0" w:color="auto"/>
                  <w:bottom w:val="single" w:sz="4" w:space="0" w:color="auto"/>
                  <w:right w:val="single" w:sz="4" w:space="0" w:color="auto"/>
                </w:tcBorders>
              </w:tcPr>
            </w:tcPrChange>
          </w:tcPr>
          <w:p w14:paraId="631430B1" w14:textId="77777777" w:rsidR="006D31FD" w:rsidRPr="00AD479F" w:rsidRDefault="006D31FD" w:rsidP="006D31FD">
            <w:pPr>
              <w:pStyle w:val="TAL"/>
              <w:rPr>
                <w:ins w:id="402" w:author="Huawei" w:date="2023-04-13T14:25:00Z"/>
              </w:rPr>
            </w:pPr>
          </w:p>
        </w:tc>
        <w:tc>
          <w:tcPr>
            <w:tcW w:w="2327" w:type="dxa"/>
            <w:gridSpan w:val="3"/>
            <w:tcBorders>
              <w:top w:val="single" w:sz="4" w:space="0" w:color="auto"/>
              <w:left w:val="single" w:sz="4" w:space="0" w:color="auto"/>
              <w:bottom w:val="single" w:sz="4" w:space="0" w:color="auto"/>
              <w:right w:val="single" w:sz="4" w:space="0" w:color="auto"/>
            </w:tcBorders>
            <w:tcPrChange w:id="403" w:author="Huawei" w:date="2023-04-13T14:26:00Z">
              <w:tcPr>
                <w:tcW w:w="2375" w:type="dxa"/>
                <w:gridSpan w:val="5"/>
                <w:tcBorders>
                  <w:top w:val="single" w:sz="4" w:space="0" w:color="auto"/>
                  <w:left w:val="single" w:sz="4" w:space="0" w:color="auto"/>
                  <w:bottom w:val="single" w:sz="4" w:space="0" w:color="auto"/>
                  <w:right w:val="single" w:sz="4" w:space="0" w:color="auto"/>
                </w:tcBorders>
              </w:tcPr>
            </w:tcPrChange>
          </w:tcPr>
          <w:p w14:paraId="189CD9E2" w14:textId="092D54F1" w:rsidR="006D31FD" w:rsidRPr="00AD479F" w:rsidRDefault="006D31FD" w:rsidP="006D31FD">
            <w:pPr>
              <w:pStyle w:val="TAC"/>
              <w:rPr>
                <w:ins w:id="404" w:author="Huawei" w:date="2023-04-13T14:25:00Z"/>
                <w:noProof/>
              </w:rPr>
            </w:pPr>
            <w:ins w:id="405" w:author="Huawei" w:date="2023-04-13T14:26:00Z">
              <w:r w:rsidRPr="00AD479F">
                <w:rPr>
                  <w:noProof/>
                </w:rPr>
                <w:t>SSB.1 RedCap FR1</w:t>
              </w:r>
            </w:ins>
          </w:p>
        </w:tc>
        <w:tc>
          <w:tcPr>
            <w:tcW w:w="2328" w:type="dxa"/>
            <w:gridSpan w:val="4"/>
            <w:tcBorders>
              <w:top w:val="single" w:sz="4" w:space="0" w:color="auto"/>
              <w:left w:val="single" w:sz="4" w:space="0" w:color="auto"/>
              <w:bottom w:val="single" w:sz="4" w:space="0" w:color="auto"/>
              <w:right w:val="single" w:sz="4" w:space="0" w:color="auto"/>
            </w:tcBorders>
            <w:tcPrChange w:id="406" w:author="Huawei" w:date="2023-04-13T14:26:00Z">
              <w:tcPr>
                <w:tcW w:w="2280" w:type="dxa"/>
                <w:gridSpan w:val="4"/>
                <w:tcBorders>
                  <w:top w:val="single" w:sz="4" w:space="0" w:color="auto"/>
                  <w:left w:val="single" w:sz="4" w:space="0" w:color="auto"/>
                  <w:bottom w:val="single" w:sz="4" w:space="0" w:color="auto"/>
                  <w:right w:val="single" w:sz="4" w:space="0" w:color="auto"/>
                </w:tcBorders>
              </w:tcPr>
            </w:tcPrChange>
          </w:tcPr>
          <w:p w14:paraId="30004A64" w14:textId="66981E39" w:rsidR="006D31FD" w:rsidRPr="00AD479F" w:rsidRDefault="006D31FD" w:rsidP="006D31FD">
            <w:pPr>
              <w:pStyle w:val="TAC"/>
              <w:rPr>
                <w:ins w:id="407" w:author="Huawei" w:date="2023-04-13T14:25:00Z"/>
                <w:noProof/>
                <w:lang w:eastAsia="zh-CN"/>
              </w:rPr>
            </w:pPr>
            <w:ins w:id="408" w:author="Huawei" w:date="2023-04-13T14:26:00Z">
              <w:r>
                <w:rPr>
                  <w:rFonts w:hint="eastAsia"/>
                  <w:noProof/>
                  <w:lang w:eastAsia="zh-CN"/>
                </w:rPr>
                <w:t>N</w:t>
              </w:r>
              <w:r>
                <w:rPr>
                  <w:noProof/>
                  <w:lang w:eastAsia="zh-CN"/>
                </w:rPr>
                <w:t>/A</w:t>
              </w:r>
            </w:ins>
          </w:p>
        </w:tc>
      </w:tr>
      <w:tr w:rsidR="006D31FD" w:rsidRPr="00AD479F" w:rsidDel="006D31FD" w14:paraId="508F6C89" w14:textId="77824051" w:rsidTr="00F22D11">
        <w:trPr>
          <w:jc w:val="center"/>
          <w:del w:id="409" w:author="Huawei" w:date="2023-04-13T14:27:00Z"/>
        </w:trPr>
        <w:tc>
          <w:tcPr>
            <w:tcW w:w="2547" w:type="dxa"/>
            <w:tcBorders>
              <w:top w:val="single" w:sz="4" w:space="0" w:color="auto"/>
              <w:left w:val="single" w:sz="4" w:space="0" w:color="auto"/>
              <w:right w:val="single" w:sz="4" w:space="0" w:color="auto"/>
            </w:tcBorders>
          </w:tcPr>
          <w:p w14:paraId="148E850D" w14:textId="7E4A8903" w:rsidR="006D31FD" w:rsidRPr="00AD479F" w:rsidDel="006D31FD" w:rsidRDefault="006D31FD" w:rsidP="006D31FD">
            <w:pPr>
              <w:pStyle w:val="TAL"/>
              <w:rPr>
                <w:del w:id="410" w:author="Huawei" w:date="2023-04-13T14:27:00Z"/>
                <w:noProof/>
              </w:rPr>
            </w:pPr>
            <w:del w:id="411" w:author="Huawei" w:date="2023-04-13T14:27:00Z">
              <w:r w:rsidRPr="00AD479F" w:rsidDel="006D31FD">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A9310AD" w14:textId="0C7739B8" w:rsidR="006D31FD" w:rsidRPr="00AD479F" w:rsidDel="006D31FD" w:rsidRDefault="006D31FD" w:rsidP="006D31FD">
            <w:pPr>
              <w:pStyle w:val="TAL"/>
              <w:rPr>
                <w:del w:id="412" w:author="Huawei" w:date="2023-04-13T14:27:00Z"/>
              </w:rPr>
            </w:pPr>
            <w:del w:id="413" w:author="Huawei" w:date="2023-04-13T14:27:00Z">
              <w:r w:rsidRPr="00AD479F" w:rsidDel="006D31FD">
                <w:delText>Config 1,2,4</w:delText>
              </w:r>
            </w:del>
          </w:p>
        </w:tc>
        <w:tc>
          <w:tcPr>
            <w:tcW w:w="1134" w:type="dxa"/>
            <w:tcBorders>
              <w:top w:val="single" w:sz="4" w:space="0" w:color="auto"/>
              <w:left w:val="single" w:sz="4" w:space="0" w:color="auto"/>
              <w:bottom w:val="single" w:sz="4" w:space="0" w:color="auto"/>
              <w:right w:val="single" w:sz="4" w:space="0" w:color="auto"/>
            </w:tcBorders>
          </w:tcPr>
          <w:p w14:paraId="36F3853B" w14:textId="54EE049C" w:rsidR="006D31FD" w:rsidRPr="00AD479F" w:rsidDel="006D31FD" w:rsidRDefault="006D31FD" w:rsidP="006D31FD">
            <w:pPr>
              <w:pStyle w:val="TAL"/>
              <w:rPr>
                <w:del w:id="414"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374AEDBE" w14:textId="2FE4CC66" w:rsidR="006D31FD" w:rsidRPr="00AD479F" w:rsidDel="006D31FD" w:rsidRDefault="006D31FD" w:rsidP="006D31FD">
            <w:pPr>
              <w:pStyle w:val="TAC"/>
              <w:rPr>
                <w:del w:id="415" w:author="Huawei" w:date="2023-04-13T14:27:00Z"/>
              </w:rPr>
            </w:pPr>
            <w:del w:id="416" w:author="Huawei" w:date="2023-04-13T14:27:00Z">
              <w:r w:rsidRPr="00AD479F" w:rsidDel="006D31FD">
                <w:rPr>
                  <w:noProof/>
                  <w:lang w:val="sv-SE"/>
                </w:rPr>
                <w:delText xml:space="preserve">SSB.6 RedCap FR1 </w:delText>
              </w:r>
              <w:r w:rsidRPr="00AD479F" w:rsidDel="006D31FD">
                <w:rPr>
                  <w:noProof/>
                  <w:vertAlign w:val="superscript"/>
                  <w:lang w:val="sv-SE"/>
                </w:rPr>
                <w:delText>Note 4</w:delText>
              </w:r>
            </w:del>
          </w:p>
        </w:tc>
      </w:tr>
      <w:tr w:rsidR="006D31FD" w:rsidRPr="00AD479F" w:rsidDel="006D31FD" w14:paraId="3E2776C3" w14:textId="443C72CD" w:rsidTr="00F22D11">
        <w:trPr>
          <w:jc w:val="center"/>
          <w:del w:id="417" w:author="Huawei" w:date="2023-04-13T14:27:00Z"/>
        </w:trPr>
        <w:tc>
          <w:tcPr>
            <w:tcW w:w="2547" w:type="dxa"/>
            <w:tcBorders>
              <w:left w:val="single" w:sz="4" w:space="0" w:color="auto"/>
              <w:bottom w:val="single" w:sz="4" w:space="0" w:color="auto"/>
              <w:right w:val="single" w:sz="4" w:space="0" w:color="auto"/>
            </w:tcBorders>
          </w:tcPr>
          <w:p w14:paraId="2943ADCB" w14:textId="5AEA51E8" w:rsidR="006D31FD" w:rsidRPr="00AD479F" w:rsidDel="006D31FD" w:rsidRDefault="006D31FD" w:rsidP="006D31FD">
            <w:pPr>
              <w:pStyle w:val="TAL"/>
              <w:rPr>
                <w:del w:id="418" w:author="Huawei" w:date="2023-04-13T14:27:00Z"/>
                <w:noProof/>
              </w:rPr>
            </w:pPr>
          </w:p>
        </w:tc>
        <w:tc>
          <w:tcPr>
            <w:tcW w:w="1258" w:type="dxa"/>
            <w:tcBorders>
              <w:top w:val="single" w:sz="4" w:space="0" w:color="auto"/>
              <w:left w:val="single" w:sz="4" w:space="0" w:color="auto"/>
              <w:bottom w:val="single" w:sz="4" w:space="0" w:color="auto"/>
              <w:right w:val="single" w:sz="4" w:space="0" w:color="auto"/>
            </w:tcBorders>
          </w:tcPr>
          <w:p w14:paraId="246F1F69" w14:textId="6A5517DB" w:rsidR="006D31FD" w:rsidRPr="00AD479F" w:rsidDel="006D31FD" w:rsidRDefault="006D31FD" w:rsidP="006D31FD">
            <w:pPr>
              <w:pStyle w:val="TAL"/>
              <w:rPr>
                <w:del w:id="419" w:author="Huawei" w:date="2023-04-13T14:27:00Z"/>
              </w:rPr>
            </w:pPr>
            <w:del w:id="420" w:author="Huawei" w:date="2023-04-13T14:27:00Z">
              <w:r w:rsidRPr="00AD479F" w:rsidDel="006D31FD">
                <w:delText>Config 3</w:delText>
              </w:r>
            </w:del>
          </w:p>
        </w:tc>
        <w:tc>
          <w:tcPr>
            <w:tcW w:w="1134" w:type="dxa"/>
            <w:tcBorders>
              <w:top w:val="single" w:sz="4" w:space="0" w:color="auto"/>
              <w:left w:val="single" w:sz="4" w:space="0" w:color="auto"/>
              <w:bottom w:val="single" w:sz="4" w:space="0" w:color="auto"/>
              <w:right w:val="single" w:sz="4" w:space="0" w:color="auto"/>
            </w:tcBorders>
          </w:tcPr>
          <w:p w14:paraId="5614D0BE" w14:textId="5D811FF2" w:rsidR="006D31FD" w:rsidRPr="00AD479F" w:rsidDel="006D31FD" w:rsidRDefault="006D31FD" w:rsidP="006D31FD">
            <w:pPr>
              <w:pStyle w:val="TAL"/>
              <w:rPr>
                <w:del w:id="421" w:author="Huawei" w:date="2023-04-13T14:27:00Z"/>
              </w:rPr>
            </w:pPr>
          </w:p>
        </w:tc>
        <w:tc>
          <w:tcPr>
            <w:tcW w:w="4655" w:type="dxa"/>
            <w:gridSpan w:val="7"/>
            <w:tcBorders>
              <w:top w:val="single" w:sz="4" w:space="0" w:color="auto"/>
              <w:left w:val="single" w:sz="4" w:space="0" w:color="auto"/>
              <w:bottom w:val="single" w:sz="4" w:space="0" w:color="auto"/>
              <w:right w:val="single" w:sz="4" w:space="0" w:color="auto"/>
            </w:tcBorders>
          </w:tcPr>
          <w:p w14:paraId="7798DB71" w14:textId="696AE0BC" w:rsidR="006D31FD" w:rsidRPr="00AD479F" w:rsidDel="006D31FD" w:rsidRDefault="006D31FD" w:rsidP="006D31FD">
            <w:pPr>
              <w:pStyle w:val="TAC"/>
              <w:rPr>
                <w:del w:id="422" w:author="Huawei" w:date="2023-04-13T14:27:00Z"/>
              </w:rPr>
            </w:pPr>
            <w:del w:id="423" w:author="Huawei" w:date="2023-04-13T14:27:00Z">
              <w:r w:rsidRPr="00AD479F" w:rsidDel="006D31FD">
                <w:rPr>
                  <w:noProof/>
                  <w:lang w:val="sv-SE"/>
                </w:rPr>
                <w:delText xml:space="preserve">SSB.7 RedCap FR1 </w:delText>
              </w:r>
              <w:r w:rsidRPr="00AD479F" w:rsidDel="006D31FD">
                <w:rPr>
                  <w:noProof/>
                  <w:vertAlign w:val="superscript"/>
                  <w:lang w:val="sv-SE"/>
                </w:rPr>
                <w:delText>Note 4</w:delText>
              </w:r>
            </w:del>
          </w:p>
        </w:tc>
      </w:tr>
      <w:tr w:rsidR="006D31FD" w:rsidRPr="00AD479F" w14:paraId="33592036" w14:textId="29C2E495"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5" w:author="Huawei" w:date="2023-04-13T14:26:00Z"/>
          <w:trPrChange w:id="426" w:author="Huawei" w:date="2023-04-13T14:27:00Z">
            <w:trPr>
              <w:jc w:val="center"/>
            </w:trPr>
          </w:trPrChange>
        </w:trPr>
        <w:tc>
          <w:tcPr>
            <w:tcW w:w="2547" w:type="dxa"/>
            <w:vMerge w:val="restart"/>
            <w:tcBorders>
              <w:left w:val="single" w:sz="4" w:space="0" w:color="auto"/>
              <w:right w:val="single" w:sz="4" w:space="0" w:color="auto"/>
            </w:tcBorders>
            <w:tcPrChange w:id="427" w:author="Huawei" w:date="2023-04-13T14:27:00Z">
              <w:tcPr>
                <w:tcW w:w="2547" w:type="dxa"/>
                <w:vMerge w:val="restart"/>
                <w:tcBorders>
                  <w:left w:val="single" w:sz="4" w:space="0" w:color="auto"/>
                  <w:right w:val="single" w:sz="4" w:space="0" w:color="auto"/>
                </w:tcBorders>
              </w:tcPr>
            </w:tcPrChange>
          </w:tcPr>
          <w:p w14:paraId="27E8F175" w14:textId="12C19762" w:rsidR="006D31FD" w:rsidRPr="00AD479F" w:rsidRDefault="006D31FD" w:rsidP="006D31FD">
            <w:pPr>
              <w:pStyle w:val="TAL"/>
              <w:rPr>
                <w:ins w:id="428" w:author="Huawei" w:date="2023-04-13T14:26:00Z"/>
                <w:noProof/>
              </w:rPr>
            </w:pPr>
            <w:ins w:id="429" w:author="Huawei" w:date="2023-04-13T14:27:00Z">
              <w:r w:rsidRPr="00AD479F">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Change w:id="430"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2E83EC59" w14:textId="22556B04" w:rsidR="006D31FD" w:rsidRPr="00AD479F" w:rsidRDefault="006D31FD" w:rsidP="006D31FD">
            <w:pPr>
              <w:pStyle w:val="TAL"/>
              <w:rPr>
                <w:ins w:id="431" w:author="Huawei" w:date="2023-04-13T14:26:00Z"/>
              </w:rPr>
            </w:pPr>
            <w:ins w:id="432" w:author="Huawei" w:date="2023-04-13T14:27:00Z">
              <w:r w:rsidRPr="00AD479F">
                <w:t>Config 1,2,4</w:t>
              </w:r>
            </w:ins>
          </w:p>
        </w:tc>
        <w:tc>
          <w:tcPr>
            <w:tcW w:w="1134" w:type="dxa"/>
            <w:vMerge w:val="restart"/>
            <w:tcBorders>
              <w:top w:val="single" w:sz="4" w:space="0" w:color="auto"/>
              <w:left w:val="single" w:sz="4" w:space="0" w:color="auto"/>
              <w:right w:val="single" w:sz="4" w:space="0" w:color="auto"/>
            </w:tcBorders>
            <w:tcPrChange w:id="433" w:author="Huawei" w:date="2023-04-13T14:27:00Z">
              <w:tcPr>
                <w:tcW w:w="1134" w:type="dxa"/>
                <w:vMerge w:val="restart"/>
                <w:tcBorders>
                  <w:top w:val="single" w:sz="4" w:space="0" w:color="auto"/>
                  <w:left w:val="single" w:sz="4" w:space="0" w:color="auto"/>
                  <w:right w:val="single" w:sz="4" w:space="0" w:color="auto"/>
                </w:tcBorders>
              </w:tcPr>
            </w:tcPrChange>
          </w:tcPr>
          <w:p w14:paraId="160ED9D1" w14:textId="77777777" w:rsidR="006D31FD" w:rsidRPr="00AD479F" w:rsidRDefault="006D31FD" w:rsidP="006D31FD">
            <w:pPr>
              <w:pStyle w:val="TAL"/>
              <w:rPr>
                <w:ins w:id="434"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35"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52C6E557" w14:textId="61062E5D" w:rsidR="006D31FD" w:rsidRPr="00AD479F" w:rsidRDefault="006D31FD" w:rsidP="006D31FD">
            <w:pPr>
              <w:pStyle w:val="TAC"/>
              <w:rPr>
                <w:ins w:id="436" w:author="Huawei" w:date="2023-04-13T14:26:00Z"/>
                <w:noProof/>
                <w:lang w:val="sv-SE" w:eastAsia="zh-CN"/>
              </w:rPr>
            </w:pPr>
            <w:ins w:id="437" w:author="Huawei" w:date="2023-04-13T14:27:00Z">
              <w:r>
                <w:rPr>
                  <w:rFonts w:hint="eastAsia"/>
                  <w:noProof/>
                  <w:lang w:val="sv-SE" w:eastAsia="zh-CN"/>
                </w:rPr>
                <w:t>N</w:t>
              </w:r>
              <w:r>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38"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4C7F36F" w14:textId="1334798B" w:rsidR="006D31FD" w:rsidRPr="00AD479F" w:rsidRDefault="006D31FD" w:rsidP="006D31FD">
            <w:pPr>
              <w:pStyle w:val="TAC"/>
              <w:rPr>
                <w:ins w:id="439" w:author="Huawei" w:date="2023-04-13T14:26:00Z"/>
                <w:noProof/>
                <w:lang w:val="sv-SE"/>
              </w:rPr>
            </w:pPr>
            <w:ins w:id="440" w:author="Huawei" w:date="2023-04-13T14:27:00Z">
              <w:r w:rsidRPr="00AD479F">
                <w:rPr>
                  <w:noProof/>
                  <w:lang w:val="sv-SE"/>
                </w:rPr>
                <w:t xml:space="preserve">SSB.6 RedCap FR1 </w:t>
              </w:r>
              <w:r w:rsidRPr="00AD479F">
                <w:rPr>
                  <w:noProof/>
                  <w:vertAlign w:val="superscript"/>
                  <w:lang w:val="sv-SE"/>
                </w:rPr>
                <w:t>Note 4</w:t>
              </w:r>
            </w:ins>
          </w:p>
        </w:tc>
      </w:tr>
      <w:tr w:rsidR="006D31FD" w:rsidRPr="00AD479F" w14:paraId="010A3A72" w14:textId="7B4F9DA3" w:rsidTr="006D31F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Huawei" w:date="2023-04-13T14:2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2" w:author="Huawei" w:date="2023-04-13T14:26:00Z"/>
          <w:trPrChange w:id="443" w:author="Huawei" w:date="2023-04-13T14:27:00Z">
            <w:trPr>
              <w:jc w:val="center"/>
            </w:trPr>
          </w:trPrChange>
        </w:trPr>
        <w:tc>
          <w:tcPr>
            <w:tcW w:w="2547" w:type="dxa"/>
            <w:vMerge/>
            <w:tcBorders>
              <w:left w:val="single" w:sz="4" w:space="0" w:color="auto"/>
              <w:bottom w:val="single" w:sz="4" w:space="0" w:color="auto"/>
              <w:right w:val="single" w:sz="4" w:space="0" w:color="auto"/>
            </w:tcBorders>
            <w:tcPrChange w:id="444" w:author="Huawei" w:date="2023-04-13T14:27:00Z">
              <w:tcPr>
                <w:tcW w:w="2547" w:type="dxa"/>
                <w:vMerge/>
                <w:tcBorders>
                  <w:left w:val="single" w:sz="4" w:space="0" w:color="auto"/>
                  <w:bottom w:val="single" w:sz="4" w:space="0" w:color="auto"/>
                  <w:right w:val="single" w:sz="4" w:space="0" w:color="auto"/>
                </w:tcBorders>
              </w:tcPr>
            </w:tcPrChange>
          </w:tcPr>
          <w:p w14:paraId="17C7B4C9" w14:textId="77777777" w:rsidR="006D31FD" w:rsidRPr="00AD479F" w:rsidRDefault="006D31FD" w:rsidP="006D31FD">
            <w:pPr>
              <w:pStyle w:val="TAL"/>
              <w:rPr>
                <w:ins w:id="445" w:author="Huawei" w:date="2023-04-13T14:26:00Z"/>
                <w:noProof/>
              </w:rPr>
            </w:pPr>
          </w:p>
        </w:tc>
        <w:tc>
          <w:tcPr>
            <w:tcW w:w="1258" w:type="dxa"/>
            <w:tcBorders>
              <w:top w:val="single" w:sz="4" w:space="0" w:color="auto"/>
              <w:left w:val="single" w:sz="4" w:space="0" w:color="auto"/>
              <w:bottom w:val="single" w:sz="4" w:space="0" w:color="auto"/>
              <w:right w:val="single" w:sz="4" w:space="0" w:color="auto"/>
            </w:tcBorders>
            <w:tcPrChange w:id="446" w:author="Huawei" w:date="2023-04-13T14:27:00Z">
              <w:tcPr>
                <w:tcW w:w="1258" w:type="dxa"/>
                <w:tcBorders>
                  <w:top w:val="single" w:sz="4" w:space="0" w:color="auto"/>
                  <w:left w:val="single" w:sz="4" w:space="0" w:color="auto"/>
                  <w:bottom w:val="single" w:sz="4" w:space="0" w:color="auto"/>
                  <w:right w:val="single" w:sz="4" w:space="0" w:color="auto"/>
                </w:tcBorders>
              </w:tcPr>
            </w:tcPrChange>
          </w:tcPr>
          <w:p w14:paraId="636F507E" w14:textId="41F73645" w:rsidR="006D31FD" w:rsidRPr="00AD479F" w:rsidRDefault="006D31FD" w:rsidP="006D31FD">
            <w:pPr>
              <w:pStyle w:val="TAL"/>
              <w:rPr>
                <w:ins w:id="447" w:author="Huawei" w:date="2023-04-13T14:26:00Z"/>
              </w:rPr>
            </w:pPr>
            <w:ins w:id="448" w:author="Huawei" w:date="2023-04-13T14:27:00Z">
              <w:r w:rsidRPr="00AD479F">
                <w:t>Config 3</w:t>
              </w:r>
            </w:ins>
          </w:p>
        </w:tc>
        <w:tc>
          <w:tcPr>
            <w:tcW w:w="1134" w:type="dxa"/>
            <w:vMerge/>
            <w:tcBorders>
              <w:left w:val="single" w:sz="4" w:space="0" w:color="auto"/>
              <w:bottom w:val="single" w:sz="4" w:space="0" w:color="auto"/>
              <w:right w:val="single" w:sz="4" w:space="0" w:color="auto"/>
            </w:tcBorders>
            <w:tcPrChange w:id="449" w:author="Huawei" w:date="2023-04-13T14:27:00Z">
              <w:tcPr>
                <w:tcW w:w="1134" w:type="dxa"/>
                <w:vMerge/>
                <w:tcBorders>
                  <w:left w:val="single" w:sz="4" w:space="0" w:color="auto"/>
                  <w:bottom w:val="single" w:sz="4" w:space="0" w:color="auto"/>
                  <w:right w:val="single" w:sz="4" w:space="0" w:color="auto"/>
                </w:tcBorders>
              </w:tcPr>
            </w:tcPrChange>
          </w:tcPr>
          <w:p w14:paraId="406FEAEF" w14:textId="77777777" w:rsidR="006D31FD" w:rsidRPr="00AD479F" w:rsidRDefault="006D31FD" w:rsidP="006D31FD">
            <w:pPr>
              <w:pStyle w:val="TAL"/>
              <w:rPr>
                <w:ins w:id="450" w:author="Huawei" w:date="2023-04-13T14:26:00Z"/>
              </w:rPr>
            </w:pPr>
          </w:p>
        </w:tc>
        <w:tc>
          <w:tcPr>
            <w:tcW w:w="2327" w:type="dxa"/>
            <w:gridSpan w:val="3"/>
            <w:tcBorders>
              <w:top w:val="single" w:sz="4" w:space="0" w:color="auto"/>
              <w:left w:val="single" w:sz="4" w:space="0" w:color="auto"/>
              <w:bottom w:val="single" w:sz="4" w:space="0" w:color="auto"/>
              <w:right w:val="single" w:sz="4" w:space="0" w:color="auto"/>
            </w:tcBorders>
            <w:tcPrChange w:id="451" w:author="Huawei" w:date="2023-04-13T14:27:00Z">
              <w:tcPr>
                <w:tcW w:w="2384" w:type="dxa"/>
                <w:gridSpan w:val="6"/>
                <w:tcBorders>
                  <w:top w:val="single" w:sz="4" w:space="0" w:color="auto"/>
                  <w:left w:val="single" w:sz="4" w:space="0" w:color="auto"/>
                  <w:bottom w:val="single" w:sz="4" w:space="0" w:color="auto"/>
                  <w:right w:val="single" w:sz="4" w:space="0" w:color="auto"/>
                </w:tcBorders>
              </w:tcPr>
            </w:tcPrChange>
          </w:tcPr>
          <w:p w14:paraId="2094A1A7" w14:textId="65C9ADA3" w:rsidR="006D31FD" w:rsidRPr="00AD479F" w:rsidRDefault="006D31FD" w:rsidP="006D31FD">
            <w:pPr>
              <w:pStyle w:val="TAC"/>
              <w:rPr>
                <w:ins w:id="452" w:author="Huawei" w:date="2023-04-13T14:26:00Z"/>
                <w:noProof/>
                <w:lang w:val="sv-SE" w:eastAsia="zh-CN"/>
              </w:rPr>
            </w:pPr>
            <w:ins w:id="453" w:author="Huawei" w:date="2023-04-13T14:27:00Z">
              <w:r>
                <w:rPr>
                  <w:rFonts w:hint="eastAsia"/>
                  <w:noProof/>
                  <w:lang w:val="sv-SE" w:eastAsia="zh-CN"/>
                </w:rPr>
                <w:t>N</w:t>
              </w:r>
              <w:r>
                <w:rPr>
                  <w:noProof/>
                  <w:lang w:val="sv-SE" w:eastAsia="zh-CN"/>
                </w:rPr>
                <w:t>/A</w:t>
              </w:r>
            </w:ins>
          </w:p>
        </w:tc>
        <w:tc>
          <w:tcPr>
            <w:tcW w:w="2328" w:type="dxa"/>
            <w:gridSpan w:val="4"/>
            <w:tcBorders>
              <w:top w:val="single" w:sz="4" w:space="0" w:color="auto"/>
              <w:left w:val="single" w:sz="4" w:space="0" w:color="auto"/>
              <w:bottom w:val="single" w:sz="4" w:space="0" w:color="auto"/>
              <w:right w:val="single" w:sz="4" w:space="0" w:color="auto"/>
            </w:tcBorders>
            <w:tcPrChange w:id="454" w:author="Huawei" w:date="2023-04-13T14:27:00Z">
              <w:tcPr>
                <w:tcW w:w="2271" w:type="dxa"/>
                <w:gridSpan w:val="3"/>
                <w:tcBorders>
                  <w:top w:val="single" w:sz="4" w:space="0" w:color="auto"/>
                  <w:left w:val="single" w:sz="4" w:space="0" w:color="auto"/>
                  <w:bottom w:val="single" w:sz="4" w:space="0" w:color="auto"/>
                  <w:right w:val="single" w:sz="4" w:space="0" w:color="auto"/>
                </w:tcBorders>
              </w:tcPr>
            </w:tcPrChange>
          </w:tcPr>
          <w:p w14:paraId="385F6BB4" w14:textId="5F279193" w:rsidR="006D31FD" w:rsidRPr="00AD479F" w:rsidRDefault="006D31FD" w:rsidP="006D31FD">
            <w:pPr>
              <w:pStyle w:val="TAC"/>
              <w:rPr>
                <w:ins w:id="455" w:author="Huawei" w:date="2023-04-13T14:26:00Z"/>
                <w:noProof/>
                <w:lang w:val="sv-SE"/>
              </w:rPr>
            </w:pPr>
            <w:ins w:id="456" w:author="Huawei" w:date="2023-04-13T14:27:00Z">
              <w:r w:rsidRPr="00AD479F">
                <w:rPr>
                  <w:noProof/>
                  <w:lang w:val="sv-SE"/>
                </w:rPr>
                <w:t xml:space="preserve">SSB.7 RedCap FR1 </w:t>
              </w:r>
              <w:r w:rsidRPr="00AD479F">
                <w:rPr>
                  <w:noProof/>
                  <w:vertAlign w:val="superscript"/>
                  <w:lang w:val="sv-SE"/>
                </w:rPr>
                <w:t>Note 4</w:t>
              </w:r>
            </w:ins>
          </w:p>
        </w:tc>
      </w:tr>
      <w:tr w:rsidR="006D31FD" w:rsidRPr="00AD479F" w14:paraId="788047E7"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0B03E24C" w14:textId="77777777" w:rsidR="006D31FD" w:rsidRPr="00AD479F" w:rsidRDefault="006D31FD" w:rsidP="006D31FD">
            <w:pPr>
              <w:pStyle w:val="TAL"/>
            </w:pPr>
            <w:r w:rsidRPr="00AD479F">
              <w:t>PDSCH/PDCCH subcarrier spacing</w:t>
            </w:r>
          </w:p>
        </w:tc>
        <w:tc>
          <w:tcPr>
            <w:tcW w:w="1258" w:type="dxa"/>
            <w:tcBorders>
              <w:top w:val="single" w:sz="4" w:space="0" w:color="auto"/>
              <w:left w:val="single" w:sz="4" w:space="0" w:color="auto"/>
              <w:right w:val="single" w:sz="4" w:space="0" w:color="auto"/>
            </w:tcBorders>
          </w:tcPr>
          <w:p w14:paraId="2F0D2DB7" w14:textId="77777777" w:rsidR="006D31FD" w:rsidRPr="00AD479F" w:rsidRDefault="006D31FD" w:rsidP="006D31FD">
            <w:pPr>
              <w:pStyle w:val="TAL"/>
            </w:pPr>
            <w:r w:rsidRPr="00AD479F">
              <w:t>Config 1,2,4</w:t>
            </w:r>
          </w:p>
        </w:tc>
        <w:tc>
          <w:tcPr>
            <w:tcW w:w="1134" w:type="dxa"/>
            <w:vMerge w:val="restart"/>
            <w:tcBorders>
              <w:top w:val="single" w:sz="4" w:space="0" w:color="auto"/>
              <w:left w:val="single" w:sz="4" w:space="0" w:color="auto"/>
              <w:right w:val="single" w:sz="4" w:space="0" w:color="auto"/>
            </w:tcBorders>
            <w:shd w:val="clear" w:color="auto" w:fill="auto"/>
          </w:tcPr>
          <w:p w14:paraId="279F907C" w14:textId="77777777" w:rsidR="006D31FD" w:rsidRPr="00AD479F" w:rsidRDefault="006D31FD" w:rsidP="006D31FD">
            <w:pPr>
              <w:pStyle w:val="TAC"/>
            </w:pPr>
            <w:r w:rsidRPr="00AD479F">
              <w:t>kHz</w:t>
            </w:r>
          </w:p>
        </w:tc>
        <w:tc>
          <w:tcPr>
            <w:tcW w:w="4655" w:type="dxa"/>
            <w:gridSpan w:val="7"/>
            <w:tcBorders>
              <w:top w:val="single" w:sz="4" w:space="0" w:color="auto"/>
              <w:left w:val="single" w:sz="4" w:space="0" w:color="auto"/>
              <w:right w:val="single" w:sz="4" w:space="0" w:color="auto"/>
            </w:tcBorders>
          </w:tcPr>
          <w:p w14:paraId="2F76B812" w14:textId="77777777" w:rsidR="006D31FD" w:rsidRPr="00AD479F" w:rsidRDefault="006D31FD" w:rsidP="006D31FD">
            <w:pPr>
              <w:pStyle w:val="TAC"/>
            </w:pPr>
            <w:r w:rsidRPr="00AD479F">
              <w:t>15</w:t>
            </w:r>
          </w:p>
        </w:tc>
      </w:tr>
      <w:tr w:rsidR="006D31FD" w:rsidRPr="00AD479F" w14:paraId="0DF1D8A8" w14:textId="77777777" w:rsidTr="00F22D11">
        <w:trPr>
          <w:jc w:val="center"/>
        </w:trPr>
        <w:tc>
          <w:tcPr>
            <w:tcW w:w="2547" w:type="dxa"/>
            <w:vMerge/>
            <w:tcBorders>
              <w:left w:val="single" w:sz="4" w:space="0" w:color="auto"/>
              <w:bottom w:val="single" w:sz="4" w:space="0" w:color="auto"/>
              <w:right w:val="single" w:sz="4" w:space="0" w:color="auto"/>
            </w:tcBorders>
            <w:shd w:val="clear" w:color="auto" w:fill="auto"/>
          </w:tcPr>
          <w:p w14:paraId="6C53600D" w14:textId="77777777" w:rsidR="006D31FD" w:rsidRPr="00AD479F" w:rsidRDefault="006D31FD" w:rsidP="006D31FD">
            <w:pPr>
              <w:pStyle w:val="TAL"/>
            </w:pPr>
          </w:p>
        </w:tc>
        <w:tc>
          <w:tcPr>
            <w:tcW w:w="1258" w:type="dxa"/>
            <w:tcBorders>
              <w:left w:val="single" w:sz="4" w:space="0" w:color="auto"/>
              <w:right w:val="single" w:sz="4" w:space="0" w:color="auto"/>
            </w:tcBorders>
          </w:tcPr>
          <w:p w14:paraId="5598CBBB" w14:textId="77777777" w:rsidR="006D31FD" w:rsidRPr="00AD479F" w:rsidRDefault="006D31FD" w:rsidP="006D31FD">
            <w:pPr>
              <w:pStyle w:val="TAL"/>
            </w:pPr>
            <w:r w:rsidRPr="00AD479F">
              <w:t>Config 3</w:t>
            </w:r>
          </w:p>
        </w:tc>
        <w:tc>
          <w:tcPr>
            <w:tcW w:w="1134" w:type="dxa"/>
            <w:vMerge/>
            <w:tcBorders>
              <w:left w:val="single" w:sz="4" w:space="0" w:color="auto"/>
              <w:bottom w:val="single" w:sz="4" w:space="0" w:color="auto"/>
              <w:right w:val="single" w:sz="4" w:space="0" w:color="auto"/>
            </w:tcBorders>
            <w:shd w:val="clear" w:color="auto" w:fill="auto"/>
          </w:tcPr>
          <w:p w14:paraId="61CCAC42"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03F94C54" w14:textId="77777777" w:rsidR="006D31FD" w:rsidRPr="00AD479F" w:rsidRDefault="006D31FD" w:rsidP="006D31FD">
            <w:pPr>
              <w:pStyle w:val="TAC"/>
            </w:pPr>
            <w:r w:rsidRPr="00AD479F">
              <w:t>30</w:t>
            </w:r>
          </w:p>
        </w:tc>
      </w:tr>
      <w:tr w:rsidR="006D31FD" w:rsidRPr="00AD479F" w14:paraId="64BDE3CE"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21169F8" w14:textId="77777777" w:rsidR="006D31FD" w:rsidRPr="00AD479F" w:rsidRDefault="006D31FD" w:rsidP="006D31FD">
            <w:pPr>
              <w:pStyle w:val="TAL"/>
            </w:pPr>
            <w:r w:rsidRPr="00AD479F">
              <w:t>PUCCH/PUSCH subcarrier spacing</w:t>
            </w:r>
          </w:p>
        </w:tc>
        <w:tc>
          <w:tcPr>
            <w:tcW w:w="1258" w:type="dxa"/>
            <w:tcBorders>
              <w:top w:val="single" w:sz="4" w:space="0" w:color="auto"/>
              <w:left w:val="single" w:sz="4" w:space="0" w:color="auto"/>
              <w:right w:val="single" w:sz="4" w:space="0" w:color="auto"/>
            </w:tcBorders>
          </w:tcPr>
          <w:p w14:paraId="411B06C4" w14:textId="77777777" w:rsidR="006D31FD" w:rsidRPr="00AD479F" w:rsidRDefault="006D31FD" w:rsidP="006D31FD">
            <w:pPr>
              <w:pStyle w:val="TAL"/>
            </w:pPr>
            <w:r w:rsidRPr="00AD479F">
              <w:t>Config 1,2,4</w:t>
            </w:r>
          </w:p>
        </w:tc>
        <w:tc>
          <w:tcPr>
            <w:tcW w:w="1134" w:type="dxa"/>
            <w:vMerge w:val="restart"/>
            <w:tcBorders>
              <w:top w:val="single" w:sz="4" w:space="0" w:color="auto"/>
              <w:left w:val="single" w:sz="4" w:space="0" w:color="auto"/>
              <w:right w:val="single" w:sz="4" w:space="0" w:color="auto"/>
            </w:tcBorders>
            <w:shd w:val="clear" w:color="auto" w:fill="auto"/>
          </w:tcPr>
          <w:p w14:paraId="44DF6578" w14:textId="77777777" w:rsidR="006D31FD" w:rsidRPr="00AD479F" w:rsidRDefault="006D31FD" w:rsidP="006D31FD">
            <w:pPr>
              <w:pStyle w:val="TAC"/>
            </w:pPr>
            <w:r w:rsidRPr="00AD479F">
              <w:t>kHz</w:t>
            </w:r>
          </w:p>
        </w:tc>
        <w:tc>
          <w:tcPr>
            <w:tcW w:w="4655" w:type="dxa"/>
            <w:gridSpan w:val="7"/>
            <w:tcBorders>
              <w:top w:val="single" w:sz="4" w:space="0" w:color="auto"/>
              <w:left w:val="single" w:sz="4" w:space="0" w:color="auto"/>
              <w:right w:val="single" w:sz="4" w:space="0" w:color="auto"/>
            </w:tcBorders>
          </w:tcPr>
          <w:p w14:paraId="49448562" w14:textId="77777777" w:rsidR="006D31FD" w:rsidRPr="00AD479F" w:rsidRDefault="006D31FD" w:rsidP="006D31FD">
            <w:pPr>
              <w:pStyle w:val="TAC"/>
            </w:pPr>
            <w:r w:rsidRPr="00AD479F">
              <w:t>15</w:t>
            </w:r>
          </w:p>
        </w:tc>
      </w:tr>
      <w:tr w:rsidR="006D31FD" w:rsidRPr="00AD479F" w14:paraId="1146D6ED" w14:textId="77777777" w:rsidTr="00F22D11">
        <w:trPr>
          <w:jc w:val="center"/>
        </w:trPr>
        <w:tc>
          <w:tcPr>
            <w:tcW w:w="2547" w:type="dxa"/>
            <w:vMerge/>
            <w:tcBorders>
              <w:left w:val="single" w:sz="4" w:space="0" w:color="auto"/>
              <w:right w:val="single" w:sz="4" w:space="0" w:color="auto"/>
            </w:tcBorders>
            <w:shd w:val="clear" w:color="auto" w:fill="auto"/>
          </w:tcPr>
          <w:p w14:paraId="63D9428E" w14:textId="77777777" w:rsidR="006D31FD" w:rsidRPr="00AD479F" w:rsidRDefault="006D31FD" w:rsidP="006D31FD">
            <w:pPr>
              <w:pStyle w:val="TAL"/>
            </w:pPr>
          </w:p>
        </w:tc>
        <w:tc>
          <w:tcPr>
            <w:tcW w:w="1258" w:type="dxa"/>
            <w:tcBorders>
              <w:left w:val="single" w:sz="4" w:space="0" w:color="auto"/>
              <w:right w:val="single" w:sz="4" w:space="0" w:color="auto"/>
            </w:tcBorders>
          </w:tcPr>
          <w:p w14:paraId="20DB30EE" w14:textId="77777777" w:rsidR="006D31FD" w:rsidRPr="00AD479F" w:rsidRDefault="006D31FD" w:rsidP="006D31FD">
            <w:pPr>
              <w:pStyle w:val="TAL"/>
            </w:pPr>
            <w:r w:rsidRPr="00AD479F">
              <w:t>Config 3</w:t>
            </w:r>
          </w:p>
        </w:tc>
        <w:tc>
          <w:tcPr>
            <w:tcW w:w="1134" w:type="dxa"/>
            <w:vMerge/>
            <w:tcBorders>
              <w:left w:val="single" w:sz="4" w:space="0" w:color="auto"/>
              <w:right w:val="single" w:sz="4" w:space="0" w:color="auto"/>
            </w:tcBorders>
            <w:shd w:val="clear" w:color="auto" w:fill="auto"/>
          </w:tcPr>
          <w:p w14:paraId="13F0F128"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1D604514" w14:textId="77777777" w:rsidR="006D31FD" w:rsidRPr="00AD479F" w:rsidRDefault="006D31FD" w:rsidP="006D31FD">
            <w:pPr>
              <w:pStyle w:val="TAC"/>
            </w:pPr>
            <w:r w:rsidRPr="00AD479F">
              <w:t>30</w:t>
            </w:r>
          </w:p>
        </w:tc>
      </w:tr>
      <w:tr w:rsidR="006D31FD" w:rsidRPr="00AD479F" w14:paraId="7B72ED46" w14:textId="77777777" w:rsidTr="00F22D11">
        <w:trPr>
          <w:jc w:val="center"/>
        </w:trPr>
        <w:tc>
          <w:tcPr>
            <w:tcW w:w="3805" w:type="dxa"/>
            <w:gridSpan w:val="2"/>
            <w:tcBorders>
              <w:left w:val="single" w:sz="4" w:space="0" w:color="auto"/>
              <w:bottom w:val="single" w:sz="4" w:space="0" w:color="auto"/>
              <w:right w:val="single" w:sz="4" w:space="0" w:color="auto"/>
            </w:tcBorders>
          </w:tcPr>
          <w:p w14:paraId="65B00096" w14:textId="77777777" w:rsidR="006D31FD" w:rsidRPr="00AD479F" w:rsidRDefault="006D31FD" w:rsidP="006D31FD">
            <w:pPr>
              <w:pStyle w:val="TAL"/>
            </w:pPr>
            <w:r w:rsidRPr="00AD479F">
              <w:t xml:space="preserve">PRACH configuration </w:t>
            </w:r>
          </w:p>
        </w:tc>
        <w:tc>
          <w:tcPr>
            <w:tcW w:w="1134" w:type="dxa"/>
            <w:tcBorders>
              <w:left w:val="single" w:sz="4" w:space="0" w:color="auto"/>
              <w:right w:val="single" w:sz="4" w:space="0" w:color="auto"/>
            </w:tcBorders>
          </w:tcPr>
          <w:p w14:paraId="2C136711"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7F65B237" w14:textId="77777777" w:rsidR="006D31FD" w:rsidRPr="00AD479F" w:rsidRDefault="006D31FD" w:rsidP="006D31FD">
            <w:pPr>
              <w:pStyle w:val="TAC"/>
            </w:pPr>
            <w:r w:rsidRPr="00AD479F">
              <w:rPr>
                <w:lang w:eastAsia="zh-CN"/>
              </w:rPr>
              <w:t>PRACH.1 FR1</w:t>
            </w:r>
          </w:p>
        </w:tc>
      </w:tr>
      <w:tr w:rsidR="006D31FD" w:rsidRPr="00AD479F" w14:paraId="5E3ACC3F"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03059C08" w14:textId="77777777" w:rsidR="006D31FD" w:rsidRPr="00AD479F" w:rsidRDefault="006D31FD" w:rsidP="006D31FD">
            <w:pPr>
              <w:pStyle w:val="TAL"/>
            </w:pPr>
            <w:r w:rsidRPr="00AD479F">
              <w:t>Initial DL BWP</w:t>
            </w:r>
          </w:p>
        </w:tc>
        <w:tc>
          <w:tcPr>
            <w:tcW w:w="1134" w:type="dxa"/>
            <w:tcBorders>
              <w:left w:val="single" w:sz="4" w:space="0" w:color="auto"/>
              <w:right w:val="single" w:sz="4" w:space="0" w:color="auto"/>
            </w:tcBorders>
          </w:tcPr>
          <w:p w14:paraId="093F8D4A"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661C1411" w14:textId="77777777" w:rsidR="006D31FD" w:rsidRPr="00AD479F" w:rsidRDefault="006D31FD" w:rsidP="006D31FD">
            <w:pPr>
              <w:pStyle w:val="TAC"/>
            </w:pPr>
            <w:r w:rsidRPr="00AD479F">
              <w:rPr>
                <w:rFonts w:cs="v3.7.0"/>
              </w:rPr>
              <w:t>DLBWP.0.1</w:t>
            </w:r>
          </w:p>
        </w:tc>
      </w:tr>
      <w:tr w:rsidR="006D31FD" w:rsidRPr="00AD479F" w14:paraId="3442A1D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10BA7604" w14:textId="77777777" w:rsidR="006D31FD" w:rsidRPr="00AD479F" w:rsidRDefault="006D31FD" w:rsidP="006D31FD">
            <w:pPr>
              <w:pStyle w:val="TAL"/>
            </w:pPr>
            <w:r w:rsidRPr="00AD479F">
              <w:t>Dedicated DL BWP</w:t>
            </w:r>
          </w:p>
        </w:tc>
        <w:tc>
          <w:tcPr>
            <w:tcW w:w="1134" w:type="dxa"/>
            <w:tcBorders>
              <w:left w:val="single" w:sz="4" w:space="0" w:color="auto"/>
              <w:right w:val="single" w:sz="4" w:space="0" w:color="auto"/>
            </w:tcBorders>
          </w:tcPr>
          <w:p w14:paraId="5C4E24DC" w14:textId="77777777" w:rsidR="006D31FD" w:rsidRPr="00AD479F" w:rsidRDefault="006D31FD" w:rsidP="006D31FD">
            <w:pPr>
              <w:pStyle w:val="TAC"/>
            </w:pPr>
          </w:p>
        </w:tc>
        <w:tc>
          <w:tcPr>
            <w:tcW w:w="2327" w:type="dxa"/>
            <w:gridSpan w:val="3"/>
            <w:tcBorders>
              <w:left w:val="single" w:sz="4" w:space="0" w:color="auto"/>
              <w:right w:val="single" w:sz="4" w:space="0" w:color="auto"/>
            </w:tcBorders>
          </w:tcPr>
          <w:p w14:paraId="3CE8E89C" w14:textId="77777777" w:rsidR="006D31FD" w:rsidRPr="00AD479F" w:rsidRDefault="006D31FD" w:rsidP="006D31FD">
            <w:pPr>
              <w:pStyle w:val="TAC"/>
            </w:pPr>
            <w:r w:rsidRPr="00AD479F">
              <w:t>DLBWP.1.1 RedCap</w:t>
            </w:r>
            <w:r w:rsidRPr="00AD479F">
              <w:rPr>
                <w:noProof/>
                <w:vertAlign w:val="superscript"/>
                <w:lang w:val="sv-SE"/>
              </w:rPr>
              <w:t xml:space="preserve"> Note 5</w:t>
            </w:r>
          </w:p>
        </w:tc>
        <w:tc>
          <w:tcPr>
            <w:tcW w:w="2328" w:type="dxa"/>
            <w:gridSpan w:val="4"/>
            <w:tcBorders>
              <w:left w:val="single" w:sz="4" w:space="0" w:color="auto"/>
              <w:right w:val="single" w:sz="4" w:space="0" w:color="auto"/>
            </w:tcBorders>
          </w:tcPr>
          <w:p w14:paraId="4E307699" w14:textId="77777777" w:rsidR="006D31FD" w:rsidRPr="00AD479F" w:rsidRDefault="006D31FD" w:rsidP="006D31FD">
            <w:pPr>
              <w:pStyle w:val="TAC"/>
            </w:pPr>
            <w:r w:rsidRPr="00AD479F">
              <w:t xml:space="preserve">DLBWP.1.1 RedCap </w:t>
            </w:r>
            <w:r w:rsidRPr="00AD479F">
              <w:rPr>
                <w:noProof/>
                <w:vertAlign w:val="superscript"/>
                <w:lang w:val="sv-SE"/>
              </w:rPr>
              <w:t>Note 6</w:t>
            </w:r>
          </w:p>
        </w:tc>
      </w:tr>
      <w:tr w:rsidR="006D31FD" w:rsidRPr="00AD479F" w14:paraId="60A64E1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7B46F81C" w14:textId="77777777" w:rsidR="006D31FD" w:rsidRPr="00AD479F" w:rsidRDefault="006D31FD" w:rsidP="006D31FD">
            <w:pPr>
              <w:pStyle w:val="TAL"/>
            </w:pPr>
            <w:r w:rsidRPr="00AD479F">
              <w:t>Initial UL BWP</w:t>
            </w:r>
          </w:p>
        </w:tc>
        <w:tc>
          <w:tcPr>
            <w:tcW w:w="1134" w:type="dxa"/>
            <w:tcBorders>
              <w:left w:val="single" w:sz="4" w:space="0" w:color="auto"/>
              <w:right w:val="single" w:sz="4" w:space="0" w:color="auto"/>
            </w:tcBorders>
          </w:tcPr>
          <w:p w14:paraId="6CA94FEB" w14:textId="77777777" w:rsidR="006D31FD" w:rsidRPr="00AD479F" w:rsidRDefault="006D31FD" w:rsidP="006D31FD">
            <w:pPr>
              <w:pStyle w:val="TAC"/>
            </w:pPr>
          </w:p>
        </w:tc>
        <w:tc>
          <w:tcPr>
            <w:tcW w:w="4655" w:type="dxa"/>
            <w:gridSpan w:val="7"/>
            <w:tcBorders>
              <w:left w:val="single" w:sz="4" w:space="0" w:color="auto"/>
              <w:right w:val="single" w:sz="4" w:space="0" w:color="auto"/>
            </w:tcBorders>
          </w:tcPr>
          <w:p w14:paraId="366BCD0D" w14:textId="77777777" w:rsidR="006D31FD" w:rsidRPr="00AD479F" w:rsidRDefault="006D31FD" w:rsidP="006D31FD">
            <w:pPr>
              <w:pStyle w:val="TAC"/>
            </w:pPr>
            <w:r w:rsidRPr="00AD479F">
              <w:rPr>
                <w:rFonts w:cs="v3.7.0"/>
              </w:rPr>
              <w:t>ULBWP.0.1</w:t>
            </w:r>
          </w:p>
        </w:tc>
      </w:tr>
      <w:tr w:rsidR="006D31FD" w:rsidRPr="00AD479F" w14:paraId="07C9E6A8"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670F283D" w14:textId="77777777" w:rsidR="006D31FD" w:rsidRPr="00AD479F" w:rsidRDefault="006D31FD" w:rsidP="006D31FD">
            <w:pPr>
              <w:pStyle w:val="TAL"/>
            </w:pPr>
            <w:r w:rsidRPr="00AD479F">
              <w:t>Dedicated UL BWP</w:t>
            </w:r>
          </w:p>
        </w:tc>
        <w:tc>
          <w:tcPr>
            <w:tcW w:w="1134" w:type="dxa"/>
            <w:tcBorders>
              <w:left w:val="single" w:sz="4" w:space="0" w:color="auto"/>
              <w:bottom w:val="single" w:sz="4" w:space="0" w:color="auto"/>
              <w:right w:val="single" w:sz="4" w:space="0" w:color="auto"/>
            </w:tcBorders>
          </w:tcPr>
          <w:p w14:paraId="4B87A279" w14:textId="77777777" w:rsidR="006D31FD" w:rsidRPr="00AD479F" w:rsidRDefault="006D31FD" w:rsidP="006D31FD">
            <w:pPr>
              <w:pStyle w:val="TAC"/>
            </w:pPr>
          </w:p>
        </w:tc>
        <w:tc>
          <w:tcPr>
            <w:tcW w:w="2327" w:type="dxa"/>
            <w:gridSpan w:val="3"/>
            <w:tcBorders>
              <w:left w:val="single" w:sz="4" w:space="0" w:color="auto"/>
              <w:bottom w:val="single" w:sz="4" w:space="0" w:color="auto"/>
              <w:right w:val="single" w:sz="4" w:space="0" w:color="auto"/>
            </w:tcBorders>
          </w:tcPr>
          <w:p w14:paraId="2D70CE88" w14:textId="77777777" w:rsidR="006D31FD" w:rsidRPr="00AD479F" w:rsidRDefault="006D31FD" w:rsidP="006D31FD">
            <w:pPr>
              <w:pStyle w:val="TAC"/>
            </w:pPr>
            <w:r w:rsidRPr="00AD479F">
              <w:t xml:space="preserve">DLBWP.1.1 RedCap </w:t>
            </w:r>
            <w:r w:rsidRPr="00AD479F">
              <w:rPr>
                <w:noProof/>
                <w:vertAlign w:val="superscript"/>
                <w:lang w:val="sv-SE"/>
              </w:rPr>
              <w:t>Note 7</w:t>
            </w:r>
          </w:p>
        </w:tc>
        <w:tc>
          <w:tcPr>
            <w:tcW w:w="2328" w:type="dxa"/>
            <w:gridSpan w:val="4"/>
            <w:tcBorders>
              <w:left w:val="single" w:sz="4" w:space="0" w:color="auto"/>
              <w:bottom w:val="single" w:sz="4" w:space="0" w:color="auto"/>
              <w:right w:val="single" w:sz="4" w:space="0" w:color="auto"/>
            </w:tcBorders>
          </w:tcPr>
          <w:p w14:paraId="5BAFF153" w14:textId="77777777" w:rsidR="006D31FD" w:rsidRPr="00AD479F" w:rsidRDefault="006D31FD" w:rsidP="006D31FD">
            <w:pPr>
              <w:pStyle w:val="TAC"/>
            </w:pPr>
            <w:r w:rsidRPr="00AD479F">
              <w:t xml:space="preserve">ULBWP.1.1 RedCap </w:t>
            </w:r>
            <w:r w:rsidRPr="00AD479F">
              <w:rPr>
                <w:noProof/>
                <w:vertAlign w:val="superscript"/>
                <w:lang w:val="sv-SE"/>
              </w:rPr>
              <w:t>Note 8</w:t>
            </w:r>
          </w:p>
        </w:tc>
      </w:tr>
      <w:tr w:rsidR="006D31FD" w:rsidRPr="00AD479F" w14:paraId="49ACDA2F"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7A264EA" w14:textId="77777777" w:rsidR="006D31FD" w:rsidRPr="00AD479F" w:rsidRDefault="006D31FD" w:rsidP="006D31FD">
            <w:pPr>
              <w:pStyle w:val="TAL"/>
            </w:pPr>
            <w:r w:rsidRPr="00AD479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5C065373" w14:textId="77777777" w:rsidR="006D31FD" w:rsidRPr="00AD479F" w:rsidRDefault="006D31FD" w:rsidP="006D31FD">
            <w:pPr>
              <w:pStyle w:val="TAC"/>
              <w:rPr>
                <w:szCs w:val="18"/>
              </w:rPr>
            </w:pPr>
            <w:r w:rsidRPr="00AD479F">
              <w:rPr>
                <w:szCs w:val="18"/>
                <w:lang w:eastAsia="ja-JP"/>
              </w:rPr>
              <w:t>dB</w:t>
            </w:r>
          </w:p>
        </w:tc>
        <w:tc>
          <w:tcPr>
            <w:tcW w:w="4655" w:type="dxa"/>
            <w:gridSpan w:val="7"/>
            <w:vMerge w:val="restart"/>
            <w:tcBorders>
              <w:top w:val="single" w:sz="4" w:space="0" w:color="auto"/>
              <w:left w:val="single" w:sz="4" w:space="0" w:color="auto"/>
              <w:right w:val="single" w:sz="4" w:space="0" w:color="auto"/>
            </w:tcBorders>
            <w:shd w:val="clear" w:color="auto" w:fill="auto"/>
          </w:tcPr>
          <w:p w14:paraId="79BC58F0" w14:textId="77777777" w:rsidR="006D31FD" w:rsidRPr="00AD479F" w:rsidRDefault="006D31FD" w:rsidP="006D31FD">
            <w:pPr>
              <w:pStyle w:val="TAC"/>
              <w:rPr>
                <w:szCs w:val="18"/>
              </w:rPr>
            </w:pPr>
            <w:r w:rsidRPr="00AD479F">
              <w:rPr>
                <w:szCs w:val="18"/>
                <w:lang w:eastAsia="ja-JP"/>
              </w:rPr>
              <w:t>0</w:t>
            </w:r>
          </w:p>
        </w:tc>
      </w:tr>
      <w:tr w:rsidR="006D31FD" w:rsidRPr="00AD479F" w14:paraId="0586E5EB"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3B259A" w14:textId="77777777" w:rsidR="006D31FD" w:rsidRPr="00AD479F" w:rsidRDefault="006D31FD" w:rsidP="006D31FD">
            <w:pPr>
              <w:pStyle w:val="TAL"/>
            </w:pPr>
            <w:r w:rsidRPr="00AD479F">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031E4756"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BA35F2C" w14:textId="77777777" w:rsidR="006D31FD" w:rsidRPr="00AD479F" w:rsidRDefault="006D31FD" w:rsidP="006D31FD">
            <w:pPr>
              <w:pStyle w:val="TAC"/>
            </w:pPr>
          </w:p>
        </w:tc>
      </w:tr>
      <w:tr w:rsidR="006D31FD" w:rsidRPr="00AD479F" w14:paraId="095FD7C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2F2511" w14:textId="77777777" w:rsidR="006D31FD" w:rsidRPr="00AD479F" w:rsidRDefault="006D31FD" w:rsidP="006D31FD">
            <w:pPr>
              <w:pStyle w:val="TAL"/>
            </w:pPr>
            <w:r w:rsidRPr="00AD479F">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62ADB598"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3D1C7FCE" w14:textId="77777777" w:rsidR="006D31FD" w:rsidRPr="00AD479F" w:rsidRDefault="006D31FD" w:rsidP="006D31FD">
            <w:pPr>
              <w:pStyle w:val="TAC"/>
            </w:pPr>
          </w:p>
        </w:tc>
      </w:tr>
      <w:tr w:rsidR="006D31FD" w:rsidRPr="00AD479F" w14:paraId="046D82C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E5D43F" w14:textId="77777777" w:rsidR="006D31FD" w:rsidRPr="00AD479F" w:rsidRDefault="006D31FD" w:rsidP="006D31FD">
            <w:pPr>
              <w:pStyle w:val="TAL"/>
            </w:pPr>
            <w:r w:rsidRPr="00AD479F">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580C3E64"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68C2636F" w14:textId="77777777" w:rsidR="006D31FD" w:rsidRPr="00AD479F" w:rsidRDefault="006D31FD" w:rsidP="006D31FD">
            <w:pPr>
              <w:pStyle w:val="TAC"/>
            </w:pPr>
          </w:p>
        </w:tc>
      </w:tr>
      <w:tr w:rsidR="006D31FD" w:rsidRPr="00AD479F" w14:paraId="13F716B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3DC907" w14:textId="77777777" w:rsidR="006D31FD" w:rsidRPr="00AD479F" w:rsidRDefault="006D31FD" w:rsidP="006D31FD">
            <w:pPr>
              <w:pStyle w:val="TAL"/>
            </w:pPr>
            <w:r w:rsidRPr="00AD479F">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7556041B"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7FE875AB" w14:textId="77777777" w:rsidR="006D31FD" w:rsidRPr="00AD479F" w:rsidRDefault="006D31FD" w:rsidP="006D31FD">
            <w:pPr>
              <w:pStyle w:val="TAC"/>
            </w:pPr>
          </w:p>
        </w:tc>
      </w:tr>
      <w:tr w:rsidR="006D31FD" w:rsidRPr="00AD479F" w14:paraId="4D73C24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92E1144" w14:textId="77777777" w:rsidR="006D31FD" w:rsidRPr="00AD479F" w:rsidRDefault="006D31FD" w:rsidP="006D31FD">
            <w:pPr>
              <w:pStyle w:val="TAL"/>
            </w:pPr>
            <w:r w:rsidRPr="00AD479F">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7592170"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4164A752" w14:textId="77777777" w:rsidR="006D31FD" w:rsidRPr="00AD479F" w:rsidRDefault="006D31FD" w:rsidP="006D31FD">
            <w:pPr>
              <w:pStyle w:val="TAC"/>
            </w:pPr>
          </w:p>
        </w:tc>
      </w:tr>
      <w:tr w:rsidR="006D31FD" w:rsidRPr="00AD479F" w14:paraId="6AF7F741"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CF07D7F" w14:textId="77777777" w:rsidR="006D31FD" w:rsidRPr="00AD479F" w:rsidRDefault="006D31FD" w:rsidP="006D31FD">
            <w:pPr>
              <w:pStyle w:val="TAL"/>
            </w:pPr>
            <w:r w:rsidRPr="00AD479F">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610B6653"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0D615B4B" w14:textId="77777777" w:rsidR="006D31FD" w:rsidRPr="00AD479F" w:rsidRDefault="006D31FD" w:rsidP="006D31FD">
            <w:pPr>
              <w:pStyle w:val="TAC"/>
            </w:pPr>
          </w:p>
        </w:tc>
      </w:tr>
      <w:tr w:rsidR="006D31FD" w:rsidRPr="00AD479F" w14:paraId="6996DCE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D55C7E" w14:textId="77777777" w:rsidR="006D31FD" w:rsidRPr="00AD479F" w:rsidRDefault="006D31FD" w:rsidP="006D31FD">
            <w:pPr>
              <w:pStyle w:val="TAL"/>
            </w:pPr>
            <w:r w:rsidRPr="00AD479F">
              <w:rPr>
                <w:szCs w:val="16"/>
                <w:lang w:eastAsia="ja-JP"/>
              </w:rPr>
              <w:t xml:space="preserve">EPRE ratio of OCNG DMRS to SSS </w:t>
            </w:r>
            <w:r w:rsidRPr="00AD479F">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254A2C8F" w14:textId="77777777" w:rsidR="006D31FD" w:rsidRPr="00AD479F" w:rsidRDefault="006D31FD" w:rsidP="006D31FD">
            <w:pPr>
              <w:pStyle w:val="TAC"/>
            </w:pPr>
          </w:p>
        </w:tc>
        <w:tc>
          <w:tcPr>
            <w:tcW w:w="4655" w:type="dxa"/>
            <w:gridSpan w:val="7"/>
            <w:vMerge/>
            <w:tcBorders>
              <w:left w:val="single" w:sz="4" w:space="0" w:color="auto"/>
              <w:right w:val="single" w:sz="4" w:space="0" w:color="auto"/>
            </w:tcBorders>
            <w:shd w:val="clear" w:color="auto" w:fill="auto"/>
          </w:tcPr>
          <w:p w14:paraId="299C3B2C" w14:textId="77777777" w:rsidR="006D31FD" w:rsidRPr="00AD479F" w:rsidRDefault="006D31FD" w:rsidP="006D31FD">
            <w:pPr>
              <w:pStyle w:val="TAC"/>
            </w:pPr>
          </w:p>
        </w:tc>
      </w:tr>
      <w:tr w:rsidR="006D31FD" w:rsidRPr="00AD479F" w14:paraId="7C2B00C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A6570C" w14:textId="77777777" w:rsidR="006D31FD" w:rsidRPr="00AD479F" w:rsidRDefault="006D31FD" w:rsidP="006D31FD">
            <w:pPr>
              <w:pStyle w:val="TAL"/>
            </w:pPr>
            <w:r w:rsidRPr="00AD479F">
              <w:rPr>
                <w:szCs w:val="16"/>
                <w:lang w:eastAsia="ja-JP"/>
              </w:rPr>
              <w:t xml:space="preserve">EPRE ratio of OCNG to OCNG DMRS </w:t>
            </w:r>
            <w:r w:rsidRPr="00AD479F">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1766573B" w14:textId="77777777" w:rsidR="006D31FD" w:rsidRPr="00AD479F" w:rsidRDefault="006D31FD" w:rsidP="006D31FD">
            <w:pPr>
              <w:pStyle w:val="TAC"/>
            </w:pPr>
          </w:p>
        </w:tc>
        <w:tc>
          <w:tcPr>
            <w:tcW w:w="4655" w:type="dxa"/>
            <w:gridSpan w:val="7"/>
            <w:vMerge/>
            <w:tcBorders>
              <w:left w:val="single" w:sz="4" w:space="0" w:color="auto"/>
              <w:bottom w:val="single" w:sz="4" w:space="0" w:color="auto"/>
              <w:right w:val="single" w:sz="4" w:space="0" w:color="auto"/>
            </w:tcBorders>
            <w:shd w:val="clear" w:color="auto" w:fill="auto"/>
          </w:tcPr>
          <w:p w14:paraId="4C2D2D2D" w14:textId="77777777" w:rsidR="006D31FD" w:rsidRPr="00AD479F" w:rsidRDefault="006D31FD" w:rsidP="006D31FD">
            <w:pPr>
              <w:pStyle w:val="TAC"/>
            </w:pPr>
          </w:p>
        </w:tc>
      </w:tr>
      <w:tr w:rsidR="006D31FD" w:rsidRPr="00AD479F" w14:paraId="4C0964CC" w14:textId="77777777" w:rsidTr="00F22D11">
        <w:trPr>
          <w:jc w:val="center"/>
        </w:trPr>
        <w:tc>
          <w:tcPr>
            <w:tcW w:w="3805" w:type="dxa"/>
            <w:gridSpan w:val="2"/>
            <w:tcBorders>
              <w:top w:val="single" w:sz="4" w:space="0" w:color="auto"/>
              <w:left w:val="single" w:sz="4" w:space="0" w:color="auto"/>
              <w:right w:val="single" w:sz="4" w:space="0" w:color="auto"/>
            </w:tcBorders>
          </w:tcPr>
          <w:p w14:paraId="18C97536" w14:textId="77777777" w:rsidR="006D31FD" w:rsidRPr="00AD479F" w:rsidRDefault="006D31FD" w:rsidP="006D31FD">
            <w:pPr>
              <w:pStyle w:val="TAL"/>
            </w:pPr>
            <w:r w:rsidRPr="00AD479F">
              <w:rPr>
                <w:position w:val="-12"/>
              </w:rPr>
              <w:object w:dxaOrig="405" w:dyaOrig="345" w14:anchorId="2DE90061">
                <v:shape id="_x0000_i1035" type="#_x0000_t75" style="width:15.45pt;height:15.45pt" o:ole="" fillcolor="window">
                  <v:imagedata r:id="rId15" o:title=""/>
                </v:shape>
                <o:OLEObject Type="Embed" ProgID="Equation.3" ShapeID="_x0000_i1035" DrawAspect="Content" ObjectID="_1746876862" r:id="rId28"/>
              </w:object>
            </w:r>
            <w:r w:rsidRPr="00AD479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3A264F9" w14:textId="77777777" w:rsidR="006D31FD" w:rsidRPr="00AD479F" w:rsidRDefault="006D31FD" w:rsidP="006D31FD">
            <w:pPr>
              <w:pStyle w:val="TAC"/>
            </w:pPr>
            <w:r w:rsidRPr="00AD479F">
              <w:t>dBm/</w:t>
            </w:r>
          </w:p>
          <w:p w14:paraId="08085B75" w14:textId="77777777" w:rsidR="006D31FD" w:rsidRPr="00AD479F" w:rsidRDefault="006D31FD" w:rsidP="006D31FD">
            <w:pPr>
              <w:pStyle w:val="TAC"/>
            </w:pPr>
            <w:r w:rsidRPr="00AD479F">
              <w:t>15kHz</w:t>
            </w:r>
          </w:p>
        </w:tc>
        <w:tc>
          <w:tcPr>
            <w:tcW w:w="2327" w:type="dxa"/>
            <w:gridSpan w:val="3"/>
            <w:tcBorders>
              <w:top w:val="single" w:sz="4" w:space="0" w:color="auto"/>
              <w:left w:val="single" w:sz="4" w:space="0" w:color="auto"/>
              <w:right w:val="single" w:sz="4" w:space="0" w:color="auto"/>
            </w:tcBorders>
          </w:tcPr>
          <w:p w14:paraId="43A9576B" w14:textId="77777777" w:rsidR="006D31FD" w:rsidRPr="00AD479F" w:rsidRDefault="006D31FD" w:rsidP="006D31FD">
            <w:pPr>
              <w:pStyle w:val="TAC"/>
            </w:pPr>
            <w:r w:rsidRPr="00AD479F">
              <w:t>-98</w:t>
            </w:r>
          </w:p>
        </w:tc>
        <w:tc>
          <w:tcPr>
            <w:tcW w:w="2328" w:type="dxa"/>
            <w:gridSpan w:val="4"/>
            <w:tcBorders>
              <w:top w:val="single" w:sz="4" w:space="0" w:color="auto"/>
              <w:left w:val="single" w:sz="4" w:space="0" w:color="auto"/>
              <w:right w:val="single" w:sz="4" w:space="0" w:color="auto"/>
            </w:tcBorders>
          </w:tcPr>
          <w:p w14:paraId="528B7B63" w14:textId="77777777" w:rsidR="006D31FD" w:rsidRPr="00AD479F" w:rsidRDefault="006D31FD" w:rsidP="006D31FD">
            <w:pPr>
              <w:pStyle w:val="TAC"/>
            </w:pPr>
            <w:r w:rsidRPr="00AD479F">
              <w:t>-98</w:t>
            </w:r>
          </w:p>
        </w:tc>
      </w:tr>
      <w:tr w:rsidR="006D31FD" w:rsidRPr="00AD479F" w14:paraId="15499698" w14:textId="77777777" w:rsidTr="00F22D11">
        <w:trPr>
          <w:jc w:val="center"/>
        </w:trPr>
        <w:tc>
          <w:tcPr>
            <w:tcW w:w="2547" w:type="dxa"/>
            <w:vMerge w:val="restart"/>
            <w:tcBorders>
              <w:top w:val="single" w:sz="4" w:space="0" w:color="auto"/>
              <w:left w:val="single" w:sz="4" w:space="0" w:color="auto"/>
              <w:right w:val="single" w:sz="4" w:space="0" w:color="auto"/>
            </w:tcBorders>
            <w:shd w:val="clear" w:color="auto" w:fill="auto"/>
          </w:tcPr>
          <w:p w14:paraId="1F6CCC2A" w14:textId="77777777" w:rsidR="006D31FD" w:rsidRPr="00AD479F" w:rsidRDefault="006D31FD" w:rsidP="006D31FD">
            <w:pPr>
              <w:pStyle w:val="TAL"/>
              <w:rPr>
                <w:vertAlign w:val="superscript"/>
              </w:rPr>
            </w:pPr>
            <w:r w:rsidRPr="00AD479F">
              <w:rPr>
                <w:position w:val="-12"/>
              </w:rPr>
              <w:object w:dxaOrig="405" w:dyaOrig="345" w14:anchorId="5EC043D5">
                <v:shape id="_x0000_i1036" type="#_x0000_t75" style="width:15.45pt;height:15.45pt" o:ole="" fillcolor="window">
                  <v:imagedata r:id="rId15" o:title=""/>
                </v:shape>
                <o:OLEObject Type="Embed" ProgID="Equation.3" ShapeID="_x0000_i1036" DrawAspect="Content" ObjectID="_1746876863" r:id="rId29"/>
              </w:object>
            </w:r>
            <w:r w:rsidRPr="00AD479F">
              <w:rPr>
                <w:vertAlign w:val="superscript"/>
              </w:rPr>
              <w:t>Note2</w:t>
            </w:r>
          </w:p>
        </w:tc>
        <w:tc>
          <w:tcPr>
            <w:tcW w:w="1258" w:type="dxa"/>
            <w:tcBorders>
              <w:top w:val="single" w:sz="4" w:space="0" w:color="auto"/>
              <w:left w:val="single" w:sz="4" w:space="0" w:color="auto"/>
              <w:right w:val="single" w:sz="4" w:space="0" w:color="auto"/>
            </w:tcBorders>
          </w:tcPr>
          <w:p w14:paraId="2BE129DF"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781015D7" w14:textId="77777777" w:rsidR="006D31FD" w:rsidRPr="00AD479F" w:rsidRDefault="006D31FD" w:rsidP="006D31FD">
            <w:pPr>
              <w:pStyle w:val="TAC"/>
            </w:pPr>
            <w:r w:rsidRPr="00AD479F">
              <w:t>dBm/SCS</w:t>
            </w:r>
          </w:p>
        </w:tc>
        <w:tc>
          <w:tcPr>
            <w:tcW w:w="2327" w:type="dxa"/>
            <w:gridSpan w:val="3"/>
            <w:tcBorders>
              <w:top w:val="single" w:sz="4" w:space="0" w:color="auto"/>
              <w:left w:val="single" w:sz="4" w:space="0" w:color="auto"/>
              <w:right w:val="single" w:sz="4" w:space="0" w:color="auto"/>
            </w:tcBorders>
          </w:tcPr>
          <w:p w14:paraId="1C22E466" w14:textId="77777777" w:rsidR="006D31FD" w:rsidRPr="00AD479F" w:rsidRDefault="006D31FD" w:rsidP="006D31FD">
            <w:pPr>
              <w:pStyle w:val="TAC"/>
            </w:pPr>
            <w:r w:rsidRPr="00AD479F">
              <w:t>-98</w:t>
            </w:r>
          </w:p>
        </w:tc>
        <w:tc>
          <w:tcPr>
            <w:tcW w:w="2328" w:type="dxa"/>
            <w:gridSpan w:val="4"/>
            <w:tcBorders>
              <w:top w:val="single" w:sz="4" w:space="0" w:color="auto"/>
              <w:left w:val="single" w:sz="4" w:space="0" w:color="auto"/>
              <w:right w:val="single" w:sz="4" w:space="0" w:color="auto"/>
            </w:tcBorders>
          </w:tcPr>
          <w:p w14:paraId="01A0EA4F" w14:textId="77777777" w:rsidR="006D31FD" w:rsidRPr="00AD479F" w:rsidRDefault="006D31FD" w:rsidP="006D31FD">
            <w:pPr>
              <w:pStyle w:val="TAC"/>
            </w:pPr>
            <w:r w:rsidRPr="00AD479F">
              <w:t>-98</w:t>
            </w:r>
          </w:p>
        </w:tc>
      </w:tr>
      <w:tr w:rsidR="006D31FD" w:rsidRPr="00AD479F" w14:paraId="3D569926" w14:textId="77777777" w:rsidTr="00F22D11">
        <w:trPr>
          <w:jc w:val="center"/>
        </w:trPr>
        <w:tc>
          <w:tcPr>
            <w:tcW w:w="2547" w:type="dxa"/>
            <w:vMerge/>
            <w:tcBorders>
              <w:left w:val="single" w:sz="4" w:space="0" w:color="auto"/>
              <w:right w:val="single" w:sz="4" w:space="0" w:color="auto"/>
            </w:tcBorders>
            <w:shd w:val="clear" w:color="auto" w:fill="auto"/>
          </w:tcPr>
          <w:p w14:paraId="4322FA0B" w14:textId="77777777" w:rsidR="006D31FD" w:rsidRPr="00AD479F" w:rsidRDefault="006D31FD" w:rsidP="006D31FD">
            <w:pPr>
              <w:pStyle w:val="TAL"/>
            </w:pPr>
          </w:p>
        </w:tc>
        <w:tc>
          <w:tcPr>
            <w:tcW w:w="1258" w:type="dxa"/>
            <w:tcBorders>
              <w:left w:val="single" w:sz="4" w:space="0" w:color="auto"/>
              <w:right w:val="single" w:sz="4" w:space="0" w:color="auto"/>
            </w:tcBorders>
          </w:tcPr>
          <w:p w14:paraId="2FDF5F83"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vMerge/>
            <w:tcBorders>
              <w:left w:val="single" w:sz="4" w:space="0" w:color="auto"/>
              <w:right w:val="single" w:sz="4" w:space="0" w:color="auto"/>
            </w:tcBorders>
            <w:shd w:val="clear" w:color="auto" w:fill="auto"/>
          </w:tcPr>
          <w:p w14:paraId="275FE8C7" w14:textId="77777777" w:rsidR="006D31FD" w:rsidRPr="00AD479F" w:rsidRDefault="006D31FD" w:rsidP="006D31FD">
            <w:pPr>
              <w:pStyle w:val="TAC"/>
            </w:pPr>
          </w:p>
        </w:tc>
        <w:tc>
          <w:tcPr>
            <w:tcW w:w="2327" w:type="dxa"/>
            <w:gridSpan w:val="3"/>
            <w:tcBorders>
              <w:left w:val="single" w:sz="4" w:space="0" w:color="auto"/>
              <w:right w:val="single" w:sz="4" w:space="0" w:color="auto"/>
            </w:tcBorders>
          </w:tcPr>
          <w:p w14:paraId="2571D903" w14:textId="77777777" w:rsidR="006D31FD" w:rsidRPr="00AD479F" w:rsidRDefault="006D31FD" w:rsidP="006D31FD">
            <w:pPr>
              <w:pStyle w:val="TAC"/>
            </w:pPr>
            <w:r w:rsidRPr="00AD479F">
              <w:t>-95</w:t>
            </w:r>
          </w:p>
        </w:tc>
        <w:tc>
          <w:tcPr>
            <w:tcW w:w="2328" w:type="dxa"/>
            <w:gridSpan w:val="4"/>
            <w:tcBorders>
              <w:left w:val="single" w:sz="4" w:space="0" w:color="auto"/>
              <w:right w:val="single" w:sz="4" w:space="0" w:color="auto"/>
            </w:tcBorders>
          </w:tcPr>
          <w:p w14:paraId="1B9EFCD8" w14:textId="77777777" w:rsidR="006D31FD" w:rsidRPr="00AD479F" w:rsidRDefault="006D31FD" w:rsidP="006D31FD">
            <w:pPr>
              <w:pStyle w:val="TAC"/>
            </w:pPr>
            <w:r w:rsidRPr="00AD479F">
              <w:t>-95</w:t>
            </w:r>
          </w:p>
        </w:tc>
      </w:tr>
      <w:tr w:rsidR="006D31FD" w:rsidRPr="00AD479F" w14:paraId="13DD954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3E26DD" w14:textId="77777777" w:rsidR="006D31FD" w:rsidRPr="00AD479F" w:rsidRDefault="006D31FD" w:rsidP="006D31FD">
            <w:pPr>
              <w:pStyle w:val="TAL"/>
            </w:pPr>
            <w:r w:rsidRPr="00AD479F">
              <w:object w:dxaOrig="615" w:dyaOrig="390" w14:anchorId="10F71DDF">
                <v:shape id="_x0000_i1037" type="#_x0000_t75" style="width:29.9pt;height:15.45pt" o:ole="" fillcolor="window">
                  <v:imagedata r:id="rId18" o:title=""/>
                </v:shape>
                <o:OLEObject Type="Embed" ProgID="Equation.3" ShapeID="_x0000_i1037" DrawAspect="Content" ObjectID="_1746876864" r:id="rId30"/>
              </w:object>
            </w:r>
          </w:p>
        </w:tc>
        <w:tc>
          <w:tcPr>
            <w:tcW w:w="1134" w:type="dxa"/>
            <w:tcBorders>
              <w:top w:val="single" w:sz="4" w:space="0" w:color="auto"/>
              <w:left w:val="single" w:sz="4" w:space="0" w:color="auto"/>
              <w:bottom w:val="single" w:sz="4" w:space="0" w:color="auto"/>
              <w:right w:val="single" w:sz="4" w:space="0" w:color="auto"/>
            </w:tcBorders>
            <w:hideMark/>
          </w:tcPr>
          <w:p w14:paraId="7165C0E0" w14:textId="77777777" w:rsidR="006D31FD" w:rsidRPr="00AD479F" w:rsidRDefault="006D31FD" w:rsidP="006D31FD">
            <w:pPr>
              <w:pStyle w:val="TAC"/>
            </w:pPr>
            <w:r w:rsidRPr="00AD479F">
              <w:t>dB</w:t>
            </w:r>
          </w:p>
        </w:tc>
        <w:tc>
          <w:tcPr>
            <w:tcW w:w="1163" w:type="dxa"/>
            <w:tcBorders>
              <w:top w:val="single" w:sz="4" w:space="0" w:color="auto"/>
              <w:left w:val="single" w:sz="4" w:space="0" w:color="auto"/>
              <w:right w:val="single" w:sz="4" w:space="0" w:color="auto"/>
            </w:tcBorders>
          </w:tcPr>
          <w:p w14:paraId="67A55459" w14:textId="77777777" w:rsidR="006D31FD" w:rsidRPr="00AD479F" w:rsidRDefault="006D31FD" w:rsidP="006D31FD">
            <w:pPr>
              <w:pStyle w:val="TAC"/>
            </w:pPr>
            <w:r w:rsidRPr="00AD479F">
              <w:t>4</w:t>
            </w:r>
          </w:p>
        </w:tc>
        <w:tc>
          <w:tcPr>
            <w:tcW w:w="1164" w:type="dxa"/>
            <w:gridSpan w:val="2"/>
            <w:tcBorders>
              <w:top w:val="single" w:sz="4" w:space="0" w:color="auto"/>
              <w:left w:val="single" w:sz="4" w:space="0" w:color="auto"/>
              <w:right w:val="single" w:sz="4" w:space="0" w:color="auto"/>
            </w:tcBorders>
          </w:tcPr>
          <w:p w14:paraId="4CA1C7A7" w14:textId="77777777" w:rsidR="006D31FD" w:rsidRPr="00AD479F" w:rsidRDefault="006D31FD" w:rsidP="006D31FD">
            <w:pPr>
              <w:pStyle w:val="TAC"/>
            </w:pPr>
            <w:r w:rsidRPr="00AD479F">
              <w:t>4</w:t>
            </w:r>
          </w:p>
        </w:tc>
        <w:tc>
          <w:tcPr>
            <w:tcW w:w="1164" w:type="dxa"/>
            <w:gridSpan w:val="2"/>
            <w:tcBorders>
              <w:top w:val="single" w:sz="4" w:space="0" w:color="auto"/>
              <w:left w:val="single" w:sz="4" w:space="0" w:color="auto"/>
              <w:right w:val="single" w:sz="4" w:space="0" w:color="auto"/>
            </w:tcBorders>
          </w:tcPr>
          <w:p w14:paraId="75752C07"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2B270AFF" w14:textId="77777777" w:rsidR="006D31FD" w:rsidRPr="00AD479F" w:rsidRDefault="006D31FD" w:rsidP="006D31FD">
            <w:pPr>
              <w:pStyle w:val="TAC"/>
            </w:pPr>
            <w:r w:rsidRPr="00AD479F">
              <w:t>5</w:t>
            </w:r>
          </w:p>
        </w:tc>
      </w:tr>
      <w:tr w:rsidR="006D31FD" w:rsidRPr="00AD479F" w14:paraId="5252076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6B3B66E" w14:textId="77777777" w:rsidR="006D31FD" w:rsidRPr="00AD479F" w:rsidRDefault="006D31FD" w:rsidP="006D31FD">
            <w:pPr>
              <w:pStyle w:val="TAL"/>
            </w:pPr>
            <w:r w:rsidRPr="00AD479F">
              <w:object w:dxaOrig="810" w:dyaOrig="390" w14:anchorId="73419F2B">
                <v:shape id="_x0000_i1038" type="#_x0000_t75" style="width:42.1pt;height:15.45pt" o:ole="" fillcolor="window">
                  <v:imagedata r:id="rId20" o:title=""/>
                </v:shape>
                <o:OLEObject Type="Embed" ProgID="Equation.3" ShapeID="_x0000_i1038" DrawAspect="Content" ObjectID="_1746876865" r:id="rId31"/>
              </w:object>
            </w:r>
          </w:p>
        </w:tc>
        <w:tc>
          <w:tcPr>
            <w:tcW w:w="1134" w:type="dxa"/>
            <w:tcBorders>
              <w:top w:val="single" w:sz="4" w:space="0" w:color="auto"/>
              <w:left w:val="single" w:sz="4" w:space="0" w:color="auto"/>
              <w:bottom w:val="single" w:sz="4" w:space="0" w:color="auto"/>
              <w:right w:val="single" w:sz="4" w:space="0" w:color="auto"/>
            </w:tcBorders>
            <w:hideMark/>
          </w:tcPr>
          <w:p w14:paraId="276A6F4E" w14:textId="77777777" w:rsidR="006D31FD" w:rsidRPr="00AD479F" w:rsidRDefault="006D31FD" w:rsidP="006D31FD">
            <w:pPr>
              <w:pStyle w:val="TAC"/>
            </w:pPr>
            <w:r w:rsidRPr="00AD479F">
              <w:t>dB</w:t>
            </w:r>
          </w:p>
        </w:tc>
        <w:tc>
          <w:tcPr>
            <w:tcW w:w="1163" w:type="dxa"/>
            <w:tcBorders>
              <w:left w:val="single" w:sz="4" w:space="0" w:color="auto"/>
              <w:bottom w:val="single" w:sz="4" w:space="0" w:color="auto"/>
              <w:right w:val="single" w:sz="4" w:space="0" w:color="auto"/>
            </w:tcBorders>
          </w:tcPr>
          <w:p w14:paraId="393CD8E8" w14:textId="77777777" w:rsidR="006D31FD" w:rsidRPr="00AD479F" w:rsidRDefault="006D31FD" w:rsidP="006D31FD">
            <w:pPr>
              <w:pStyle w:val="TAC"/>
            </w:pPr>
            <w:r w:rsidRPr="00AD479F">
              <w:t>4</w:t>
            </w:r>
          </w:p>
        </w:tc>
        <w:tc>
          <w:tcPr>
            <w:tcW w:w="1164" w:type="dxa"/>
            <w:gridSpan w:val="2"/>
            <w:tcBorders>
              <w:left w:val="single" w:sz="4" w:space="0" w:color="auto"/>
              <w:bottom w:val="single" w:sz="4" w:space="0" w:color="auto"/>
              <w:right w:val="single" w:sz="4" w:space="0" w:color="auto"/>
            </w:tcBorders>
          </w:tcPr>
          <w:p w14:paraId="6E5A0063" w14:textId="77777777" w:rsidR="006D31FD" w:rsidRPr="00AD479F" w:rsidRDefault="006D31FD" w:rsidP="006D31FD">
            <w:pPr>
              <w:pStyle w:val="TAC"/>
            </w:pPr>
            <w:r w:rsidRPr="00AD479F">
              <w:t>4</w:t>
            </w:r>
          </w:p>
        </w:tc>
        <w:tc>
          <w:tcPr>
            <w:tcW w:w="1164" w:type="dxa"/>
            <w:gridSpan w:val="2"/>
            <w:tcBorders>
              <w:left w:val="single" w:sz="4" w:space="0" w:color="auto"/>
              <w:bottom w:val="single" w:sz="4" w:space="0" w:color="auto"/>
              <w:right w:val="single" w:sz="4" w:space="0" w:color="auto"/>
            </w:tcBorders>
          </w:tcPr>
          <w:p w14:paraId="0DCDDA71" w14:textId="77777777" w:rsidR="006D31FD" w:rsidRPr="00AD479F" w:rsidRDefault="006D31FD" w:rsidP="006D31FD">
            <w:pPr>
              <w:pStyle w:val="TAC"/>
            </w:pPr>
            <w:r w:rsidRPr="00AD479F">
              <w:t>-Infinity</w:t>
            </w:r>
          </w:p>
        </w:tc>
        <w:tc>
          <w:tcPr>
            <w:tcW w:w="1164" w:type="dxa"/>
            <w:gridSpan w:val="2"/>
            <w:tcBorders>
              <w:left w:val="single" w:sz="4" w:space="0" w:color="auto"/>
              <w:bottom w:val="single" w:sz="4" w:space="0" w:color="auto"/>
              <w:right w:val="single" w:sz="4" w:space="0" w:color="auto"/>
            </w:tcBorders>
          </w:tcPr>
          <w:p w14:paraId="2D41D9EC" w14:textId="77777777" w:rsidR="006D31FD" w:rsidRPr="00AD479F" w:rsidRDefault="006D31FD" w:rsidP="006D31FD">
            <w:pPr>
              <w:pStyle w:val="TAC"/>
            </w:pPr>
            <w:r w:rsidRPr="00AD479F">
              <w:t>5</w:t>
            </w:r>
          </w:p>
        </w:tc>
      </w:tr>
      <w:tr w:rsidR="006D31FD" w:rsidRPr="00AD479F" w14:paraId="0951C4D4"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tcPr>
          <w:p w14:paraId="2FF2DE00" w14:textId="77777777" w:rsidR="006D31FD" w:rsidRPr="00AD479F" w:rsidRDefault="006D31FD" w:rsidP="006D31FD">
            <w:pPr>
              <w:pStyle w:val="TAL"/>
            </w:pPr>
            <w:r w:rsidRPr="00AD479F">
              <w:t>SSB_RP</w:t>
            </w:r>
          </w:p>
        </w:tc>
        <w:tc>
          <w:tcPr>
            <w:tcW w:w="1258" w:type="dxa"/>
            <w:tcBorders>
              <w:top w:val="single" w:sz="4" w:space="0" w:color="auto"/>
              <w:left w:val="single" w:sz="4" w:space="0" w:color="auto"/>
              <w:right w:val="single" w:sz="4" w:space="0" w:color="auto"/>
            </w:tcBorders>
          </w:tcPr>
          <w:p w14:paraId="133B68D7"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tcBorders>
              <w:top w:val="single" w:sz="4" w:space="0" w:color="auto"/>
              <w:left w:val="single" w:sz="4" w:space="0" w:color="auto"/>
              <w:right w:val="single" w:sz="4" w:space="0" w:color="auto"/>
            </w:tcBorders>
          </w:tcPr>
          <w:p w14:paraId="6931B47A" w14:textId="77777777" w:rsidR="006D31FD" w:rsidRPr="00AD479F" w:rsidRDefault="006D31FD" w:rsidP="006D31FD">
            <w:pPr>
              <w:pStyle w:val="TAC"/>
            </w:pPr>
            <w:r w:rsidRPr="00AD479F">
              <w:t>dBm/SCS</w:t>
            </w:r>
          </w:p>
        </w:tc>
        <w:tc>
          <w:tcPr>
            <w:tcW w:w="1163" w:type="dxa"/>
            <w:tcBorders>
              <w:top w:val="single" w:sz="4" w:space="0" w:color="auto"/>
              <w:left w:val="single" w:sz="4" w:space="0" w:color="auto"/>
              <w:right w:val="single" w:sz="4" w:space="0" w:color="auto"/>
            </w:tcBorders>
          </w:tcPr>
          <w:p w14:paraId="32E5AB40" w14:textId="77777777" w:rsidR="006D31FD" w:rsidRPr="00AD479F" w:rsidRDefault="006D31FD" w:rsidP="006D31FD">
            <w:pPr>
              <w:pStyle w:val="TAC"/>
            </w:pPr>
            <w:r w:rsidRPr="00AD479F">
              <w:t>-94</w:t>
            </w:r>
          </w:p>
        </w:tc>
        <w:tc>
          <w:tcPr>
            <w:tcW w:w="1164" w:type="dxa"/>
            <w:gridSpan w:val="2"/>
            <w:tcBorders>
              <w:top w:val="single" w:sz="4" w:space="0" w:color="auto"/>
              <w:left w:val="single" w:sz="4" w:space="0" w:color="auto"/>
              <w:right w:val="single" w:sz="4" w:space="0" w:color="auto"/>
            </w:tcBorders>
          </w:tcPr>
          <w:p w14:paraId="2FE7848D" w14:textId="77777777" w:rsidR="006D31FD" w:rsidRPr="00AD479F" w:rsidRDefault="006D31FD" w:rsidP="006D31FD">
            <w:pPr>
              <w:pStyle w:val="TAC"/>
            </w:pPr>
            <w:r w:rsidRPr="00AD479F">
              <w:t>-94</w:t>
            </w:r>
          </w:p>
        </w:tc>
        <w:tc>
          <w:tcPr>
            <w:tcW w:w="1164" w:type="dxa"/>
            <w:gridSpan w:val="2"/>
            <w:tcBorders>
              <w:top w:val="single" w:sz="4" w:space="0" w:color="auto"/>
              <w:left w:val="single" w:sz="4" w:space="0" w:color="auto"/>
              <w:right w:val="single" w:sz="4" w:space="0" w:color="auto"/>
            </w:tcBorders>
          </w:tcPr>
          <w:p w14:paraId="5FD4E7F1"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05D2F6C6" w14:textId="77777777" w:rsidR="006D31FD" w:rsidRPr="00AD479F" w:rsidRDefault="006D31FD" w:rsidP="006D31FD">
            <w:pPr>
              <w:pStyle w:val="TAC"/>
            </w:pPr>
            <w:r w:rsidRPr="00AD479F">
              <w:t>-93</w:t>
            </w:r>
          </w:p>
        </w:tc>
      </w:tr>
      <w:tr w:rsidR="006D31FD" w:rsidRPr="00AD479F" w14:paraId="25F85830" w14:textId="77777777" w:rsidTr="00F22D11">
        <w:trPr>
          <w:jc w:val="center"/>
        </w:trPr>
        <w:tc>
          <w:tcPr>
            <w:tcW w:w="2547" w:type="dxa"/>
            <w:tcBorders>
              <w:top w:val="nil"/>
              <w:left w:val="single" w:sz="4" w:space="0" w:color="auto"/>
              <w:bottom w:val="single" w:sz="4" w:space="0" w:color="auto"/>
              <w:right w:val="single" w:sz="4" w:space="0" w:color="auto"/>
            </w:tcBorders>
            <w:shd w:val="clear" w:color="auto" w:fill="auto"/>
          </w:tcPr>
          <w:p w14:paraId="20F8A3A7" w14:textId="77777777" w:rsidR="006D31FD" w:rsidRPr="00AD479F" w:rsidRDefault="006D31FD" w:rsidP="006D31FD">
            <w:pPr>
              <w:pStyle w:val="TAL"/>
            </w:pPr>
          </w:p>
        </w:tc>
        <w:tc>
          <w:tcPr>
            <w:tcW w:w="1258" w:type="dxa"/>
            <w:tcBorders>
              <w:top w:val="single" w:sz="4" w:space="0" w:color="auto"/>
              <w:left w:val="single" w:sz="4" w:space="0" w:color="auto"/>
              <w:right w:val="single" w:sz="4" w:space="0" w:color="auto"/>
            </w:tcBorders>
          </w:tcPr>
          <w:p w14:paraId="7DAAFEB4"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tcBorders>
              <w:top w:val="single" w:sz="4" w:space="0" w:color="auto"/>
              <w:left w:val="single" w:sz="4" w:space="0" w:color="auto"/>
              <w:right w:val="single" w:sz="4" w:space="0" w:color="auto"/>
            </w:tcBorders>
          </w:tcPr>
          <w:p w14:paraId="23FA32B5" w14:textId="77777777" w:rsidR="006D31FD" w:rsidRPr="00AD479F" w:rsidRDefault="006D31FD" w:rsidP="006D31FD">
            <w:pPr>
              <w:pStyle w:val="TAC"/>
            </w:pPr>
            <w:r w:rsidRPr="00AD479F">
              <w:t>dBm/SCS</w:t>
            </w:r>
          </w:p>
        </w:tc>
        <w:tc>
          <w:tcPr>
            <w:tcW w:w="1163" w:type="dxa"/>
            <w:tcBorders>
              <w:top w:val="single" w:sz="4" w:space="0" w:color="auto"/>
              <w:left w:val="single" w:sz="4" w:space="0" w:color="auto"/>
              <w:right w:val="single" w:sz="4" w:space="0" w:color="auto"/>
            </w:tcBorders>
          </w:tcPr>
          <w:p w14:paraId="50781235" w14:textId="77777777" w:rsidR="006D31FD" w:rsidRPr="00AD479F" w:rsidRDefault="006D31FD" w:rsidP="006D31FD">
            <w:pPr>
              <w:pStyle w:val="TAC"/>
            </w:pPr>
            <w:r w:rsidRPr="00AD479F">
              <w:t>-91</w:t>
            </w:r>
          </w:p>
        </w:tc>
        <w:tc>
          <w:tcPr>
            <w:tcW w:w="1164" w:type="dxa"/>
            <w:gridSpan w:val="2"/>
            <w:tcBorders>
              <w:top w:val="single" w:sz="4" w:space="0" w:color="auto"/>
              <w:left w:val="single" w:sz="4" w:space="0" w:color="auto"/>
              <w:right w:val="single" w:sz="4" w:space="0" w:color="auto"/>
            </w:tcBorders>
          </w:tcPr>
          <w:p w14:paraId="295F6DE5" w14:textId="77777777" w:rsidR="006D31FD" w:rsidRPr="00AD479F" w:rsidRDefault="006D31FD" w:rsidP="006D31FD">
            <w:pPr>
              <w:pStyle w:val="TAC"/>
            </w:pPr>
            <w:r w:rsidRPr="00AD479F">
              <w:t>-91</w:t>
            </w:r>
          </w:p>
        </w:tc>
        <w:tc>
          <w:tcPr>
            <w:tcW w:w="1164" w:type="dxa"/>
            <w:gridSpan w:val="2"/>
            <w:tcBorders>
              <w:top w:val="single" w:sz="4" w:space="0" w:color="auto"/>
              <w:left w:val="single" w:sz="4" w:space="0" w:color="auto"/>
              <w:right w:val="single" w:sz="4" w:space="0" w:color="auto"/>
            </w:tcBorders>
          </w:tcPr>
          <w:p w14:paraId="4D07C095" w14:textId="77777777" w:rsidR="006D31FD" w:rsidRPr="00AD479F" w:rsidRDefault="006D31FD" w:rsidP="006D31FD">
            <w:pPr>
              <w:pStyle w:val="TAC"/>
            </w:pPr>
            <w:r w:rsidRPr="00AD479F">
              <w:t>-Infinity</w:t>
            </w:r>
          </w:p>
        </w:tc>
        <w:tc>
          <w:tcPr>
            <w:tcW w:w="1164" w:type="dxa"/>
            <w:gridSpan w:val="2"/>
            <w:tcBorders>
              <w:top w:val="single" w:sz="4" w:space="0" w:color="auto"/>
              <w:left w:val="single" w:sz="4" w:space="0" w:color="auto"/>
              <w:right w:val="single" w:sz="4" w:space="0" w:color="auto"/>
            </w:tcBorders>
          </w:tcPr>
          <w:p w14:paraId="3D73FE87" w14:textId="77777777" w:rsidR="006D31FD" w:rsidRPr="00AD479F" w:rsidRDefault="006D31FD" w:rsidP="006D31FD">
            <w:pPr>
              <w:pStyle w:val="TAC"/>
            </w:pPr>
            <w:r w:rsidRPr="00AD479F">
              <w:t>-90</w:t>
            </w:r>
          </w:p>
        </w:tc>
      </w:tr>
      <w:tr w:rsidR="006D31FD" w:rsidRPr="00AD479F" w14:paraId="06A623EB" w14:textId="77777777" w:rsidTr="00F22D11">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435BE66E" w14:textId="77777777" w:rsidR="006D31FD" w:rsidRPr="00AD479F" w:rsidRDefault="006D31FD" w:rsidP="006D31FD">
            <w:pPr>
              <w:pStyle w:val="TAL"/>
            </w:pPr>
            <w:r w:rsidRPr="00AD479F">
              <w:t>Io</w:t>
            </w:r>
            <w:r w:rsidRPr="00AD479F">
              <w:rPr>
                <w:vertAlign w:val="superscript"/>
              </w:rPr>
              <w:t>Note3</w:t>
            </w:r>
          </w:p>
        </w:tc>
        <w:tc>
          <w:tcPr>
            <w:tcW w:w="1258" w:type="dxa"/>
            <w:tcBorders>
              <w:top w:val="single" w:sz="4" w:space="0" w:color="auto"/>
              <w:left w:val="single" w:sz="4" w:space="0" w:color="auto"/>
              <w:right w:val="single" w:sz="4" w:space="0" w:color="auto"/>
            </w:tcBorders>
          </w:tcPr>
          <w:p w14:paraId="37A3DE42" w14:textId="77777777" w:rsidR="006D31FD" w:rsidRPr="00AD479F" w:rsidRDefault="006D31FD" w:rsidP="006D31FD">
            <w:pPr>
              <w:pStyle w:val="TAL"/>
            </w:pPr>
            <w:r w:rsidRPr="00AD479F">
              <w:t>Config</w:t>
            </w:r>
            <w:r w:rsidRPr="00AD479F">
              <w:rPr>
                <w:szCs w:val="18"/>
              </w:rPr>
              <w:t xml:space="preserve"> </w:t>
            </w:r>
            <w:r w:rsidRPr="00AD479F">
              <w:t>1,2</w:t>
            </w:r>
            <w:r w:rsidRPr="00AD479F">
              <w:rPr>
                <w:szCs w:val="18"/>
              </w:rPr>
              <w:t>,4</w:t>
            </w:r>
          </w:p>
        </w:tc>
        <w:tc>
          <w:tcPr>
            <w:tcW w:w="1134" w:type="dxa"/>
            <w:tcBorders>
              <w:top w:val="single" w:sz="4" w:space="0" w:color="auto"/>
              <w:left w:val="single" w:sz="4" w:space="0" w:color="auto"/>
              <w:right w:val="single" w:sz="4" w:space="0" w:color="auto"/>
            </w:tcBorders>
            <w:hideMark/>
          </w:tcPr>
          <w:p w14:paraId="24924AB7" w14:textId="77777777" w:rsidR="006D31FD" w:rsidRPr="00AD479F" w:rsidRDefault="006D31FD" w:rsidP="006D31FD">
            <w:pPr>
              <w:pStyle w:val="TAC"/>
            </w:pPr>
            <w:r w:rsidRPr="00AD479F">
              <w:t>dBm/</w:t>
            </w:r>
          </w:p>
          <w:p w14:paraId="1B4925ED" w14:textId="77777777" w:rsidR="006D31FD" w:rsidRPr="00AD479F" w:rsidRDefault="006D31FD" w:rsidP="006D31FD">
            <w:pPr>
              <w:pStyle w:val="TAC"/>
            </w:pPr>
            <w:r w:rsidRPr="00AD479F">
              <w:t>9.36MHz</w:t>
            </w:r>
          </w:p>
        </w:tc>
        <w:tc>
          <w:tcPr>
            <w:tcW w:w="1163" w:type="dxa"/>
            <w:tcBorders>
              <w:top w:val="single" w:sz="4" w:space="0" w:color="auto"/>
              <w:left w:val="single" w:sz="4" w:space="0" w:color="auto"/>
              <w:right w:val="single" w:sz="4" w:space="0" w:color="auto"/>
            </w:tcBorders>
          </w:tcPr>
          <w:p w14:paraId="6040A799" w14:textId="77777777" w:rsidR="006D31FD" w:rsidRPr="00AD479F" w:rsidRDefault="006D31FD" w:rsidP="006D31FD">
            <w:pPr>
              <w:pStyle w:val="TAC"/>
            </w:pPr>
            <w:r w:rsidRPr="00AD479F">
              <w:t>-64.59</w:t>
            </w:r>
          </w:p>
        </w:tc>
        <w:tc>
          <w:tcPr>
            <w:tcW w:w="1164" w:type="dxa"/>
            <w:gridSpan w:val="2"/>
            <w:tcBorders>
              <w:top w:val="single" w:sz="4" w:space="0" w:color="auto"/>
              <w:left w:val="single" w:sz="4" w:space="0" w:color="auto"/>
              <w:right w:val="single" w:sz="4" w:space="0" w:color="auto"/>
            </w:tcBorders>
          </w:tcPr>
          <w:p w14:paraId="2B6A82C2" w14:textId="77777777" w:rsidR="006D31FD" w:rsidRPr="00AD479F" w:rsidRDefault="006D31FD" w:rsidP="006D31FD">
            <w:pPr>
              <w:pStyle w:val="TAC"/>
            </w:pPr>
            <w:r w:rsidRPr="00AD479F">
              <w:t>-64.59</w:t>
            </w:r>
          </w:p>
        </w:tc>
        <w:tc>
          <w:tcPr>
            <w:tcW w:w="1164" w:type="dxa"/>
            <w:gridSpan w:val="2"/>
            <w:tcBorders>
              <w:top w:val="single" w:sz="4" w:space="0" w:color="auto"/>
              <w:left w:val="single" w:sz="4" w:space="0" w:color="auto"/>
              <w:right w:val="single" w:sz="4" w:space="0" w:color="auto"/>
            </w:tcBorders>
          </w:tcPr>
          <w:p w14:paraId="30270EB7" w14:textId="77777777" w:rsidR="006D31FD" w:rsidRPr="00AD479F" w:rsidRDefault="006D31FD" w:rsidP="006D31FD">
            <w:pPr>
              <w:pStyle w:val="TAC"/>
            </w:pPr>
            <w:r w:rsidRPr="00AD479F">
              <w:t>-70.05</w:t>
            </w:r>
          </w:p>
        </w:tc>
        <w:tc>
          <w:tcPr>
            <w:tcW w:w="1164" w:type="dxa"/>
            <w:gridSpan w:val="2"/>
            <w:tcBorders>
              <w:top w:val="single" w:sz="4" w:space="0" w:color="auto"/>
              <w:left w:val="single" w:sz="4" w:space="0" w:color="auto"/>
              <w:right w:val="single" w:sz="4" w:space="0" w:color="auto"/>
            </w:tcBorders>
          </w:tcPr>
          <w:p w14:paraId="656C4BD5" w14:textId="77777777" w:rsidR="006D31FD" w:rsidRPr="00AD479F" w:rsidRDefault="006D31FD" w:rsidP="006D31FD">
            <w:pPr>
              <w:pStyle w:val="TAC"/>
            </w:pPr>
            <w:r w:rsidRPr="00AD479F">
              <w:t>-63.85</w:t>
            </w:r>
          </w:p>
        </w:tc>
      </w:tr>
      <w:tr w:rsidR="006D31FD" w:rsidRPr="00AD479F" w14:paraId="1046811F" w14:textId="77777777" w:rsidTr="00F22D11">
        <w:trPr>
          <w:jc w:val="center"/>
        </w:trPr>
        <w:tc>
          <w:tcPr>
            <w:tcW w:w="2547" w:type="dxa"/>
            <w:tcBorders>
              <w:top w:val="nil"/>
              <w:left w:val="single" w:sz="4" w:space="0" w:color="auto"/>
              <w:right w:val="single" w:sz="4" w:space="0" w:color="auto"/>
            </w:tcBorders>
            <w:shd w:val="clear" w:color="auto" w:fill="auto"/>
            <w:hideMark/>
          </w:tcPr>
          <w:p w14:paraId="2EBC9350" w14:textId="77777777" w:rsidR="006D31FD" w:rsidRPr="00AD479F" w:rsidRDefault="006D31FD" w:rsidP="006D31FD">
            <w:pPr>
              <w:pStyle w:val="TAL"/>
            </w:pPr>
          </w:p>
        </w:tc>
        <w:tc>
          <w:tcPr>
            <w:tcW w:w="1258" w:type="dxa"/>
            <w:tcBorders>
              <w:left w:val="single" w:sz="4" w:space="0" w:color="auto"/>
              <w:right w:val="single" w:sz="4" w:space="0" w:color="auto"/>
            </w:tcBorders>
          </w:tcPr>
          <w:p w14:paraId="136C2C99" w14:textId="77777777" w:rsidR="006D31FD" w:rsidRPr="00AD479F" w:rsidRDefault="006D31FD" w:rsidP="006D31FD">
            <w:pPr>
              <w:pStyle w:val="TAL"/>
            </w:pPr>
            <w:r w:rsidRPr="00AD479F">
              <w:t>Config</w:t>
            </w:r>
            <w:r w:rsidRPr="00AD479F">
              <w:rPr>
                <w:szCs w:val="18"/>
              </w:rPr>
              <w:t xml:space="preserve"> </w:t>
            </w:r>
            <w:r w:rsidRPr="00AD479F">
              <w:t>3</w:t>
            </w:r>
          </w:p>
        </w:tc>
        <w:tc>
          <w:tcPr>
            <w:tcW w:w="1134" w:type="dxa"/>
            <w:tcBorders>
              <w:left w:val="single" w:sz="4" w:space="0" w:color="auto"/>
              <w:right w:val="single" w:sz="4" w:space="0" w:color="auto"/>
            </w:tcBorders>
            <w:hideMark/>
          </w:tcPr>
          <w:p w14:paraId="37F79677" w14:textId="77777777" w:rsidR="006D31FD" w:rsidRPr="00AD479F" w:rsidRDefault="006D31FD" w:rsidP="006D31FD">
            <w:pPr>
              <w:pStyle w:val="TAC"/>
            </w:pPr>
            <w:r w:rsidRPr="00AD479F">
              <w:t>dBm/</w:t>
            </w:r>
          </w:p>
          <w:p w14:paraId="30542581" w14:textId="77777777" w:rsidR="006D31FD" w:rsidRPr="00AD479F" w:rsidRDefault="006D31FD" w:rsidP="006D31FD">
            <w:pPr>
              <w:pStyle w:val="TAC"/>
            </w:pPr>
            <w:r w:rsidRPr="00AD479F">
              <w:t>18.36MHz</w:t>
            </w:r>
          </w:p>
        </w:tc>
        <w:tc>
          <w:tcPr>
            <w:tcW w:w="1163" w:type="dxa"/>
            <w:tcBorders>
              <w:left w:val="single" w:sz="4" w:space="0" w:color="auto"/>
              <w:right w:val="single" w:sz="4" w:space="0" w:color="auto"/>
            </w:tcBorders>
          </w:tcPr>
          <w:p w14:paraId="272F8A46" w14:textId="77777777" w:rsidR="006D31FD" w:rsidRPr="00AD479F" w:rsidRDefault="006D31FD" w:rsidP="006D31FD">
            <w:pPr>
              <w:pStyle w:val="TAC"/>
            </w:pPr>
            <w:r w:rsidRPr="00AD479F">
              <w:t>-61.67</w:t>
            </w:r>
          </w:p>
        </w:tc>
        <w:tc>
          <w:tcPr>
            <w:tcW w:w="1164" w:type="dxa"/>
            <w:gridSpan w:val="2"/>
            <w:tcBorders>
              <w:left w:val="single" w:sz="4" w:space="0" w:color="auto"/>
              <w:right w:val="single" w:sz="4" w:space="0" w:color="auto"/>
            </w:tcBorders>
          </w:tcPr>
          <w:p w14:paraId="65D8730C" w14:textId="77777777" w:rsidR="006D31FD" w:rsidRPr="00AD479F" w:rsidRDefault="006D31FD" w:rsidP="006D31FD">
            <w:pPr>
              <w:pStyle w:val="TAC"/>
            </w:pPr>
            <w:r w:rsidRPr="00AD479F">
              <w:t>-61.67</w:t>
            </w:r>
          </w:p>
        </w:tc>
        <w:tc>
          <w:tcPr>
            <w:tcW w:w="1164" w:type="dxa"/>
            <w:gridSpan w:val="2"/>
            <w:tcBorders>
              <w:left w:val="single" w:sz="4" w:space="0" w:color="auto"/>
              <w:right w:val="single" w:sz="4" w:space="0" w:color="auto"/>
            </w:tcBorders>
          </w:tcPr>
          <w:p w14:paraId="3BC28879" w14:textId="77777777" w:rsidR="006D31FD" w:rsidRPr="00AD479F" w:rsidRDefault="006D31FD" w:rsidP="006D31FD">
            <w:pPr>
              <w:pStyle w:val="TAC"/>
            </w:pPr>
            <w:r w:rsidRPr="00AD479F">
              <w:t>-67.13</w:t>
            </w:r>
          </w:p>
        </w:tc>
        <w:tc>
          <w:tcPr>
            <w:tcW w:w="1164" w:type="dxa"/>
            <w:gridSpan w:val="2"/>
            <w:tcBorders>
              <w:left w:val="single" w:sz="4" w:space="0" w:color="auto"/>
              <w:right w:val="single" w:sz="4" w:space="0" w:color="auto"/>
            </w:tcBorders>
          </w:tcPr>
          <w:p w14:paraId="30FA6020" w14:textId="77777777" w:rsidR="006D31FD" w:rsidRPr="00AD479F" w:rsidRDefault="006D31FD" w:rsidP="006D31FD">
            <w:pPr>
              <w:pStyle w:val="TAC"/>
            </w:pPr>
            <w:r w:rsidRPr="00AD479F">
              <w:t>-60.93</w:t>
            </w:r>
          </w:p>
        </w:tc>
      </w:tr>
      <w:tr w:rsidR="006D31FD" w:rsidRPr="00AD479F" w14:paraId="2DA6297E"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BD43F66" w14:textId="77777777" w:rsidR="006D31FD" w:rsidRPr="00AD479F" w:rsidRDefault="006D31FD" w:rsidP="006D31FD">
            <w:pPr>
              <w:pStyle w:val="TAL"/>
            </w:pPr>
            <w:r w:rsidRPr="00AD479F">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9134A7" w14:textId="77777777" w:rsidR="006D31FD" w:rsidRPr="00AD479F" w:rsidRDefault="006D31FD" w:rsidP="006D31FD">
            <w:pPr>
              <w:pStyle w:val="TAC"/>
            </w:pPr>
            <w:r w:rsidRPr="00AD479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59DA33E" w14:textId="77777777" w:rsidR="006D31FD" w:rsidRPr="00AD479F" w:rsidRDefault="006D31FD" w:rsidP="006D31FD">
            <w:pPr>
              <w:pStyle w:val="TAC"/>
            </w:pPr>
            <w:r w:rsidRPr="00AD479F">
              <w:t>AWGN</w:t>
            </w:r>
          </w:p>
        </w:tc>
        <w:tc>
          <w:tcPr>
            <w:tcW w:w="2328" w:type="dxa"/>
            <w:gridSpan w:val="4"/>
            <w:tcBorders>
              <w:top w:val="single" w:sz="4" w:space="0" w:color="auto"/>
              <w:left w:val="single" w:sz="4" w:space="0" w:color="auto"/>
              <w:bottom w:val="single" w:sz="4" w:space="0" w:color="auto"/>
              <w:right w:val="single" w:sz="4" w:space="0" w:color="auto"/>
            </w:tcBorders>
          </w:tcPr>
          <w:p w14:paraId="5B8C3A51" w14:textId="77777777" w:rsidR="006D31FD" w:rsidRPr="00AD479F" w:rsidRDefault="006D31FD" w:rsidP="006D31FD">
            <w:pPr>
              <w:pStyle w:val="TAC"/>
            </w:pPr>
            <w:r w:rsidRPr="00AD479F">
              <w:t>AWGN</w:t>
            </w:r>
          </w:p>
        </w:tc>
      </w:tr>
      <w:tr w:rsidR="006D31FD" w:rsidRPr="00AD479F" w14:paraId="2F71945D"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5A92881C" w14:textId="77777777" w:rsidR="006D31FD" w:rsidRPr="00AD479F" w:rsidRDefault="006D31FD" w:rsidP="006D31FD">
            <w:pPr>
              <w:pStyle w:val="TAL"/>
            </w:pPr>
            <w:r w:rsidRPr="00AD479F">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27C82FF" w14:textId="77777777" w:rsidR="006D31FD" w:rsidRPr="00AD479F" w:rsidRDefault="006D31FD" w:rsidP="006D31F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BA4EE6" w14:textId="77777777" w:rsidR="006D31FD" w:rsidRPr="00AD479F" w:rsidRDefault="006D31FD" w:rsidP="006D31FD">
            <w:pPr>
              <w:pStyle w:val="TAC"/>
            </w:pPr>
            <w:r w:rsidRPr="00AD479F">
              <w:rPr>
                <w:rFonts w:cs="Arial"/>
              </w:rPr>
              <w:t>1x1</w:t>
            </w:r>
          </w:p>
        </w:tc>
      </w:tr>
      <w:tr w:rsidR="006D31FD" w:rsidRPr="00AD479F" w14:paraId="1170856C" w14:textId="77777777" w:rsidTr="00F22D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3558037" w14:textId="77777777" w:rsidR="006D31FD" w:rsidRPr="00AD479F" w:rsidRDefault="006D31FD" w:rsidP="006D31FD">
            <w:pPr>
              <w:pStyle w:val="TAN"/>
            </w:pPr>
            <w:r w:rsidRPr="00AD479F">
              <w:t>Note 1:</w:t>
            </w:r>
            <w:r w:rsidRPr="00AD479F">
              <w:tab/>
              <w:t>OCNG shall be used such that both cells are fully allocated and a constant total transmitted power spectral density is achieved for all OFDM symbols.</w:t>
            </w:r>
          </w:p>
          <w:p w14:paraId="72247BF2" w14:textId="77777777" w:rsidR="006D31FD" w:rsidRPr="00AD479F" w:rsidRDefault="006D31FD" w:rsidP="006D31FD">
            <w:pPr>
              <w:pStyle w:val="TAN"/>
            </w:pPr>
            <w:r w:rsidRPr="00AD479F">
              <w:t>Note 2:</w:t>
            </w:r>
            <w:r w:rsidRPr="00AD479F">
              <w:tab/>
              <w:t xml:space="preserve">Interference from other cells and noise sources not specified in the test is assumed to be constant over subcarriers and time and shall be modelled as AWGN of appropriate power for </w:t>
            </w:r>
            <w:r w:rsidRPr="00AD479F">
              <w:rPr>
                <w:rFonts w:eastAsia="Calibri" w:cs="v4.2.0"/>
                <w:position w:val="-12"/>
                <w:szCs w:val="22"/>
              </w:rPr>
              <w:object w:dxaOrig="405" w:dyaOrig="345" w14:anchorId="37842670">
                <v:shape id="_x0000_i1039" type="#_x0000_t75" style="width:15.45pt;height:15.45pt" o:ole="" fillcolor="window">
                  <v:imagedata r:id="rId15" o:title=""/>
                </v:shape>
                <o:OLEObject Type="Embed" ProgID="Equation.3" ShapeID="_x0000_i1039" DrawAspect="Content" ObjectID="_1746876866" r:id="rId32"/>
              </w:object>
            </w:r>
            <w:r w:rsidRPr="00AD479F">
              <w:t xml:space="preserve"> to be fulfilled.</w:t>
            </w:r>
          </w:p>
          <w:p w14:paraId="7CB3D511" w14:textId="77777777" w:rsidR="006D31FD" w:rsidRPr="00AD479F" w:rsidRDefault="006D31FD" w:rsidP="006D31FD">
            <w:pPr>
              <w:pStyle w:val="TAN"/>
            </w:pPr>
            <w:r w:rsidRPr="00AD479F">
              <w:t>Note 3:</w:t>
            </w:r>
            <w:r w:rsidRPr="00AD479F">
              <w:tab/>
              <w:t>Io levels have been derived from other parameters for information purposes. They are not settable parameters themselves.</w:t>
            </w:r>
          </w:p>
          <w:p w14:paraId="1A01EB95" w14:textId="77777777" w:rsidR="006D31FD" w:rsidRPr="00AD479F" w:rsidRDefault="006D31FD" w:rsidP="006D31FD">
            <w:pPr>
              <w:pStyle w:val="TAN"/>
              <w:rPr>
                <w:lang w:val="en-US"/>
              </w:rPr>
            </w:pPr>
            <w:r w:rsidRPr="00AD479F">
              <w:rPr>
                <w:lang w:val="en-US"/>
              </w:rPr>
              <w:t>Note 4:</w:t>
            </w:r>
            <w:r w:rsidRPr="00AD479F">
              <w:tab/>
            </w:r>
            <w:r w:rsidRPr="00AD479F">
              <w:rPr>
                <w:lang w:val="en-US"/>
              </w:rPr>
              <w:t>NCD-SSB is configured within dedicated RedCap DL BWP.</w:t>
            </w:r>
          </w:p>
          <w:p w14:paraId="56B77716" w14:textId="77777777" w:rsidR="006D31FD" w:rsidRPr="00AD479F" w:rsidRDefault="006D31FD" w:rsidP="006D31FD">
            <w:pPr>
              <w:pStyle w:val="TAN"/>
              <w:rPr>
                <w:lang w:val="en-US"/>
              </w:rPr>
            </w:pPr>
            <w:r w:rsidRPr="00AD479F">
              <w:rPr>
                <w:lang w:val="en-US"/>
              </w:rPr>
              <w:t>Note 5:</w:t>
            </w:r>
            <w:r w:rsidRPr="00AD479F">
              <w:tab/>
            </w:r>
            <w:r w:rsidRPr="00AD479F">
              <w:rPr>
                <w:lang w:val="en-US"/>
              </w:rPr>
              <w:t>The starting PRB index for dedicated DL BWP corresponding to CD-SSB PRB index;</w:t>
            </w:r>
          </w:p>
          <w:p w14:paraId="57607D87" w14:textId="77777777" w:rsidR="006D31FD" w:rsidRPr="00AD479F" w:rsidRDefault="006D31FD" w:rsidP="006D31FD">
            <w:pPr>
              <w:pStyle w:val="TAN"/>
              <w:rPr>
                <w:lang w:val="en-US"/>
              </w:rPr>
            </w:pPr>
            <w:r w:rsidRPr="00AD479F">
              <w:rPr>
                <w:lang w:val="en-US"/>
              </w:rPr>
              <w:t>Note 6:</w:t>
            </w:r>
            <w:r w:rsidRPr="00AD479F">
              <w:tab/>
            </w:r>
            <w:r w:rsidRPr="00AD479F">
              <w:rPr>
                <w:lang w:val="en-US"/>
              </w:rPr>
              <w:t>The starting PRB index for dedicated DL BWP corresponding to NCD-SSB PRB index;</w:t>
            </w:r>
          </w:p>
          <w:p w14:paraId="2BBC8B85" w14:textId="77777777" w:rsidR="006D31FD" w:rsidRPr="00AD479F" w:rsidRDefault="006D31FD" w:rsidP="006D31FD">
            <w:pPr>
              <w:pStyle w:val="TAN"/>
              <w:rPr>
                <w:lang w:val="en-US"/>
              </w:rPr>
            </w:pPr>
            <w:r w:rsidRPr="00AD479F">
              <w:rPr>
                <w:lang w:val="en-US"/>
              </w:rPr>
              <w:t>Note 7:</w:t>
            </w:r>
            <w:r w:rsidRPr="00AD479F">
              <w:tab/>
            </w:r>
            <w:r w:rsidRPr="00AD479F">
              <w:rPr>
                <w:lang w:val="en-US"/>
              </w:rPr>
              <w:t>The starting PRB index for dedicated UL BWP is the same as the dedicated DL BWP corresponding to CD-SSB PRB index;</w:t>
            </w:r>
          </w:p>
          <w:p w14:paraId="7B41413C" w14:textId="77777777" w:rsidR="006D31FD" w:rsidRPr="00AD479F" w:rsidRDefault="006D31FD" w:rsidP="006D31FD">
            <w:pPr>
              <w:pStyle w:val="TAN"/>
            </w:pPr>
            <w:r w:rsidRPr="00AD479F">
              <w:rPr>
                <w:lang w:val="en-US"/>
              </w:rPr>
              <w:t>Note 8:</w:t>
            </w:r>
            <w:r w:rsidRPr="00AD479F">
              <w:t xml:space="preserve"> </w:t>
            </w:r>
            <w:r w:rsidRPr="00AD479F">
              <w:tab/>
            </w:r>
            <w:r w:rsidRPr="00AD479F">
              <w:rPr>
                <w:lang w:val="en-US"/>
              </w:rPr>
              <w:t>The starting PRB index for dedicated UL BWP is the same as the dedicated DL BWP corresponding to NCD-SSB PRB index;</w:t>
            </w:r>
          </w:p>
        </w:tc>
      </w:tr>
    </w:tbl>
    <w:p w14:paraId="24BB45FF" w14:textId="77777777" w:rsidR="00F22D11" w:rsidRPr="00AD479F" w:rsidRDefault="00F22D11" w:rsidP="00F22D11"/>
    <w:p w14:paraId="3F78FF3C" w14:textId="77777777" w:rsidR="00F22D11" w:rsidRPr="00AD479F" w:rsidRDefault="00F22D11" w:rsidP="00F22D11">
      <w:r w:rsidRPr="00AD479F">
        <w:rPr>
          <w:rFonts w:cs="v4.2.0"/>
        </w:rPr>
        <w:t xml:space="preserve">The handover delay is measured from the beginning of </w:t>
      </w:r>
      <w:r w:rsidRPr="00AD479F">
        <w:rPr>
          <w:rFonts w:eastAsia="MS Mincho" w:cs="v4.2.0"/>
        </w:rPr>
        <w:t xml:space="preserve">time period T2 to the time that the UE transmit the first PRACH to Cell 2. The </w:t>
      </w:r>
      <w:r w:rsidRPr="00AD479F">
        <w:rPr>
          <w:rFonts w:cs="v4.2.0"/>
        </w:rPr>
        <w:t xml:space="preserve">handover delay </w:t>
      </w:r>
      <w:r w:rsidRPr="00AD479F">
        <w:t xml:space="preserve">shall be no larger than: </w:t>
      </w:r>
      <w:r w:rsidRPr="00AD479F">
        <w:rPr>
          <w:rFonts w:cs="v4.2.0"/>
        </w:rPr>
        <w:t xml:space="preserve">RRC procedure delay + </w:t>
      </w:r>
      <w:r w:rsidRPr="00AD479F">
        <w:rPr>
          <w:bCs/>
        </w:rPr>
        <w:t>T</w:t>
      </w:r>
      <w:r w:rsidRPr="00AD479F">
        <w:rPr>
          <w:bCs/>
          <w:vertAlign w:val="subscript"/>
        </w:rPr>
        <w:t>interrupt</w:t>
      </w:r>
      <w:r w:rsidRPr="00AD479F">
        <w:rPr>
          <w:rFonts w:cs="v4.2.0"/>
        </w:rPr>
        <w:t>, where:</w:t>
      </w:r>
    </w:p>
    <w:p w14:paraId="1FE47219" w14:textId="77777777" w:rsidR="00F22D11" w:rsidRPr="00AD479F" w:rsidRDefault="00F22D11" w:rsidP="00F22D11">
      <w:pPr>
        <w:pStyle w:val="B10"/>
      </w:pPr>
      <w:r w:rsidRPr="00AD479F">
        <w:rPr>
          <w:rFonts w:hint="eastAsia"/>
          <w:lang w:eastAsia="zh-CN"/>
        </w:rPr>
        <w:t>-</w:t>
      </w:r>
      <w:r w:rsidRPr="00AD479F">
        <w:rPr>
          <w:lang w:eastAsia="zh-CN"/>
        </w:rPr>
        <w:tab/>
      </w:r>
      <w:r w:rsidRPr="00AD479F">
        <w:rPr>
          <w:rFonts w:cs="v4.2.0"/>
        </w:rPr>
        <w:t>RRC procedure delay</w:t>
      </w:r>
      <w:r w:rsidRPr="00AD479F">
        <w:t xml:space="preserve"> = 10 ms, is the RRC processing delay specified in TS 38.331 [13] clause 12,</w:t>
      </w:r>
    </w:p>
    <w:p w14:paraId="19F9DFA2" w14:textId="77777777" w:rsidR="00F22D11" w:rsidRPr="00AD479F" w:rsidRDefault="00F22D11" w:rsidP="00F22D11">
      <w:pPr>
        <w:pStyle w:val="B10"/>
        <w:rPr>
          <w:lang w:eastAsia="zh-CN"/>
        </w:rPr>
      </w:pPr>
      <w:r w:rsidRPr="00AD479F">
        <w:rPr>
          <w:rFonts w:hint="eastAsia"/>
          <w:lang w:eastAsia="zh-CN"/>
        </w:rPr>
        <w:t>-</w:t>
      </w:r>
      <w:r w:rsidRPr="00AD479F">
        <w:rPr>
          <w:lang w:eastAsia="zh-CN"/>
        </w:rPr>
        <w:tab/>
      </w:r>
      <w:r w:rsidRPr="00AD479F">
        <w:rPr>
          <w:bCs/>
        </w:rPr>
        <w:t>T</w:t>
      </w:r>
      <w:r w:rsidRPr="00AD479F">
        <w:rPr>
          <w:bCs/>
          <w:vertAlign w:val="subscript"/>
        </w:rPr>
        <w:t>interrupt</w:t>
      </w:r>
      <w:r w:rsidRPr="00AD479F">
        <w:t xml:space="preserve"> = 522 ms, is the interruption time specified in TS 38.133 [6] clause </w:t>
      </w:r>
      <w:r w:rsidRPr="00AD479F">
        <w:rPr>
          <w:lang w:val="sv-SE" w:eastAsia="zh-CN"/>
        </w:rPr>
        <w:t>6.1D.1.2.</w:t>
      </w:r>
    </w:p>
    <w:p w14:paraId="22050652" w14:textId="53EF6B9A" w:rsidR="00F22D11" w:rsidRDefault="00F22D11" w:rsidP="00F22D11">
      <w:pPr>
        <w:rPr>
          <w:ins w:id="457" w:author="Huawei" w:date="2023-04-13T14:37:00Z"/>
        </w:rPr>
      </w:pPr>
      <w:r w:rsidRPr="00AD479F">
        <w:t>This gives a total of 532 ms.</w:t>
      </w:r>
    </w:p>
    <w:p w14:paraId="22FFE5BD" w14:textId="77777777" w:rsidR="00562382" w:rsidRPr="00AD479F" w:rsidRDefault="00562382" w:rsidP="00F22D11"/>
    <w:p w14:paraId="2A1DA558" w14:textId="77777777" w:rsidR="00F22D11" w:rsidRPr="003E5384" w:rsidRDefault="00F22D11" w:rsidP="00F22D11">
      <w:pPr>
        <w:pStyle w:val="40"/>
        <w:rPr>
          <w:rFonts w:cs="Malgun Gothic"/>
        </w:rPr>
      </w:pPr>
      <w:r w:rsidRPr="003E5384">
        <w:t>16.3.1.6</w:t>
      </w:r>
      <w:r w:rsidRPr="003E5384">
        <w:tab/>
      </w:r>
      <w:r w:rsidRPr="003E5384">
        <w:rPr>
          <w:rFonts w:cs="Malgun Gothic"/>
        </w:rPr>
        <w:t>NR SA FR1-FR1 Inter-frequency handover from FR1 to FR1 with unknown target cell for 2 Rx UE</w:t>
      </w:r>
    </w:p>
    <w:p w14:paraId="4E5CE587" w14:textId="77777777" w:rsidR="00F22D11" w:rsidRPr="003E5384" w:rsidRDefault="00F22D11" w:rsidP="00F22D11">
      <w:pPr>
        <w:pStyle w:val="H6"/>
      </w:pPr>
      <w:r w:rsidRPr="003E5384">
        <w:t>16.3.1.6.1</w:t>
      </w:r>
      <w:r w:rsidRPr="003E5384">
        <w:tab/>
        <w:t>Test purpose</w:t>
      </w:r>
    </w:p>
    <w:p w14:paraId="5CDE4D99" w14:textId="77777777" w:rsidR="00F22D11" w:rsidRPr="003E5384" w:rsidRDefault="00F22D11" w:rsidP="00F22D11">
      <w:pPr>
        <w:rPr>
          <w:rFonts w:cs="v4.2.0"/>
        </w:rPr>
      </w:pPr>
      <w:r w:rsidRPr="003E5384">
        <w:rPr>
          <w:rFonts w:cs="v4.2.0"/>
        </w:rPr>
        <w:t>To verify the requirement for the NR FR1-NR FR1 inter frequency handover requirements f</w:t>
      </w:r>
      <w:r w:rsidRPr="003E5384">
        <w:rPr>
          <w:snapToGrid w:val="0"/>
        </w:rPr>
        <w:t xml:space="preserve">or 2 Rx RedCap UE as </w:t>
      </w:r>
      <w:r w:rsidRPr="003E5384">
        <w:rPr>
          <w:rFonts w:cs="v4.2.0"/>
        </w:rPr>
        <w:t xml:space="preserve">specified in TS 38.133 [6] clause </w:t>
      </w:r>
      <w:r w:rsidRPr="003E5384">
        <w:rPr>
          <w:lang w:val="sv-SE" w:eastAsia="zh-CN"/>
        </w:rPr>
        <w:t>6.1D.1.2</w:t>
      </w:r>
      <w:r w:rsidRPr="003E5384">
        <w:rPr>
          <w:rFonts w:cs="v4.2.0"/>
        </w:rPr>
        <w:t>.</w:t>
      </w:r>
    </w:p>
    <w:p w14:paraId="5753D374" w14:textId="77777777" w:rsidR="00F22D11" w:rsidRPr="003E5384" w:rsidRDefault="00F22D11" w:rsidP="00F22D11">
      <w:pPr>
        <w:pStyle w:val="H6"/>
      </w:pPr>
      <w:r w:rsidRPr="003E5384">
        <w:t>16.3.1.6.2</w:t>
      </w:r>
      <w:r w:rsidRPr="003E5384">
        <w:tab/>
        <w:t xml:space="preserve">Test </w:t>
      </w:r>
      <w:r w:rsidRPr="003E5384">
        <w:rPr>
          <w:lang w:eastAsia="x-none"/>
        </w:rPr>
        <w:t>applicability</w:t>
      </w:r>
    </w:p>
    <w:p w14:paraId="45E3E00F" w14:textId="77777777" w:rsidR="00F22D11" w:rsidRPr="003E5384" w:rsidRDefault="00F22D11" w:rsidP="00F22D11">
      <w:r w:rsidRPr="003E5384">
        <w:t>This test applies to all types of NR RedCap UE with 2 Rx from Release 17 onwards.</w:t>
      </w:r>
    </w:p>
    <w:p w14:paraId="52176DE6" w14:textId="77777777" w:rsidR="00F22D11" w:rsidRPr="003E5384" w:rsidRDefault="00F22D11" w:rsidP="00F22D11">
      <w:pPr>
        <w:pStyle w:val="H6"/>
      </w:pPr>
      <w:r w:rsidRPr="003E5384">
        <w:t>16.3.1.6.3</w:t>
      </w:r>
      <w:r w:rsidRPr="003E5384">
        <w:tab/>
        <w:t xml:space="preserve">Minimum </w:t>
      </w:r>
      <w:r w:rsidRPr="003E5384">
        <w:rPr>
          <w:lang w:eastAsia="x-none"/>
        </w:rPr>
        <w:t>conformance</w:t>
      </w:r>
      <w:r w:rsidRPr="003E5384">
        <w:t xml:space="preserve"> requirements</w:t>
      </w:r>
    </w:p>
    <w:p w14:paraId="67DFF136" w14:textId="77777777" w:rsidR="00F22D11" w:rsidRPr="003E5384" w:rsidRDefault="00F22D11" w:rsidP="00F22D11">
      <w:pPr>
        <w:rPr>
          <w:lang w:eastAsia="sv-SE"/>
        </w:rPr>
      </w:pPr>
      <w:r w:rsidRPr="003E5384">
        <w:rPr>
          <w:lang w:eastAsia="sv-SE"/>
        </w:rPr>
        <w:t xml:space="preserve">The minimum conformance requirements are specified in clause </w:t>
      </w:r>
      <w:r w:rsidRPr="003E5384">
        <w:t>16.3.1.0.2</w:t>
      </w:r>
      <w:r w:rsidRPr="003E5384">
        <w:rPr>
          <w:lang w:eastAsia="sv-SE"/>
        </w:rPr>
        <w:t>.</w:t>
      </w:r>
    </w:p>
    <w:p w14:paraId="15358A99" w14:textId="77777777" w:rsidR="00F22D11" w:rsidRPr="003E5384" w:rsidRDefault="00F22D11" w:rsidP="00F22D11">
      <w:pPr>
        <w:rPr>
          <w:lang w:eastAsia="sv-SE"/>
        </w:rPr>
      </w:pPr>
      <w:r w:rsidRPr="003E5384">
        <w:rPr>
          <w:lang w:eastAsia="sv-SE"/>
        </w:rPr>
        <w:t>The normative reference for this requirement is TS 38.133 [6] clause A.16.3.1.6.</w:t>
      </w:r>
    </w:p>
    <w:p w14:paraId="4212CB3A" w14:textId="77777777" w:rsidR="00F22D11" w:rsidRPr="003E5384" w:rsidRDefault="00F22D11" w:rsidP="00F22D11">
      <w:pPr>
        <w:pStyle w:val="H6"/>
        <w:rPr>
          <w:rFonts w:eastAsia="Geneva"/>
          <w:lang w:eastAsia="x-none"/>
        </w:rPr>
      </w:pPr>
      <w:r w:rsidRPr="003E5384">
        <w:t>16.3.1.6.4</w:t>
      </w:r>
      <w:r w:rsidRPr="003E5384">
        <w:tab/>
        <w:t xml:space="preserve">Test </w:t>
      </w:r>
      <w:r w:rsidRPr="003E5384">
        <w:rPr>
          <w:rFonts w:eastAsia="Geneva"/>
          <w:lang w:eastAsia="x-none"/>
        </w:rPr>
        <w:t>description</w:t>
      </w:r>
    </w:p>
    <w:p w14:paraId="660B3A06" w14:textId="7E487FEA" w:rsidR="00F22D11" w:rsidRPr="003E5384" w:rsidRDefault="00F22D11" w:rsidP="00F22D11">
      <w:pPr>
        <w:rPr>
          <w:lang w:eastAsia="x-none"/>
        </w:rPr>
      </w:pPr>
      <w:r w:rsidRPr="003E5384">
        <w:rPr>
          <w:rFonts w:eastAsia="Batang"/>
        </w:rPr>
        <w:t>The test scenario comprises of two carriers and one cell on each carrier. No gap patterns are configured in the test case</w:t>
      </w:r>
      <w:r w:rsidRPr="003E5384">
        <w:t>. T</w:t>
      </w:r>
      <w:r w:rsidRPr="003E5384">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ins w:id="458" w:author="Huawei" w:date="2023-05-29T14:35:00Z">
        <w:r w:rsidR="008501D4">
          <w:rPr>
            <w:rFonts w:eastAsia="Batang"/>
          </w:rPr>
          <w:t xml:space="preserve"> </w:t>
        </w:r>
        <w:r w:rsidR="008501D4" w:rsidRPr="008501D4">
          <w:rPr>
            <w:rFonts w:eastAsia="Batang"/>
            <w:highlight w:val="yellow"/>
          </w:rPr>
          <w:t xml:space="preserve">indicating the UE to handover to Cell 2 with </w:t>
        </w:r>
        <w:proofErr w:type="spellStart"/>
        <w:r w:rsidR="008501D4" w:rsidRPr="008501D4">
          <w:rPr>
            <w:rFonts w:eastAsia="Batang"/>
            <w:i/>
            <w:highlight w:val="yellow"/>
          </w:rPr>
          <w:t>firstActiveDownlinkBWP</w:t>
        </w:r>
        <w:proofErr w:type="spellEnd"/>
        <w:r w:rsidR="008501D4" w:rsidRPr="008501D4">
          <w:rPr>
            <w:rFonts w:eastAsia="Batang"/>
            <w:i/>
            <w:highlight w:val="yellow"/>
          </w:rPr>
          <w:t>-Id</w:t>
        </w:r>
        <w:r w:rsidR="008501D4" w:rsidRPr="008501D4">
          <w:rPr>
            <w:rFonts w:eastAsia="Batang"/>
            <w:highlight w:val="yellow"/>
          </w:rPr>
          <w:t xml:space="preserve"> configured to DL BWP and </w:t>
        </w:r>
        <w:proofErr w:type="spellStart"/>
        <w:r w:rsidR="008501D4" w:rsidRPr="008501D4">
          <w:rPr>
            <w:rFonts w:eastAsia="Batang"/>
            <w:i/>
            <w:highlight w:val="yellow"/>
          </w:rPr>
          <w:t>firstActiveUplinkBWP</w:t>
        </w:r>
        <w:proofErr w:type="spellEnd"/>
        <w:r w:rsidR="008501D4" w:rsidRPr="008501D4">
          <w:rPr>
            <w:rFonts w:eastAsia="Batang"/>
            <w:i/>
            <w:highlight w:val="yellow"/>
          </w:rPr>
          <w:t>-Id</w:t>
        </w:r>
        <w:r w:rsidR="008501D4" w:rsidRPr="008501D4">
          <w:rPr>
            <w:rFonts w:eastAsia="Batang"/>
            <w:highlight w:val="yellow"/>
          </w:rPr>
          <w:t xml:space="preserve"> configured to UL BWP, where cell 2’s DL BWP is the Redcap specific BWP associated with </w:t>
        </w:r>
        <w:proofErr w:type="spellStart"/>
        <w:r w:rsidR="008501D4" w:rsidRPr="008501D4">
          <w:rPr>
            <w:rFonts w:eastAsia="Batang"/>
            <w:highlight w:val="yellow"/>
          </w:rPr>
          <w:t>NCD-SSB</w:t>
        </w:r>
      </w:ins>
      <w:proofErr w:type="spellEnd"/>
      <w:r w:rsidRPr="003E5384">
        <w:rPr>
          <w:rFonts w:eastAsia="Batang"/>
        </w:rPr>
        <w:t>,</w:t>
      </w:r>
      <w:r w:rsidRPr="003E5384">
        <w:rPr>
          <w:rFonts w:cs="v4.2.0"/>
        </w:rPr>
        <w:t xml:space="preserve"> then </w:t>
      </w:r>
      <w:r w:rsidRPr="003E5384">
        <w:t>UE handover from cell 1’s CD-SSB to cell 2’s specific Redcap BWP associated with NCD-SSB.</w:t>
      </w:r>
      <w:r w:rsidRPr="003E5384">
        <w:rPr>
          <w:rFonts w:eastAsia="Batang"/>
        </w:rPr>
        <w:t xml:space="preserve"> The start of T2 is the instant when the last TTI containing the RRC message implying handover is sent to the UE.</w:t>
      </w:r>
    </w:p>
    <w:p w14:paraId="57BDDCBB" w14:textId="77777777" w:rsidR="00F22D11" w:rsidRPr="003E5384" w:rsidRDefault="00F22D11" w:rsidP="00F22D11">
      <w:pPr>
        <w:pStyle w:val="H6"/>
        <w:rPr>
          <w:lang w:eastAsia="x-none"/>
        </w:rPr>
      </w:pPr>
      <w:r w:rsidRPr="003E5384">
        <w:t>16.3.1.6.4.1</w:t>
      </w:r>
      <w:r w:rsidRPr="003E5384">
        <w:tab/>
        <w:t xml:space="preserve">Initial </w:t>
      </w:r>
      <w:r w:rsidRPr="003E5384">
        <w:rPr>
          <w:lang w:eastAsia="x-none"/>
        </w:rPr>
        <w:t>conditions</w:t>
      </w:r>
    </w:p>
    <w:p w14:paraId="29C9E8FF" w14:textId="77777777" w:rsidR="00F22D11" w:rsidRPr="003E5384" w:rsidRDefault="00F22D11" w:rsidP="00F22D11">
      <w:pPr>
        <w:rPr>
          <w:lang w:eastAsia="sv-SE"/>
        </w:rPr>
      </w:pPr>
      <w:r w:rsidRPr="003E5384">
        <w:rPr>
          <w:lang w:eastAsia="sv-SE"/>
        </w:rPr>
        <w:t xml:space="preserve">This test shall be tested using any of the test configurations in </w:t>
      </w:r>
      <w:r w:rsidRPr="003E5384">
        <w:t>Table 16.3.1.6.4.1-1</w:t>
      </w:r>
      <w:r w:rsidRPr="003E5384">
        <w:rPr>
          <w:lang w:eastAsia="sv-SE"/>
        </w:rPr>
        <w:t>.</w:t>
      </w:r>
    </w:p>
    <w:p w14:paraId="41FC4A2A" w14:textId="77777777" w:rsidR="00F22D11" w:rsidRPr="003E5384" w:rsidRDefault="00F22D11" w:rsidP="00F22D11">
      <w:pPr>
        <w:pStyle w:val="TH"/>
      </w:pPr>
      <w:r w:rsidRPr="003E5384">
        <w:lastRenderedPageBreak/>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2D11" w:rsidRPr="003E5384" w14:paraId="73D86F40" w14:textId="77777777" w:rsidTr="00F22D11">
        <w:tc>
          <w:tcPr>
            <w:tcW w:w="1843" w:type="dxa"/>
            <w:shd w:val="clear" w:color="auto" w:fill="auto"/>
          </w:tcPr>
          <w:p w14:paraId="06B60AB2" w14:textId="77777777" w:rsidR="00F22D11" w:rsidRPr="003E5384" w:rsidRDefault="00F22D11" w:rsidP="00F22D11">
            <w:pPr>
              <w:pStyle w:val="TAH"/>
            </w:pPr>
            <w:r w:rsidRPr="003E5384">
              <w:t>Configuration</w:t>
            </w:r>
          </w:p>
        </w:tc>
        <w:tc>
          <w:tcPr>
            <w:tcW w:w="7371" w:type="dxa"/>
            <w:shd w:val="clear" w:color="auto" w:fill="auto"/>
          </w:tcPr>
          <w:p w14:paraId="10C5158D" w14:textId="77777777" w:rsidR="00F22D11" w:rsidRPr="003E5384" w:rsidRDefault="00F22D11" w:rsidP="00F22D11">
            <w:pPr>
              <w:pStyle w:val="TAH"/>
            </w:pPr>
            <w:r w:rsidRPr="003E5384">
              <w:t>Description</w:t>
            </w:r>
          </w:p>
        </w:tc>
      </w:tr>
      <w:tr w:rsidR="00F22D11" w:rsidRPr="003E5384" w14:paraId="693F1119" w14:textId="77777777" w:rsidTr="00F22D11">
        <w:tc>
          <w:tcPr>
            <w:tcW w:w="1843" w:type="dxa"/>
            <w:shd w:val="clear" w:color="auto" w:fill="auto"/>
          </w:tcPr>
          <w:p w14:paraId="5130F0D2" w14:textId="77777777" w:rsidR="00F22D11" w:rsidRPr="003E5384" w:rsidRDefault="00F22D11" w:rsidP="00F22D11">
            <w:pPr>
              <w:pStyle w:val="TAL"/>
              <w:jc w:val="center"/>
            </w:pPr>
            <w:r w:rsidRPr="003E5384">
              <w:t>16.3.1.6-1</w:t>
            </w:r>
          </w:p>
        </w:tc>
        <w:tc>
          <w:tcPr>
            <w:tcW w:w="7371" w:type="dxa"/>
            <w:shd w:val="clear" w:color="auto" w:fill="auto"/>
          </w:tcPr>
          <w:p w14:paraId="5D938AD1" w14:textId="77777777" w:rsidR="00F22D11" w:rsidRPr="003E5384" w:rsidRDefault="00F22D11" w:rsidP="00F22D11">
            <w:pPr>
              <w:pStyle w:val="TAL"/>
            </w:pPr>
            <w:r w:rsidRPr="003E5384">
              <w:t>Source cell:NR 15 kHz SSB SCS, 10 MHz bandwidth, FDD duplex mode</w:t>
            </w:r>
          </w:p>
          <w:p w14:paraId="00416EAA" w14:textId="77777777" w:rsidR="00F22D11" w:rsidRPr="003E5384" w:rsidRDefault="00F22D11" w:rsidP="00F22D11">
            <w:pPr>
              <w:pStyle w:val="TAL"/>
            </w:pPr>
            <w:r w:rsidRPr="003E5384">
              <w:t>Target cell: NR 15 kHz SSB SCS, 10 MHz bandwidth, FDD duplex mode</w:t>
            </w:r>
          </w:p>
        </w:tc>
      </w:tr>
      <w:tr w:rsidR="00F22D11" w:rsidRPr="003E5384" w14:paraId="0A510A65" w14:textId="77777777" w:rsidTr="00F22D11">
        <w:tc>
          <w:tcPr>
            <w:tcW w:w="1843" w:type="dxa"/>
            <w:shd w:val="clear" w:color="auto" w:fill="auto"/>
          </w:tcPr>
          <w:p w14:paraId="337FE5C5" w14:textId="77777777" w:rsidR="00F22D11" w:rsidRPr="003E5384" w:rsidRDefault="00F22D11" w:rsidP="00F22D11">
            <w:pPr>
              <w:pStyle w:val="TAL"/>
              <w:jc w:val="center"/>
            </w:pPr>
            <w:r w:rsidRPr="003E5384">
              <w:t>16.3.1.6-2</w:t>
            </w:r>
          </w:p>
        </w:tc>
        <w:tc>
          <w:tcPr>
            <w:tcW w:w="7371" w:type="dxa"/>
            <w:shd w:val="clear" w:color="auto" w:fill="auto"/>
          </w:tcPr>
          <w:p w14:paraId="4C9E77D4" w14:textId="77777777" w:rsidR="00F22D11" w:rsidRPr="003E5384" w:rsidRDefault="00F22D11" w:rsidP="00F22D11">
            <w:pPr>
              <w:pStyle w:val="TAL"/>
            </w:pPr>
            <w:r w:rsidRPr="003E5384">
              <w:t>Source cell:NR 15 kHz SSB SCS, 10 MHz bandwidth, TDD duplex mode</w:t>
            </w:r>
          </w:p>
          <w:p w14:paraId="7667E1DE" w14:textId="77777777" w:rsidR="00F22D11" w:rsidRPr="003E5384" w:rsidRDefault="00F22D11" w:rsidP="00F22D11">
            <w:pPr>
              <w:pStyle w:val="TAL"/>
            </w:pPr>
            <w:r w:rsidRPr="003E5384">
              <w:t>Target cell: NR 15 kHz SSB SCS, 10 MHz bandwidth, TDD duplex mode</w:t>
            </w:r>
          </w:p>
        </w:tc>
      </w:tr>
      <w:tr w:rsidR="00F22D11" w:rsidRPr="003E5384" w14:paraId="3361C005" w14:textId="77777777" w:rsidTr="00F22D11">
        <w:tc>
          <w:tcPr>
            <w:tcW w:w="1843" w:type="dxa"/>
            <w:shd w:val="clear" w:color="auto" w:fill="auto"/>
          </w:tcPr>
          <w:p w14:paraId="62088B32" w14:textId="77777777" w:rsidR="00F22D11" w:rsidRPr="003E5384" w:rsidRDefault="00F22D11" w:rsidP="00F22D11">
            <w:pPr>
              <w:pStyle w:val="TAL"/>
              <w:jc w:val="center"/>
            </w:pPr>
            <w:r w:rsidRPr="003E5384">
              <w:t>16.3.1.6-3</w:t>
            </w:r>
          </w:p>
        </w:tc>
        <w:tc>
          <w:tcPr>
            <w:tcW w:w="7371" w:type="dxa"/>
            <w:shd w:val="clear" w:color="auto" w:fill="auto"/>
          </w:tcPr>
          <w:p w14:paraId="7CD0FA71" w14:textId="77777777" w:rsidR="00F22D11" w:rsidRPr="003E5384" w:rsidRDefault="00F22D11" w:rsidP="00F22D11">
            <w:pPr>
              <w:pStyle w:val="TAL"/>
            </w:pPr>
            <w:r w:rsidRPr="003E5384">
              <w:t>Source cell:NR 30 kHz SSB SCS, 20 MHz bandwidth, TDD duplex mode</w:t>
            </w:r>
          </w:p>
          <w:p w14:paraId="7824B5DC" w14:textId="77777777" w:rsidR="00F22D11" w:rsidRPr="003E5384" w:rsidRDefault="00F22D11" w:rsidP="00F22D11">
            <w:pPr>
              <w:pStyle w:val="TAL"/>
            </w:pPr>
            <w:r w:rsidRPr="003E5384">
              <w:t>Target cell: NR 30 kHz SSB SCS, 20 MHz bandwidth, TDD duplex mode</w:t>
            </w:r>
          </w:p>
        </w:tc>
      </w:tr>
      <w:tr w:rsidR="00F22D11" w:rsidRPr="003E5384" w14:paraId="7DB207F8" w14:textId="77777777" w:rsidTr="00F22D11">
        <w:tc>
          <w:tcPr>
            <w:tcW w:w="1843" w:type="dxa"/>
            <w:shd w:val="clear" w:color="auto" w:fill="auto"/>
          </w:tcPr>
          <w:p w14:paraId="48104679" w14:textId="77777777" w:rsidR="00F22D11" w:rsidRPr="003E5384" w:rsidRDefault="00F22D11" w:rsidP="00F22D11">
            <w:pPr>
              <w:pStyle w:val="TAL"/>
              <w:jc w:val="center"/>
            </w:pPr>
            <w:r w:rsidRPr="003E5384">
              <w:t>16.3.1.6-4</w:t>
            </w:r>
          </w:p>
        </w:tc>
        <w:tc>
          <w:tcPr>
            <w:tcW w:w="7371" w:type="dxa"/>
            <w:shd w:val="clear" w:color="auto" w:fill="auto"/>
          </w:tcPr>
          <w:p w14:paraId="336C74D0" w14:textId="77777777" w:rsidR="00F22D11" w:rsidRPr="003E5384" w:rsidRDefault="00F22D11" w:rsidP="00F22D11">
            <w:pPr>
              <w:pStyle w:val="TAL"/>
            </w:pPr>
            <w:r w:rsidRPr="003E5384">
              <w:t>Source cell:NR 15 kHz SSB SCS, 10 MHz bandwidth, HD-FDD duplex mode</w:t>
            </w:r>
          </w:p>
          <w:p w14:paraId="62CA15C5" w14:textId="77777777" w:rsidR="00F22D11" w:rsidRPr="003E5384" w:rsidRDefault="00F22D11" w:rsidP="00F22D11">
            <w:pPr>
              <w:pStyle w:val="TAL"/>
            </w:pPr>
            <w:r w:rsidRPr="003E5384">
              <w:t>Target cell: NR 15 kHz SSB SCS, 10 MHz bandwidth, HD-FDD duplex mode</w:t>
            </w:r>
          </w:p>
        </w:tc>
      </w:tr>
      <w:tr w:rsidR="00F22D11" w:rsidRPr="003E5384" w14:paraId="48436D90" w14:textId="77777777" w:rsidTr="00F22D11">
        <w:tc>
          <w:tcPr>
            <w:tcW w:w="9214" w:type="dxa"/>
            <w:gridSpan w:val="2"/>
            <w:shd w:val="clear" w:color="auto" w:fill="auto"/>
          </w:tcPr>
          <w:p w14:paraId="31E8BA64" w14:textId="77777777" w:rsidR="00F22D11" w:rsidRPr="003E5384" w:rsidRDefault="00F22D11" w:rsidP="00F22D11">
            <w:pPr>
              <w:pStyle w:val="TAN"/>
            </w:pPr>
            <w:r w:rsidRPr="003E5384">
              <w:t>Note:</w:t>
            </w:r>
            <w:r w:rsidRPr="003E5384">
              <w:tab/>
              <w:t>The UE is only required to be tested in one of the supported test configurations</w:t>
            </w:r>
          </w:p>
        </w:tc>
      </w:tr>
    </w:tbl>
    <w:p w14:paraId="5DCF01FB" w14:textId="48CDEB59" w:rsidR="00F22D11" w:rsidRPr="003E5384" w:rsidRDefault="00F22D11" w:rsidP="00F22D11"/>
    <w:p w14:paraId="698BDDC3" w14:textId="77777777" w:rsidR="00F22D11" w:rsidRPr="003E5384" w:rsidRDefault="00F22D11" w:rsidP="00F22D11">
      <w:pPr>
        <w:rPr>
          <w:lang w:eastAsia="sv-SE"/>
        </w:rPr>
      </w:pPr>
      <w:r w:rsidRPr="003E5384">
        <w:rPr>
          <w:lang w:eastAsia="sv-SE"/>
        </w:rPr>
        <w:t xml:space="preserve">Configure the test equipment and the DUT according to the parameters in </w:t>
      </w:r>
      <w:r w:rsidRPr="003E5384">
        <w:t>Table 16.3.1.6.4.1-2.</w:t>
      </w:r>
    </w:p>
    <w:p w14:paraId="35C76B0A" w14:textId="77777777" w:rsidR="00F22D11" w:rsidRPr="003E5384" w:rsidRDefault="00F22D11" w:rsidP="00F22D11">
      <w:pPr>
        <w:pStyle w:val="TH"/>
      </w:pPr>
      <w:r w:rsidRPr="003E5384">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D11" w:rsidRPr="003E5384" w14:paraId="2985A066" w14:textId="77777777" w:rsidTr="00F22D11">
        <w:trPr>
          <w:jc w:val="center"/>
        </w:trPr>
        <w:tc>
          <w:tcPr>
            <w:tcW w:w="1701" w:type="dxa"/>
            <w:shd w:val="clear" w:color="auto" w:fill="auto"/>
          </w:tcPr>
          <w:p w14:paraId="3E62395F" w14:textId="77777777" w:rsidR="00F22D11" w:rsidRPr="003E5384" w:rsidRDefault="00F22D11" w:rsidP="00F22D11">
            <w:pPr>
              <w:pStyle w:val="TAH"/>
            </w:pPr>
            <w:r w:rsidRPr="003E5384">
              <w:t>Parameter</w:t>
            </w:r>
          </w:p>
        </w:tc>
        <w:tc>
          <w:tcPr>
            <w:tcW w:w="3943" w:type="dxa"/>
            <w:gridSpan w:val="2"/>
            <w:shd w:val="clear" w:color="auto" w:fill="auto"/>
          </w:tcPr>
          <w:p w14:paraId="593FCA13" w14:textId="77777777" w:rsidR="00F22D11" w:rsidRPr="003E5384" w:rsidRDefault="00F22D11" w:rsidP="00F22D11">
            <w:pPr>
              <w:pStyle w:val="TAH"/>
            </w:pPr>
            <w:r w:rsidRPr="003E5384">
              <w:t>Value</w:t>
            </w:r>
          </w:p>
        </w:tc>
        <w:tc>
          <w:tcPr>
            <w:tcW w:w="3961" w:type="dxa"/>
          </w:tcPr>
          <w:p w14:paraId="7F382F90" w14:textId="77777777" w:rsidR="00F22D11" w:rsidRPr="003E5384" w:rsidRDefault="00F22D11" w:rsidP="00F22D11">
            <w:pPr>
              <w:pStyle w:val="TAH"/>
            </w:pPr>
            <w:r w:rsidRPr="003E5384">
              <w:t>Comment</w:t>
            </w:r>
          </w:p>
        </w:tc>
      </w:tr>
      <w:tr w:rsidR="00F22D11" w:rsidRPr="003E5384" w14:paraId="69A84168" w14:textId="77777777" w:rsidTr="00F22D11">
        <w:trPr>
          <w:jc w:val="center"/>
        </w:trPr>
        <w:tc>
          <w:tcPr>
            <w:tcW w:w="1701" w:type="dxa"/>
            <w:shd w:val="clear" w:color="auto" w:fill="auto"/>
          </w:tcPr>
          <w:p w14:paraId="066730EA" w14:textId="77777777" w:rsidR="00F22D11" w:rsidRPr="003E5384" w:rsidRDefault="00F22D11" w:rsidP="00F22D11">
            <w:pPr>
              <w:pStyle w:val="TAL"/>
            </w:pPr>
            <w:r w:rsidRPr="003E5384">
              <w:t>Test environment</w:t>
            </w:r>
          </w:p>
        </w:tc>
        <w:tc>
          <w:tcPr>
            <w:tcW w:w="3943" w:type="dxa"/>
            <w:gridSpan w:val="2"/>
            <w:shd w:val="clear" w:color="auto" w:fill="auto"/>
          </w:tcPr>
          <w:p w14:paraId="3FCC3BE7" w14:textId="77777777" w:rsidR="00F22D11" w:rsidRPr="003E5384" w:rsidRDefault="00F22D11" w:rsidP="00F22D11">
            <w:pPr>
              <w:pStyle w:val="TAL"/>
            </w:pPr>
            <w:r w:rsidRPr="003E5384">
              <w:t>NC</w:t>
            </w:r>
          </w:p>
        </w:tc>
        <w:tc>
          <w:tcPr>
            <w:tcW w:w="3961" w:type="dxa"/>
          </w:tcPr>
          <w:p w14:paraId="1922DDEB" w14:textId="77777777" w:rsidR="00F22D11" w:rsidRPr="003E5384" w:rsidRDefault="00F22D11" w:rsidP="00F22D11">
            <w:pPr>
              <w:pStyle w:val="TAL"/>
            </w:pPr>
            <w:r w:rsidRPr="003E5384">
              <w:t>As specified in TS 38.508-1 [14] clause 4.1.</w:t>
            </w:r>
          </w:p>
        </w:tc>
      </w:tr>
      <w:tr w:rsidR="00F22D11" w:rsidRPr="003E5384" w14:paraId="0BC77BB1" w14:textId="77777777" w:rsidTr="00F22D11">
        <w:trPr>
          <w:jc w:val="center"/>
        </w:trPr>
        <w:tc>
          <w:tcPr>
            <w:tcW w:w="1701" w:type="dxa"/>
            <w:shd w:val="clear" w:color="auto" w:fill="auto"/>
          </w:tcPr>
          <w:p w14:paraId="76E22618" w14:textId="77777777" w:rsidR="00F22D11" w:rsidRPr="003E5384" w:rsidRDefault="00F22D11" w:rsidP="00F22D11">
            <w:pPr>
              <w:pStyle w:val="TAL"/>
            </w:pPr>
            <w:r w:rsidRPr="003E5384">
              <w:t>Test frequencies</w:t>
            </w:r>
          </w:p>
        </w:tc>
        <w:tc>
          <w:tcPr>
            <w:tcW w:w="7904" w:type="dxa"/>
            <w:gridSpan w:val="3"/>
            <w:shd w:val="clear" w:color="auto" w:fill="auto"/>
          </w:tcPr>
          <w:p w14:paraId="5CDC5576" w14:textId="77777777" w:rsidR="00F22D11" w:rsidRPr="003E5384" w:rsidRDefault="00F22D11" w:rsidP="00F22D11">
            <w:pPr>
              <w:pStyle w:val="TAL"/>
            </w:pPr>
            <w:r w:rsidRPr="003E5384">
              <w:t>As specified in Annex E, Table E.14-1 and TS 38.508-1 [14] clause 4.3.1.</w:t>
            </w:r>
          </w:p>
        </w:tc>
      </w:tr>
      <w:tr w:rsidR="00F22D11" w:rsidRPr="003E5384" w14:paraId="0F61E4E1" w14:textId="77777777" w:rsidTr="00F22D11">
        <w:trPr>
          <w:jc w:val="center"/>
        </w:trPr>
        <w:tc>
          <w:tcPr>
            <w:tcW w:w="1701" w:type="dxa"/>
            <w:shd w:val="clear" w:color="auto" w:fill="auto"/>
          </w:tcPr>
          <w:p w14:paraId="7EE0F762" w14:textId="77777777" w:rsidR="00F22D11" w:rsidRPr="003E5384" w:rsidRDefault="00F22D11" w:rsidP="00F22D11">
            <w:pPr>
              <w:pStyle w:val="TAL"/>
            </w:pPr>
            <w:r w:rsidRPr="003E5384">
              <w:t>Channel bandwidth</w:t>
            </w:r>
          </w:p>
        </w:tc>
        <w:tc>
          <w:tcPr>
            <w:tcW w:w="7904" w:type="dxa"/>
            <w:gridSpan w:val="3"/>
            <w:shd w:val="clear" w:color="auto" w:fill="auto"/>
          </w:tcPr>
          <w:p w14:paraId="177F72C0" w14:textId="77777777" w:rsidR="00F22D11" w:rsidRPr="003E5384" w:rsidRDefault="00F22D11" w:rsidP="00F22D11">
            <w:pPr>
              <w:pStyle w:val="TAL"/>
            </w:pPr>
            <w:r w:rsidRPr="003E5384">
              <w:t>As specified by the test configuration selected from Table 16.3.1.6.4.1-1.</w:t>
            </w:r>
          </w:p>
        </w:tc>
      </w:tr>
      <w:tr w:rsidR="00F22D11" w:rsidRPr="003E5384" w14:paraId="17BDA92C" w14:textId="77777777" w:rsidTr="00F22D11">
        <w:trPr>
          <w:jc w:val="center"/>
        </w:trPr>
        <w:tc>
          <w:tcPr>
            <w:tcW w:w="1701" w:type="dxa"/>
            <w:shd w:val="clear" w:color="auto" w:fill="auto"/>
          </w:tcPr>
          <w:p w14:paraId="399636E6" w14:textId="77777777" w:rsidR="00F22D11" w:rsidRPr="003E5384" w:rsidRDefault="00F22D11" w:rsidP="00F22D11">
            <w:pPr>
              <w:pStyle w:val="TAL"/>
            </w:pPr>
            <w:r w:rsidRPr="003E5384">
              <w:t>Propagation conditions</w:t>
            </w:r>
          </w:p>
        </w:tc>
        <w:tc>
          <w:tcPr>
            <w:tcW w:w="3943" w:type="dxa"/>
            <w:gridSpan w:val="2"/>
            <w:shd w:val="clear" w:color="auto" w:fill="auto"/>
          </w:tcPr>
          <w:p w14:paraId="52C4E102" w14:textId="77777777" w:rsidR="00F22D11" w:rsidRPr="003E5384" w:rsidRDefault="00F22D11" w:rsidP="00F22D11">
            <w:pPr>
              <w:pStyle w:val="TAL"/>
            </w:pPr>
            <w:r w:rsidRPr="003E5384">
              <w:t>AWGN</w:t>
            </w:r>
          </w:p>
        </w:tc>
        <w:tc>
          <w:tcPr>
            <w:tcW w:w="3961" w:type="dxa"/>
          </w:tcPr>
          <w:p w14:paraId="65F8E031" w14:textId="77777777" w:rsidR="00F22D11" w:rsidRPr="003E5384" w:rsidRDefault="00F22D11" w:rsidP="00F22D11">
            <w:pPr>
              <w:pStyle w:val="TAL"/>
            </w:pPr>
            <w:r w:rsidRPr="003E5384">
              <w:t>As specified in Annex C.2.2.</w:t>
            </w:r>
          </w:p>
        </w:tc>
      </w:tr>
      <w:tr w:rsidR="00F22D11" w:rsidRPr="003E5384" w14:paraId="7DB64A74" w14:textId="77777777" w:rsidTr="00F22D11">
        <w:trPr>
          <w:jc w:val="center"/>
        </w:trPr>
        <w:tc>
          <w:tcPr>
            <w:tcW w:w="1701" w:type="dxa"/>
            <w:vMerge w:val="restart"/>
            <w:shd w:val="clear" w:color="auto" w:fill="auto"/>
          </w:tcPr>
          <w:p w14:paraId="620FA9A4" w14:textId="77777777" w:rsidR="00F22D11" w:rsidRPr="003E5384" w:rsidRDefault="00F22D11" w:rsidP="00F22D11">
            <w:pPr>
              <w:pStyle w:val="TAL"/>
            </w:pPr>
            <w:r w:rsidRPr="003E5384">
              <w:t>Connection Diagram</w:t>
            </w:r>
          </w:p>
        </w:tc>
        <w:tc>
          <w:tcPr>
            <w:tcW w:w="1134" w:type="dxa"/>
            <w:shd w:val="clear" w:color="auto" w:fill="auto"/>
          </w:tcPr>
          <w:p w14:paraId="0DEBDC50" w14:textId="77777777" w:rsidR="00F22D11" w:rsidRPr="003E5384" w:rsidRDefault="00F22D11" w:rsidP="00F22D11">
            <w:pPr>
              <w:pStyle w:val="TAL"/>
            </w:pPr>
            <w:r w:rsidRPr="003E5384">
              <w:t>TE Part</w:t>
            </w:r>
          </w:p>
        </w:tc>
        <w:tc>
          <w:tcPr>
            <w:tcW w:w="2809" w:type="dxa"/>
            <w:shd w:val="clear" w:color="auto" w:fill="auto"/>
          </w:tcPr>
          <w:p w14:paraId="2C6F9379" w14:textId="77777777" w:rsidR="00F22D11" w:rsidRPr="003E5384" w:rsidRDefault="00F22D11" w:rsidP="00F22D11">
            <w:pPr>
              <w:pStyle w:val="TAL"/>
            </w:pPr>
            <w:r w:rsidRPr="003E5384">
              <w:t>A.3.1.8.2</w:t>
            </w:r>
          </w:p>
        </w:tc>
        <w:tc>
          <w:tcPr>
            <w:tcW w:w="3961" w:type="dxa"/>
            <w:vMerge w:val="restart"/>
          </w:tcPr>
          <w:p w14:paraId="4F795B74" w14:textId="77777777" w:rsidR="00F22D11" w:rsidRPr="003E5384" w:rsidRDefault="00F22D11" w:rsidP="00F22D11">
            <w:pPr>
              <w:pStyle w:val="TAL"/>
            </w:pPr>
            <w:r w:rsidRPr="003E5384">
              <w:t>As specified in TS 38.508-1 [14] Annex A.</w:t>
            </w:r>
          </w:p>
        </w:tc>
      </w:tr>
      <w:tr w:rsidR="00F22D11" w:rsidRPr="003E5384" w14:paraId="584FEEF9" w14:textId="77777777" w:rsidTr="00F22D11">
        <w:trPr>
          <w:jc w:val="center"/>
        </w:trPr>
        <w:tc>
          <w:tcPr>
            <w:tcW w:w="1701" w:type="dxa"/>
            <w:vMerge/>
            <w:shd w:val="clear" w:color="auto" w:fill="auto"/>
          </w:tcPr>
          <w:p w14:paraId="555331C2" w14:textId="77777777" w:rsidR="00F22D11" w:rsidRPr="003E5384" w:rsidRDefault="00F22D11" w:rsidP="00F22D11">
            <w:pPr>
              <w:pStyle w:val="TAL"/>
            </w:pPr>
          </w:p>
        </w:tc>
        <w:tc>
          <w:tcPr>
            <w:tcW w:w="1134" w:type="dxa"/>
            <w:shd w:val="clear" w:color="auto" w:fill="auto"/>
          </w:tcPr>
          <w:p w14:paraId="73A8D5C9" w14:textId="77777777" w:rsidR="00F22D11" w:rsidRPr="003E5384" w:rsidRDefault="00F22D11" w:rsidP="00F22D11">
            <w:pPr>
              <w:pStyle w:val="TAL"/>
            </w:pPr>
            <w:r w:rsidRPr="003E5384">
              <w:t>DUT Part</w:t>
            </w:r>
          </w:p>
        </w:tc>
        <w:tc>
          <w:tcPr>
            <w:tcW w:w="2809" w:type="dxa"/>
            <w:shd w:val="clear" w:color="auto" w:fill="auto"/>
          </w:tcPr>
          <w:p w14:paraId="2F1E78F5" w14:textId="77777777" w:rsidR="00F22D11" w:rsidRPr="003E5384" w:rsidRDefault="00F22D11" w:rsidP="00F22D11">
            <w:pPr>
              <w:pStyle w:val="TAL"/>
            </w:pPr>
            <w:r w:rsidRPr="003E5384">
              <w:t>A.3.2.3.4</w:t>
            </w:r>
          </w:p>
        </w:tc>
        <w:tc>
          <w:tcPr>
            <w:tcW w:w="3961" w:type="dxa"/>
            <w:vMerge/>
          </w:tcPr>
          <w:p w14:paraId="3F130913" w14:textId="77777777" w:rsidR="00F22D11" w:rsidRPr="003E5384" w:rsidRDefault="00F22D11" w:rsidP="00F22D11">
            <w:pPr>
              <w:pStyle w:val="TAL"/>
            </w:pPr>
          </w:p>
        </w:tc>
      </w:tr>
      <w:tr w:rsidR="00F22D11" w:rsidRPr="003E5384" w14:paraId="058894A5" w14:textId="77777777" w:rsidTr="00F22D11">
        <w:trPr>
          <w:jc w:val="center"/>
        </w:trPr>
        <w:tc>
          <w:tcPr>
            <w:tcW w:w="1701" w:type="dxa"/>
            <w:shd w:val="clear" w:color="auto" w:fill="auto"/>
          </w:tcPr>
          <w:p w14:paraId="0D8FB4D4" w14:textId="77777777" w:rsidR="00F22D11" w:rsidRPr="003E5384" w:rsidRDefault="00F22D11" w:rsidP="00F22D11">
            <w:pPr>
              <w:pStyle w:val="TAL"/>
            </w:pPr>
            <w:r w:rsidRPr="003E5384">
              <w:t>Exceptions to connection diagram</w:t>
            </w:r>
          </w:p>
        </w:tc>
        <w:tc>
          <w:tcPr>
            <w:tcW w:w="3943" w:type="dxa"/>
            <w:gridSpan w:val="2"/>
            <w:shd w:val="clear" w:color="auto" w:fill="auto"/>
          </w:tcPr>
          <w:p w14:paraId="5D18F1D8" w14:textId="77777777" w:rsidR="00F22D11" w:rsidRPr="003E5384" w:rsidRDefault="00F22D11" w:rsidP="00F22D11">
            <w:pPr>
              <w:pStyle w:val="TAL"/>
            </w:pPr>
            <w:r w:rsidRPr="003E5384">
              <w:t>N/A</w:t>
            </w:r>
          </w:p>
        </w:tc>
        <w:tc>
          <w:tcPr>
            <w:tcW w:w="3961" w:type="dxa"/>
          </w:tcPr>
          <w:p w14:paraId="2102DA97" w14:textId="77777777" w:rsidR="00F22D11" w:rsidRPr="003E5384" w:rsidRDefault="00F22D11" w:rsidP="00F22D11">
            <w:pPr>
              <w:pStyle w:val="TAL"/>
            </w:pPr>
          </w:p>
        </w:tc>
      </w:tr>
    </w:tbl>
    <w:p w14:paraId="63BB43D9" w14:textId="77777777" w:rsidR="00F22D11" w:rsidRPr="003E5384" w:rsidRDefault="00F22D11" w:rsidP="00F22D11"/>
    <w:p w14:paraId="2226C7BB" w14:textId="77777777" w:rsidR="00F22D11" w:rsidRPr="003E5384" w:rsidRDefault="00F22D11" w:rsidP="00F22D11">
      <w:pPr>
        <w:pStyle w:val="B10"/>
      </w:pPr>
      <w:r w:rsidRPr="003E5384">
        <w:t>1.</w:t>
      </w:r>
      <w:r w:rsidRPr="003E5384">
        <w:tab/>
        <w:t>Message contents are defined in clause 16.3.1.6.4.3.</w:t>
      </w:r>
    </w:p>
    <w:p w14:paraId="44C919FD" w14:textId="77777777" w:rsidR="00F22D11" w:rsidRPr="003E5384" w:rsidRDefault="00F22D11" w:rsidP="00F22D11">
      <w:pPr>
        <w:pStyle w:val="B10"/>
      </w:pPr>
      <w:r w:rsidRPr="003E5384">
        <w:t>2.</w:t>
      </w:r>
      <w:r w:rsidRPr="003E5384">
        <w:tab/>
        <w:t>The power levels and settings for NR Cell 1 are set according to Annex C.1.2 and C.1.3. Cell 2 is NR FR1 target Cell, and its power levels and settings are also set according to Annex C.1.2 and C.1.3.</w:t>
      </w:r>
    </w:p>
    <w:p w14:paraId="71F6DC91" w14:textId="77777777" w:rsidR="00F22D11" w:rsidRPr="003E5384" w:rsidRDefault="00F22D11" w:rsidP="00F22D11">
      <w:pPr>
        <w:pStyle w:val="B10"/>
      </w:pPr>
      <w:r w:rsidRPr="003E5384">
        <w:t>3.</w:t>
      </w:r>
      <w:r w:rsidRPr="003E5384">
        <w:tab/>
        <w:t xml:space="preserve">The test parameters are given in Tables 16.3.1.6.4.1-3 and 16.3.1.6.5-1 below. </w:t>
      </w:r>
    </w:p>
    <w:p w14:paraId="2678A8D4" w14:textId="77777777" w:rsidR="00F22D11" w:rsidRPr="003E5384" w:rsidRDefault="00F22D11" w:rsidP="00F22D11">
      <w:pPr>
        <w:pStyle w:val="TH"/>
      </w:pPr>
      <w:r w:rsidRPr="003E5384">
        <w:rPr>
          <w:rFonts w:cs="Cambria Math"/>
        </w:rPr>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2D11" w:rsidRPr="003E5384" w14:paraId="048D523F" w14:textId="77777777" w:rsidTr="00F22D11">
        <w:trPr>
          <w:cantSplit/>
          <w:trHeight w:val="113"/>
          <w:jc w:val="center"/>
        </w:trPr>
        <w:tc>
          <w:tcPr>
            <w:tcW w:w="3289" w:type="dxa"/>
            <w:gridSpan w:val="2"/>
            <w:shd w:val="clear" w:color="auto" w:fill="auto"/>
          </w:tcPr>
          <w:p w14:paraId="7DF1941E" w14:textId="77777777" w:rsidR="00F22D11" w:rsidRPr="003E5384" w:rsidRDefault="00F22D11" w:rsidP="00F22D11">
            <w:pPr>
              <w:pStyle w:val="TAH"/>
            </w:pPr>
            <w:r w:rsidRPr="003E5384">
              <w:t>Parameter</w:t>
            </w:r>
          </w:p>
        </w:tc>
        <w:tc>
          <w:tcPr>
            <w:tcW w:w="708" w:type="dxa"/>
            <w:shd w:val="clear" w:color="auto" w:fill="auto"/>
          </w:tcPr>
          <w:p w14:paraId="37CC5190" w14:textId="77777777" w:rsidR="00F22D11" w:rsidRPr="003E5384" w:rsidRDefault="00F22D11" w:rsidP="00F22D11">
            <w:pPr>
              <w:pStyle w:val="TAH"/>
            </w:pPr>
            <w:r w:rsidRPr="003E5384">
              <w:t>Unit</w:t>
            </w:r>
          </w:p>
        </w:tc>
        <w:tc>
          <w:tcPr>
            <w:tcW w:w="2410" w:type="dxa"/>
            <w:shd w:val="clear" w:color="auto" w:fill="auto"/>
          </w:tcPr>
          <w:p w14:paraId="3461D529" w14:textId="77777777" w:rsidR="00F22D11" w:rsidRPr="003E5384" w:rsidRDefault="00F22D11" w:rsidP="00F22D11">
            <w:pPr>
              <w:pStyle w:val="TAH"/>
            </w:pPr>
            <w:r w:rsidRPr="003E5384">
              <w:t>Value</w:t>
            </w:r>
          </w:p>
        </w:tc>
        <w:tc>
          <w:tcPr>
            <w:tcW w:w="2835" w:type="dxa"/>
            <w:shd w:val="clear" w:color="auto" w:fill="auto"/>
          </w:tcPr>
          <w:p w14:paraId="283B4330" w14:textId="77777777" w:rsidR="00F22D11" w:rsidRPr="003E5384" w:rsidRDefault="00F22D11" w:rsidP="00F22D11">
            <w:pPr>
              <w:pStyle w:val="TAH"/>
            </w:pPr>
            <w:r w:rsidRPr="003E5384">
              <w:t>Comment</w:t>
            </w:r>
          </w:p>
        </w:tc>
      </w:tr>
      <w:tr w:rsidR="00F22D11" w:rsidRPr="003E5384" w14:paraId="3D088FFF" w14:textId="77777777" w:rsidTr="00F22D1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C98EB24" w14:textId="77777777" w:rsidR="00F22D11" w:rsidRPr="003E5384" w:rsidRDefault="00F22D11" w:rsidP="00F22D11">
            <w:pPr>
              <w:pStyle w:val="TAL"/>
            </w:pPr>
            <w:r w:rsidRPr="003E5384">
              <w:t>Initial conditions</w:t>
            </w:r>
          </w:p>
        </w:tc>
        <w:tc>
          <w:tcPr>
            <w:tcW w:w="1701" w:type="dxa"/>
            <w:tcBorders>
              <w:left w:val="single" w:sz="4" w:space="0" w:color="auto"/>
            </w:tcBorders>
            <w:shd w:val="clear" w:color="auto" w:fill="auto"/>
          </w:tcPr>
          <w:p w14:paraId="51819D04" w14:textId="77777777" w:rsidR="00F22D11" w:rsidRPr="003E5384" w:rsidRDefault="00F22D11" w:rsidP="00F22D11">
            <w:pPr>
              <w:pStyle w:val="TAL"/>
            </w:pPr>
            <w:r w:rsidRPr="003E5384">
              <w:t>Active cell</w:t>
            </w:r>
          </w:p>
        </w:tc>
        <w:tc>
          <w:tcPr>
            <w:tcW w:w="708" w:type="dxa"/>
            <w:shd w:val="clear" w:color="auto" w:fill="auto"/>
          </w:tcPr>
          <w:p w14:paraId="74719398" w14:textId="77777777" w:rsidR="00F22D11" w:rsidRPr="003E5384" w:rsidRDefault="00F22D11" w:rsidP="00F22D11">
            <w:pPr>
              <w:pStyle w:val="TAC"/>
            </w:pPr>
          </w:p>
        </w:tc>
        <w:tc>
          <w:tcPr>
            <w:tcW w:w="2410" w:type="dxa"/>
            <w:shd w:val="clear" w:color="auto" w:fill="auto"/>
          </w:tcPr>
          <w:p w14:paraId="443812B3" w14:textId="77777777" w:rsidR="00F22D11" w:rsidRPr="003E5384" w:rsidRDefault="00F22D11" w:rsidP="00F22D11">
            <w:pPr>
              <w:pStyle w:val="TAC"/>
            </w:pPr>
            <w:r w:rsidRPr="003E5384">
              <w:t>Cell 1</w:t>
            </w:r>
          </w:p>
        </w:tc>
        <w:tc>
          <w:tcPr>
            <w:tcW w:w="2835" w:type="dxa"/>
            <w:shd w:val="clear" w:color="auto" w:fill="auto"/>
          </w:tcPr>
          <w:p w14:paraId="363226D5" w14:textId="77777777" w:rsidR="00F22D11" w:rsidRPr="003E5384" w:rsidRDefault="00F22D11" w:rsidP="00F22D11">
            <w:pPr>
              <w:pStyle w:val="TAL"/>
            </w:pPr>
          </w:p>
        </w:tc>
      </w:tr>
      <w:tr w:rsidR="00F22D11" w:rsidRPr="003E5384" w14:paraId="77290BF6" w14:textId="77777777" w:rsidTr="00F22D1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890294" w14:textId="77777777" w:rsidR="00F22D11" w:rsidRPr="003E5384" w:rsidRDefault="00F22D11" w:rsidP="00F22D11">
            <w:pPr>
              <w:pStyle w:val="TAL"/>
            </w:pPr>
          </w:p>
        </w:tc>
        <w:tc>
          <w:tcPr>
            <w:tcW w:w="1701" w:type="dxa"/>
            <w:tcBorders>
              <w:left w:val="single" w:sz="4" w:space="0" w:color="auto"/>
            </w:tcBorders>
            <w:shd w:val="clear" w:color="auto" w:fill="auto"/>
          </w:tcPr>
          <w:p w14:paraId="7F34B28A" w14:textId="77777777" w:rsidR="00F22D11" w:rsidRPr="003E5384" w:rsidRDefault="00F22D11" w:rsidP="00F22D11">
            <w:pPr>
              <w:pStyle w:val="TAL"/>
            </w:pPr>
            <w:r w:rsidRPr="003E5384">
              <w:t>Neighbouring cell</w:t>
            </w:r>
          </w:p>
        </w:tc>
        <w:tc>
          <w:tcPr>
            <w:tcW w:w="708" w:type="dxa"/>
            <w:shd w:val="clear" w:color="auto" w:fill="auto"/>
          </w:tcPr>
          <w:p w14:paraId="23B262FA" w14:textId="77777777" w:rsidR="00F22D11" w:rsidRPr="003E5384" w:rsidRDefault="00F22D11" w:rsidP="00F22D11">
            <w:pPr>
              <w:pStyle w:val="TAC"/>
            </w:pPr>
          </w:p>
        </w:tc>
        <w:tc>
          <w:tcPr>
            <w:tcW w:w="2410" w:type="dxa"/>
            <w:shd w:val="clear" w:color="auto" w:fill="auto"/>
          </w:tcPr>
          <w:p w14:paraId="0D8BDAA1" w14:textId="77777777" w:rsidR="00F22D11" w:rsidRPr="003E5384" w:rsidRDefault="00F22D11" w:rsidP="00F22D11">
            <w:pPr>
              <w:pStyle w:val="TAC"/>
            </w:pPr>
            <w:r w:rsidRPr="003E5384">
              <w:t>Cell 2</w:t>
            </w:r>
          </w:p>
        </w:tc>
        <w:tc>
          <w:tcPr>
            <w:tcW w:w="2835" w:type="dxa"/>
            <w:shd w:val="clear" w:color="auto" w:fill="auto"/>
          </w:tcPr>
          <w:p w14:paraId="494F02BE" w14:textId="77777777" w:rsidR="00F22D11" w:rsidRPr="003E5384" w:rsidRDefault="00F22D11" w:rsidP="00F22D11">
            <w:pPr>
              <w:pStyle w:val="TAL"/>
            </w:pPr>
          </w:p>
        </w:tc>
      </w:tr>
      <w:tr w:rsidR="00F22D11" w:rsidRPr="003E5384" w14:paraId="2DF540CF" w14:textId="77777777" w:rsidTr="00F22D11">
        <w:trPr>
          <w:cantSplit/>
          <w:trHeight w:val="113"/>
          <w:jc w:val="center"/>
        </w:trPr>
        <w:tc>
          <w:tcPr>
            <w:tcW w:w="1588" w:type="dxa"/>
            <w:tcBorders>
              <w:top w:val="single" w:sz="4" w:space="0" w:color="auto"/>
            </w:tcBorders>
            <w:shd w:val="clear" w:color="auto" w:fill="auto"/>
          </w:tcPr>
          <w:p w14:paraId="7CBCCD81" w14:textId="77777777" w:rsidR="00F22D11" w:rsidRPr="003E5384" w:rsidRDefault="00F22D11" w:rsidP="00F22D11">
            <w:pPr>
              <w:pStyle w:val="TAL"/>
            </w:pPr>
            <w:r w:rsidRPr="003E5384">
              <w:t>Final condition</w:t>
            </w:r>
          </w:p>
        </w:tc>
        <w:tc>
          <w:tcPr>
            <w:tcW w:w="1701" w:type="dxa"/>
            <w:shd w:val="clear" w:color="auto" w:fill="auto"/>
          </w:tcPr>
          <w:p w14:paraId="7224D8DA" w14:textId="77777777" w:rsidR="00F22D11" w:rsidRPr="003E5384" w:rsidRDefault="00F22D11" w:rsidP="00F22D11">
            <w:pPr>
              <w:pStyle w:val="TAL"/>
            </w:pPr>
            <w:r w:rsidRPr="003E5384">
              <w:t>Active cell</w:t>
            </w:r>
          </w:p>
        </w:tc>
        <w:tc>
          <w:tcPr>
            <w:tcW w:w="708" w:type="dxa"/>
            <w:shd w:val="clear" w:color="auto" w:fill="auto"/>
          </w:tcPr>
          <w:p w14:paraId="0AA0214E" w14:textId="77777777" w:rsidR="00F22D11" w:rsidRPr="003E5384" w:rsidRDefault="00F22D11" w:rsidP="00F22D11">
            <w:pPr>
              <w:pStyle w:val="TAC"/>
            </w:pPr>
          </w:p>
        </w:tc>
        <w:tc>
          <w:tcPr>
            <w:tcW w:w="2410" w:type="dxa"/>
            <w:shd w:val="clear" w:color="auto" w:fill="auto"/>
          </w:tcPr>
          <w:p w14:paraId="3C2A556C" w14:textId="77777777" w:rsidR="00F22D11" w:rsidRPr="003E5384" w:rsidRDefault="00F22D11" w:rsidP="00F22D11">
            <w:pPr>
              <w:pStyle w:val="TAC"/>
            </w:pPr>
            <w:r w:rsidRPr="003E5384">
              <w:t>Cell 2</w:t>
            </w:r>
          </w:p>
        </w:tc>
        <w:tc>
          <w:tcPr>
            <w:tcW w:w="2835" w:type="dxa"/>
            <w:shd w:val="clear" w:color="auto" w:fill="auto"/>
          </w:tcPr>
          <w:p w14:paraId="3F1BF0E4" w14:textId="77777777" w:rsidR="00F22D11" w:rsidRPr="003E5384" w:rsidRDefault="00F22D11" w:rsidP="00F22D11">
            <w:pPr>
              <w:pStyle w:val="TAL"/>
            </w:pPr>
          </w:p>
        </w:tc>
      </w:tr>
      <w:tr w:rsidR="00F22D11" w:rsidRPr="003E5384" w14:paraId="03FBA229" w14:textId="77777777" w:rsidTr="00F22D11">
        <w:trPr>
          <w:cantSplit/>
          <w:trHeight w:val="113"/>
          <w:jc w:val="center"/>
        </w:trPr>
        <w:tc>
          <w:tcPr>
            <w:tcW w:w="3289" w:type="dxa"/>
            <w:gridSpan w:val="2"/>
            <w:shd w:val="clear" w:color="auto" w:fill="auto"/>
          </w:tcPr>
          <w:p w14:paraId="34C400D8" w14:textId="77777777" w:rsidR="00F22D11" w:rsidRPr="003E5384" w:rsidRDefault="00F22D11" w:rsidP="00F22D11">
            <w:pPr>
              <w:pStyle w:val="TAL"/>
            </w:pPr>
            <w:r w:rsidRPr="003E5384">
              <w:t>Access Barring Information</w:t>
            </w:r>
          </w:p>
        </w:tc>
        <w:tc>
          <w:tcPr>
            <w:tcW w:w="708" w:type="dxa"/>
            <w:shd w:val="clear" w:color="auto" w:fill="auto"/>
          </w:tcPr>
          <w:p w14:paraId="5E61286C" w14:textId="77777777" w:rsidR="00F22D11" w:rsidRPr="003E5384" w:rsidRDefault="00F22D11" w:rsidP="00F22D11">
            <w:pPr>
              <w:pStyle w:val="TAC"/>
            </w:pPr>
            <w:r w:rsidRPr="003E5384">
              <w:t>-</w:t>
            </w:r>
          </w:p>
        </w:tc>
        <w:tc>
          <w:tcPr>
            <w:tcW w:w="2410" w:type="dxa"/>
            <w:shd w:val="clear" w:color="auto" w:fill="auto"/>
          </w:tcPr>
          <w:p w14:paraId="50589BCA" w14:textId="77777777" w:rsidR="00F22D11" w:rsidRPr="003E5384" w:rsidRDefault="00F22D11" w:rsidP="00F22D11">
            <w:pPr>
              <w:pStyle w:val="TAC"/>
            </w:pPr>
            <w:r w:rsidRPr="003E5384">
              <w:t>Not Sent</w:t>
            </w:r>
          </w:p>
        </w:tc>
        <w:tc>
          <w:tcPr>
            <w:tcW w:w="2835" w:type="dxa"/>
            <w:shd w:val="clear" w:color="auto" w:fill="auto"/>
          </w:tcPr>
          <w:p w14:paraId="725D6514" w14:textId="77777777" w:rsidR="00F22D11" w:rsidRPr="003E5384" w:rsidRDefault="00F22D11" w:rsidP="00F22D11">
            <w:pPr>
              <w:pStyle w:val="TAL"/>
            </w:pPr>
            <w:r w:rsidRPr="003E5384">
              <w:t>No additional delays in random access procedure.</w:t>
            </w:r>
          </w:p>
        </w:tc>
      </w:tr>
      <w:tr w:rsidR="00F22D11" w:rsidRPr="003E5384" w14:paraId="483A9FF9" w14:textId="77777777" w:rsidTr="00F22D11">
        <w:trPr>
          <w:cantSplit/>
          <w:trHeight w:val="113"/>
          <w:jc w:val="center"/>
        </w:trPr>
        <w:tc>
          <w:tcPr>
            <w:tcW w:w="3289" w:type="dxa"/>
            <w:gridSpan w:val="2"/>
            <w:shd w:val="clear" w:color="auto" w:fill="auto"/>
          </w:tcPr>
          <w:p w14:paraId="6788B5F7" w14:textId="77777777" w:rsidR="00F22D11" w:rsidRPr="003E5384" w:rsidRDefault="00F22D11" w:rsidP="00F22D11">
            <w:pPr>
              <w:pStyle w:val="TAL"/>
            </w:pPr>
            <w:r w:rsidRPr="003E5384">
              <w:t>T1</w:t>
            </w:r>
          </w:p>
        </w:tc>
        <w:tc>
          <w:tcPr>
            <w:tcW w:w="708" w:type="dxa"/>
            <w:shd w:val="clear" w:color="auto" w:fill="auto"/>
          </w:tcPr>
          <w:p w14:paraId="02B9B1FB" w14:textId="77777777" w:rsidR="00F22D11" w:rsidRPr="003E5384" w:rsidRDefault="00F22D11" w:rsidP="00F22D11">
            <w:pPr>
              <w:pStyle w:val="TAC"/>
            </w:pPr>
            <w:r w:rsidRPr="003E5384">
              <w:t>s</w:t>
            </w:r>
          </w:p>
        </w:tc>
        <w:tc>
          <w:tcPr>
            <w:tcW w:w="2410" w:type="dxa"/>
            <w:shd w:val="clear" w:color="auto" w:fill="auto"/>
          </w:tcPr>
          <w:p w14:paraId="28ED9738" w14:textId="77777777" w:rsidR="00F22D11" w:rsidRPr="003E5384" w:rsidRDefault="00F22D11" w:rsidP="00F22D11">
            <w:pPr>
              <w:pStyle w:val="TAC"/>
            </w:pPr>
            <w:r w:rsidRPr="003E5384">
              <w:t>5</w:t>
            </w:r>
          </w:p>
        </w:tc>
        <w:tc>
          <w:tcPr>
            <w:tcW w:w="2835" w:type="dxa"/>
            <w:shd w:val="clear" w:color="auto" w:fill="auto"/>
          </w:tcPr>
          <w:p w14:paraId="3DCEF931" w14:textId="77777777" w:rsidR="00F22D11" w:rsidRPr="003E5384" w:rsidRDefault="00F22D11" w:rsidP="00F22D11">
            <w:pPr>
              <w:pStyle w:val="TAL"/>
            </w:pPr>
          </w:p>
        </w:tc>
      </w:tr>
      <w:tr w:rsidR="00F22D11" w:rsidRPr="003E5384" w14:paraId="09F36850" w14:textId="77777777" w:rsidTr="00F22D11">
        <w:trPr>
          <w:cantSplit/>
          <w:trHeight w:val="113"/>
          <w:jc w:val="center"/>
        </w:trPr>
        <w:tc>
          <w:tcPr>
            <w:tcW w:w="3289" w:type="dxa"/>
            <w:gridSpan w:val="2"/>
            <w:shd w:val="clear" w:color="auto" w:fill="auto"/>
          </w:tcPr>
          <w:p w14:paraId="0C17DEC3" w14:textId="77777777" w:rsidR="00F22D11" w:rsidRPr="003E5384" w:rsidRDefault="00F22D11" w:rsidP="00F22D11">
            <w:pPr>
              <w:pStyle w:val="TAL"/>
            </w:pPr>
            <w:r w:rsidRPr="003E5384">
              <w:t>T2</w:t>
            </w:r>
          </w:p>
        </w:tc>
        <w:tc>
          <w:tcPr>
            <w:tcW w:w="708" w:type="dxa"/>
            <w:shd w:val="clear" w:color="auto" w:fill="auto"/>
          </w:tcPr>
          <w:p w14:paraId="0AC9A760" w14:textId="77777777" w:rsidR="00F22D11" w:rsidRPr="003E5384" w:rsidRDefault="00F22D11" w:rsidP="00F22D11">
            <w:pPr>
              <w:pStyle w:val="TAC"/>
            </w:pPr>
            <w:r w:rsidRPr="003E5384">
              <w:t>s</w:t>
            </w:r>
          </w:p>
        </w:tc>
        <w:tc>
          <w:tcPr>
            <w:tcW w:w="2410" w:type="dxa"/>
            <w:shd w:val="clear" w:color="auto" w:fill="auto"/>
          </w:tcPr>
          <w:p w14:paraId="7526BAC1" w14:textId="77777777" w:rsidR="00F22D11" w:rsidRPr="003E5384" w:rsidRDefault="00F22D11" w:rsidP="00F22D11">
            <w:pPr>
              <w:pStyle w:val="TAC"/>
            </w:pPr>
            <w:r w:rsidRPr="003E5384">
              <w:sym w:font="Symbol" w:char="F0A3"/>
            </w:r>
            <w:r w:rsidRPr="003E5384">
              <w:t>5</w:t>
            </w:r>
          </w:p>
        </w:tc>
        <w:tc>
          <w:tcPr>
            <w:tcW w:w="2835" w:type="dxa"/>
            <w:shd w:val="clear" w:color="auto" w:fill="auto"/>
          </w:tcPr>
          <w:p w14:paraId="69D776BF" w14:textId="77777777" w:rsidR="00F22D11" w:rsidRPr="003E5384" w:rsidRDefault="00F22D11" w:rsidP="00F22D11">
            <w:pPr>
              <w:pStyle w:val="TAL"/>
            </w:pPr>
          </w:p>
        </w:tc>
      </w:tr>
    </w:tbl>
    <w:p w14:paraId="59F58041" w14:textId="77777777" w:rsidR="00F22D11" w:rsidRPr="003E5384" w:rsidRDefault="00F22D11" w:rsidP="00F22D11"/>
    <w:p w14:paraId="3A462A7C" w14:textId="77777777" w:rsidR="00F22D11" w:rsidRPr="003E5384" w:rsidRDefault="00F22D11" w:rsidP="00F22D11">
      <w:pPr>
        <w:pStyle w:val="H6"/>
      </w:pPr>
      <w:r w:rsidRPr="003E5384">
        <w:t>16.3.1.6.4.2</w:t>
      </w:r>
      <w:r w:rsidRPr="003E5384">
        <w:tab/>
        <w:t xml:space="preserve">Test </w:t>
      </w:r>
      <w:r w:rsidRPr="003E5384">
        <w:rPr>
          <w:lang w:eastAsia="x-none"/>
        </w:rPr>
        <w:t>procedure</w:t>
      </w:r>
    </w:p>
    <w:p w14:paraId="30D8ADF7" w14:textId="77777777" w:rsidR="00F22D11" w:rsidRPr="003E5384" w:rsidRDefault="00F22D11" w:rsidP="00F22D11">
      <w:pPr>
        <w:pStyle w:val="B10"/>
      </w:pPr>
      <w:r w:rsidRPr="003E5384">
        <w:t>1.</w:t>
      </w:r>
      <w:r w:rsidRPr="003E5384">
        <w:tab/>
        <w:t xml:space="preserve">Ensure the UE is in State RRC_CONNECTED with generic procedure parameters Connectivity </w:t>
      </w:r>
      <w:r w:rsidRPr="003E5384">
        <w:rPr>
          <w:i/>
        </w:rPr>
        <w:t>NR</w:t>
      </w:r>
      <w:r w:rsidRPr="003E5384">
        <w:t xml:space="preserve">, Connected without release </w:t>
      </w:r>
      <w:r w:rsidRPr="003E5384">
        <w:rPr>
          <w:i/>
        </w:rPr>
        <w:t>On</w:t>
      </w:r>
      <w:r w:rsidRPr="003E5384">
        <w:t xml:space="preserve"> according to TS 38.508-1 [14] clause 4.5. Establish SRB2 and DRB in the RRC Reconfiguration message. Cell 1 is the active cell.</w:t>
      </w:r>
    </w:p>
    <w:p w14:paraId="0396AB2F" w14:textId="77777777" w:rsidR="00F22D11" w:rsidRPr="003E5384" w:rsidRDefault="00F22D11" w:rsidP="00F22D11">
      <w:pPr>
        <w:pStyle w:val="B10"/>
        <w:rPr>
          <w:rFonts w:eastAsia="v4.2.0"/>
        </w:rPr>
      </w:pPr>
      <w:r w:rsidRPr="003E5384">
        <w:rPr>
          <w:rFonts w:eastAsia="??"/>
        </w:rPr>
        <w:t>2.</w:t>
      </w:r>
      <w:r w:rsidRPr="003E5384">
        <w:rPr>
          <w:rFonts w:eastAsia="??"/>
        </w:rPr>
        <w:tab/>
        <w:t>Set the parameters according to T1 in Table 16.3.1.6.5-1</w:t>
      </w:r>
      <w:r w:rsidRPr="003E5384">
        <w:rPr>
          <w:rFonts w:eastAsia="v4.2.0"/>
        </w:rPr>
        <w:t>.</w:t>
      </w:r>
    </w:p>
    <w:p w14:paraId="4631E45E" w14:textId="6CE4ACC8" w:rsidR="00F22D11" w:rsidRPr="003E5384" w:rsidRDefault="00F22D11" w:rsidP="00F22D11">
      <w:pPr>
        <w:pStyle w:val="B10"/>
        <w:rPr>
          <w:rFonts w:eastAsia="v4.2.0"/>
        </w:rPr>
      </w:pPr>
      <w:r w:rsidRPr="003E5384">
        <w:t xml:space="preserve">3. </w:t>
      </w:r>
      <w:r w:rsidRPr="003E5384">
        <w:tab/>
        <w:t xml:space="preserve">Set NR Cell 2 physical cell identity = (current NR cell 2 physical cell identity + 1) mod </w:t>
      </w:r>
      <w:del w:id="459" w:author="Huawei" w:date="2023-04-13T15:19:00Z">
        <w:r w:rsidRPr="003E5384" w:rsidDel="0073082A">
          <w:delText>14 + 2</w:delText>
        </w:r>
      </w:del>
      <w:ins w:id="460" w:author="Huawei" w:date="2023-04-13T15:19:00Z">
        <w:r w:rsidR="0073082A">
          <w:t>1008</w:t>
        </w:r>
      </w:ins>
      <w:r w:rsidRPr="003E5384">
        <w:t xml:space="preserve"> for current iteration of the test procedure loop</w:t>
      </w:r>
    </w:p>
    <w:p w14:paraId="0312D021" w14:textId="77777777" w:rsidR="00F22D11" w:rsidRPr="003E5384" w:rsidRDefault="00F22D11" w:rsidP="00F22D11">
      <w:pPr>
        <w:pStyle w:val="B10"/>
      </w:pPr>
      <w:r w:rsidRPr="003E5384">
        <w:t>4.</w:t>
      </w:r>
      <w:r w:rsidRPr="003E5384">
        <w:tab/>
        <w:t xml:space="preserve">SS shall transmit an </w:t>
      </w:r>
      <w:r w:rsidRPr="003E5384">
        <w:rPr>
          <w:i/>
        </w:rPr>
        <w:t>RRCReconfiguration</w:t>
      </w:r>
      <w:r w:rsidRPr="003E5384">
        <w:t xml:space="preserve"> message implying handover to </w:t>
      </w:r>
      <w:r w:rsidRPr="003E5384">
        <w:rPr>
          <w:lang w:eastAsia="zh-CN"/>
        </w:rPr>
        <w:t xml:space="preserve">the RedCap-specific dedicated BWP of </w:t>
      </w:r>
      <w:r w:rsidRPr="003E5384">
        <w:t>Cell 2.</w:t>
      </w:r>
    </w:p>
    <w:p w14:paraId="4DCB7E01" w14:textId="15B734F1" w:rsidR="00562382" w:rsidRDefault="00F22D11" w:rsidP="00562382">
      <w:pPr>
        <w:pStyle w:val="B10"/>
        <w:rPr>
          <w:ins w:id="461" w:author="Huawei" w:date="2023-04-13T14:29:00Z"/>
        </w:rPr>
      </w:pPr>
      <w:r w:rsidRPr="003E5384">
        <w:t>5.</w:t>
      </w:r>
      <w:r w:rsidRPr="003E5384">
        <w:tab/>
        <w:t xml:space="preserve">At the instant when the last TTI containing the </w:t>
      </w:r>
      <w:r w:rsidRPr="003E5384">
        <w:rPr>
          <w:i/>
        </w:rPr>
        <w:t>RRCReconfiguration</w:t>
      </w:r>
      <w:r w:rsidRPr="003E5384">
        <w:t xml:space="preserve"> message in step 4) is sent to the UE, the SS shall switch the power settings from T1 to T2 as specified in Table </w:t>
      </w:r>
      <w:r w:rsidRPr="003E5384">
        <w:rPr>
          <w:rFonts w:eastAsia="??"/>
        </w:rPr>
        <w:t>16.3.1.6.5-1</w:t>
      </w:r>
      <w:r w:rsidRPr="003E5384">
        <w:t>. T2 starts.</w:t>
      </w:r>
      <w:ins w:id="462" w:author="Huawei" w:date="2023-04-13T14:29:00Z">
        <w:r w:rsidR="00562382" w:rsidRPr="00562382">
          <w:t xml:space="preserve"> </w:t>
        </w:r>
        <w:r w:rsidR="00562382" w:rsidRPr="00AD479F">
          <w:t>.</w:t>
        </w:r>
        <w:r w:rsidR="00562382">
          <w:t xml:space="preserve"> The SS transmits NCD-SSB on Cell 2 with an </w:t>
        </w:r>
        <w:r w:rsidR="00562382" w:rsidRPr="00AA3449">
          <w:t>absolute</w:t>
        </w:r>
        <w:r w:rsidR="00562382">
          <w:t xml:space="preserve"> f</w:t>
        </w:r>
        <w:r w:rsidR="00562382" w:rsidRPr="00AA3449">
          <w:t>requency</w:t>
        </w:r>
        <w:r w:rsidR="00562382">
          <w:t xml:space="preserve"> (in ARFCN value) of </w:t>
        </w:r>
      </w:ins>
    </w:p>
    <w:p w14:paraId="12ADD857" w14:textId="77777777" w:rsidR="00562382" w:rsidRPr="00D20E59" w:rsidRDefault="00B5244C" w:rsidP="00562382">
      <w:pPr>
        <w:pStyle w:val="B10"/>
        <w:ind w:left="0" w:firstLine="0"/>
        <w:rPr>
          <w:ins w:id="463" w:author="Huawei" w:date="2023-04-13T14:29:00Z"/>
        </w:rPr>
      </w:pPr>
      <m:oMathPara>
        <m:oMath>
          <m:sSub>
            <m:sSubPr>
              <m:ctrlPr>
                <w:ins w:id="464" w:author="Huawei" w:date="2023-04-13T14:29:00Z">
                  <w:rPr>
                    <w:rFonts w:ascii="Cambria Math" w:hAnsi="Cambria Math"/>
                    <w:i/>
                    <w:lang w:eastAsia="zh-CN"/>
                  </w:rPr>
                </w:ins>
              </m:ctrlPr>
            </m:sSubPr>
            <m:e>
              <m:r>
                <w:ins w:id="465" w:author="Huawei" w:date="2023-04-13T14:29:00Z">
                  <w:rPr>
                    <w:rFonts w:ascii="Cambria Math" w:hAnsi="Cambria Math"/>
                  </w:rPr>
                  <m:t>f</m:t>
                </w:ins>
              </m:r>
              <m:ctrlPr>
                <w:ins w:id="466" w:author="Huawei" w:date="2023-04-13T14:29:00Z">
                  <w:rPr>
                    <w:rFonts w:ascii="Cambria Math" w:hAnsi="Cambria Math"/>
                    <w:i/>
                  </w:rPr>
                </w:ins>
              </m:ctrlPr>
            </m:e>
            <m:sub>
              <m:r>
                <w:ins w:id="467" w:author="Huawei" w:date="2023-04-13T14:29:00Z">
                  <m:rPr>
                    <m:sty m:val="p"/>
                  </m:rPr>
                  <w:rPr>
                    <w:rFonts w:ascii="Cambria Math" w:hAnsi="Cambria Math"/>
                  </w:rPr>
                  <m:t>NCDSSB</m:t>
                </w:ins>
              </m:r>
            </m:sub>
          </m:sSub>
          <m:r>
            <w:ins w:id="468" w:author="Huawei" w:date="2023-04-13T14:29:00Z">
              <m:rPr>
                <m:sty m:val="p"/>
              </m:rPr>
              <w:rPr>
                <w:rFonts w:ascii="Cambria Math" w:hAnsi="Cambria Math"/>
                <w:lang w:eastAsia="zh-CN"/>
              </w:rPr>
              <m:t>=</m:t>
            </w:ins>
          </m:r>
          <m:sSub>
            <m:sSubPr>
              <m:ctrlPr>
                <w:ins w:id="469" w:author="Huawei" w:date="2023-04-13T14:29:00Z">
                  <w:rPr>
                    <w:rFonts w:ascii="Cambria Math" w:hAnsi="Cambria Math"/>
                    <w:i/>
                  </w:rPr>
                </w:ins>
              </m:ctrlPr>
            </m:sSubPr>
            <m:e>
              <m:r>
                <w:ins w:id="470" w:author="Huawei" w:date="2023-04-13T14:29:00Z">
                  <w:rPr>
                    <w:rFonts w:ascii="Cambria Math" w:hAnsi="Cambria Math"/>
                  </w:rPr>
                  <m:t>f</m:t>
                </w:ins>
              </m:r>
            </m:e>
            <m:sub>
              <m:r>
                <w:ins w:id="471" w:author="Huawei" w:date="2023-04-13T14:29:00Z">
                  <m:rPr>
                    <m:sty m:val="p"/>
                  </m:rPr>
                  <w:rPr>
                    <w:rFonts w:ascii="Cambria Math" w:hAnsi="Cambria Math"/>
                  </w:rPr>
                  <m:t>pointA</m:t>
                </w:ins>
              </m:r>
            </m:sub>
          </m:sSub>
          <m:r>
            <w:ins w:id="472" w:author="Huawei" w:date="2023-04-13T14:29:00Z">
              <w:rPr>
                <w:rFonts w:ascii="Cambria Math" w:hAnsi="Cambria Math"/>
              </w:rPr>
              <m:t>+</m:t>
            </w:ins>
          </m:r>
          <m:f>
            <m:fPr>
              <m:ctrlPr>
                <w:ins w:id="473" w:author="Huawei" w:date="2023-04-13T14:29:00Z">
                  <w:rPr>
                    <w:rFonts w:ascii="Cambria Math" w:hAnsi="Cambria Math"/>
                    <w:i/>
                  </w:rPr>
                </w:ins>
              </m:ctrlPr>
            </m:fPr>
            <m:num>
              <m:sSubSup>
                <m:sSubSupPr>
                  <m:ctrlPr>
                    <w:ins w:id="474" w:author="Huawei" w:date="2023-04-13T14:29:00Z">
                      <w:rPr>
                        <w:rFonts w:ascii="Cambria Math" w:hAnsi="Cambria Math"/>
                        <w:i/>
                        <w:lang w:eastAsia="zh-CN"/>
                      </w:rPr>
                    </w:ins>
                  </m:ctrlPr>
                </m:sSubSupPr>
                <m:e>
                  <m:r>
                    <w:ins w:id="475" w:author="Huawei" w:date="2023-04-13T14:29:00Z">
                      <w:rPr>
                        <w:rFonts w:ascii="Cambria Math" w:hAnsi="Cambria Math"/>
                        <w:lang w:eastAsia="zh-CN"/>
                      </w:rPr>
                      <m:t>N</m:t>
                    </w:ins>
                  </m:r>
                </m:e>
                <m:sub>
                  <m:r>
                    <w:ins w:id="476" w:author="Huawei" w:date="2023-04-13T14:29:00Z">
                      <m:rPr>
                        <m:sty m:val="p"/>
                      </m:rPr>
                      <w:rPr>
                        <w:rFonts w:ascii="Cambria Math" w:hAnsi="Cambria Math"/>
                        <w:lang w:eastAsia="zh-CN"/>
                      </w:rPr>
                      <m:t>SC</m:t>
                    </w:ins>
                  </m:r>
                </m:sub>
                <m:sup>
                  <m:r>
                    <w:ins w:id="477" w:author="Huawei" w:date="2023-04-13T14:29:00Z">
                      <m:rPr>
                        <m:sty m:val="p"/>
                      </m:rPr>
                      <w:rPr>
                        <w:rFonts w:ascii="Cambria Math" w:hAnsi="Cambria Math"/>
                        <w:lang w:eastAsia="zh-CN"/>
                      </w:rPr>
                      <m:t>RB</m:t>
                    </w:ins>
                  </m:r>
                </m:sup>
              </m:sSubSup>
              <m:sSub>
                <m:sSubPr>
                  <m:ctrlPr>
                    <w:ins w:id="478" w:author="Huawei" w:date="2023-04-13T14:29:00Z">
                      <w:rPr>
                        <w:rFonts w:ascii="Cambria Math" w:hAnsi="Cambria Math"/>
                      </w:rPr>
                    </w:ins>
                  </m:ctrlPr>
                </m:sSubPr>
                <m:e>
                  <m:r>
                    <w:ins w:id="479" w:author="Huawei" w:date="2023-04-13T14:29:00Z">
                      <m:rPr>
                        <m:sty m:val="p"/>
                      </m:rPr>
                      <w:rPr>
                        <w:rFonts w:ascii="Cambria Math" w:hAnsi="Cambria Math"/>
                      </w:rPr>
                      <m:t>SCS</m:t>
                    </w:ins>
                  </m:r>
                  <m:ctrlPr>
                    <w:ins w:id="480" w:author="Huawei" w:date="2023-04-13T14:29:00Z">
                      <w:rPr>
                        <w:rFonts w:ascii="Cambria Math" w:hAnsi="Cambria Math"/>
                        <w:lang w:eastAsia="zh-CN"/>
                      </w:rPr>
                    </w:ins>
                  </m:ctrlPr>
                </m:e>
                <m:sub>
                  <m:r>
                    <w:ins w:id="481" w:author="Huawei" w:date="2023-04-13T14:29:00Z">
                      <m:rPr>
                        <m:sty m:val="p"/>
                      </m:rPr>
                      <w:rPr>
                        <w:rFonts w:ascii="Cambria Math" w:hAnsi="Cambria Math"/>
                        <w:vertAlign w:val="subscript"/>
                      </w:rPr>
                      <m:t>SSB</m:t>
                    </w:ins>
                  </m:r>
                </m:sub>
              </m:sSub>
              <m:ctrlPr>
                <w:ins w:id="482" w:author="Huawei" w:date="2023-04-13T14:29:00Z">
                  <w:rPr>
                    <w:rFonts w:ascii="Cambria Math" w:hAnsi="Cambria Math"/>
                    <w:i/>
                    <w:lang w:eastAsia="zh-CN"/>
                  </w:rPr>
                </w:ins>
              </m:ctrlPr>
            </m:num>
            <m:den>
              <m:r>
                <w:ins w:id="483" w:author="Huawei" w:date="2023-04-13T14:29:00Z">
                  <m:rPr>
                    <m:sty m:val="p"/>
                  </m:rPr>
                  <w:rPr>
                    <w:rFonts w:ascii="Cambria Math" w:hAnsi="Cambria Math"/>
                    <w:lang w:eastAsia="zh-CN"/>
                  </w:rPr>
                  <m:t>Δ</m:t>
                </w:ins>
              </m:r>
              <m:sSub>
                <m:sSubPr>
                  <m:ctrlPr>
                    <w:ins w:id="484" w:author="Huawei" w:date="2023-04-13T14:29:00Z">
                      <w:rPr>
                        <w:rFonts w:ascii="Cambria Math" w:hAnsi="Cambria Math"/>
                        <w:lang w:eastAsia="zh-CN"/>
                      </w:rPr>
                    </w:ins>
                  </m:ctrlPr>
                </m:sSubPr>
                <m:e>
                  <m:r>
                    <w:ins w:id="485" w:author="Huawei" w:date="2023-04-13T14:29:00Z">
                      <m:rPr>
                        <m:sty m:val="p"/>
                      </m:rPr>
                      <w:rPr>
                        <w:rFonts w:ascii="Cambria Math" w:hAnsi="Cambria Math"/>
                        <w:lang w:eastAsia="zh-CN"/>
                      </w:rPr>
                      <m:t>F</m:t>
                    </w:ins>
                  </m:r>
                </m:e>
                <m:sub>
                  <m:r>
                    <w:ins w:id="486" w:author="Huawei" w:date="2023-04-13T14:29:00Z">
                      <m:rPr>
                        <m:sty m:val="p"/>
                      </m:rPr>
                      <w:rPr>
                        <w:rFonts w:ascii="Cambria Math" w:hAnsi="Cambria Math"/>
                        <w:lang w:eastAsia="zh-CN"/>
                      </w:rPr>
                      <m:t>Global</m:t>
                    </w:ins>
                  </m:r>
                </m:sub>
              </m:sSub>
            </m:den>
          </m:f>
          <m:r>
            <w:ins w:id="487" w:author="Huawei" w:date="2023-04-13T14:29:00Z">
              <w:rPr>
                <w:rFonts w:ascii="Cambria Math" w:hAnsi="Cambria Math"/>
              </w:rPr>
              <m:t>⋅</m:t>
            </w:ins>
          </m:r>
          <m:d>
            <m:dPr>
              <m:begChr m:val="⌈"/>
              <m:endChr m:val="⌉"/>
              <m:ctrlPr>
                <w:ins w:id="488" w:author="Huawei" w:date="2023-04-13T14:29:00Z">
                  <w:rPr>
                    <w:rFonts w:ascii="Cambria Math" w:hAnsi="Cambria Math"/>
                    <w:i/>
                    <w:lang w:eastAsia="zh-CN"/>
                  </w:rPr>
                </w:ins>
              </m:ctrlPr>
            </m:dPr>
            <m:e>
              <m:d>
                <m:dPr>
                  <m:ctrlPr>
                    <w:ins w:id="489" w:author="Huawei" w:date="2023-04-13T14:29:00Z">
                      <w:rPr>
                        <w:rFonts w:ascii="Cambria Math" w:hAnsi="Cambria Math"/>
                        <w:i/>
                        <w:lang w:eastAsia="zh-CN"/>
                      </w:rPr>
                    </w:ins>
                  </m:ctrlPr>
                </m:dPr>
                <m:e>
                  <m:sSub>
                    <m:sSubPr>
                      <m:ctrlPr>
                        <w:ins w:id="490" w:author="Huawei" w:date="2023-04-13T14:29:00Z">
                          <w:rPr>
                            <w:rFonts w:ascii="Cambria Math" w:hAnsi="Cambria Math"/>
                            <w:i/>
                            <w:lang w:eastAsia="zh-CN"/>
                          </w:rPr>
                        </w:ins>
                      </m:ctrlPr>
                    </m:sSubPr>
                    <m:e>
                      <m:r>
                        <w:ins w:id="491" w:author="Huawei" w:date="2023-04-13T14:29:00Z">
                          <w:rPr>
                            <w:rFonts w:ascii="Cambria Math" w:hAnsi="Cambria Math"/>
                          </w:rPr>
                          <m:t>f</m:t>
                        </w:ins>
                      </m:r>
                      <m:ctrlPr>
                        <w:ins w:id="492" w:author="Huawei" w:date="2023-04-13T14:29:00Z">
                          <w:rPr>
                            <w:rFonts w:ascii="Cambria Math" w:hAnsi="Cambria Math"/>
                            <w:i/>
                          </w:rPr>
                        </w:ins>
                      </m:ctrlPr>
                    </m:e>
                    <m:sub>
                      <m:r>
                        <w:ins w:id="493" w:author="Huawei" w:date="2023-04-13T14:29:00Z">
                          <m:rPr>
                            <m:sty m:val="p"/>
                          </m:rPr>
                          <w:rPr>
                            <w:rFonts w:ascii="Cambria Math" w:hAnsi="Cambria Math"/>
                          </w:rPr>
                          <m:t>CDSSB</m:t>
                        </w:ins>
                      </m:r>
                    </m:sub>
                  </m:sSub>
                  <m:r>
                    <w:ins w:id="494" w:author="Huawei" w:date="2023-04-13T14:29:00Z">
                      <w:rPr>
                        <w:rFonts w:ascii="Cambria Math" w:hAnsi="Cambria Math"/>
                        <w:lang w:eastAsia="zh-CN"/>
                      </w:rPr>
                      <m:t>-</m:t>
                    </w:ins>
                  </m:r>
                  <m:sSub>
                    <m:sSubPr>
                      <m:ctrlPr>
                        <w:ins w:id="495" w:author="Huawei" w:date="2023-04-13T14:29:00Z">
                          <w:rPr>
                            <w:rFonts w:ascii="Cambria Math" w:hAnsi="Cambria Math"/>
                            <w:i/>
                          </w:rPr>
                        </w:ins>
                      </m:ctrlPr>
                    </m:sSubPr>
                    <m:e>
                      <m:r>
                        <w:ins w:id="496" w:author="Huawei" w:date="2023-04-13T14:29:00Z">
                          <w:rPr>
                            <w:rFonts w:ascii="Cambria Math" w:hAnsi="Cambria Math"/>
                          </w:rPr>
                          <m:t>f</m:t>
                        </w:ins>
                      </m:r>
                    </m:e>
                    <m:sub>
                      <m:r>
                        <w:ins w:id="497" w:author="Huawei" w:date="2023-04-13T14:29:00Z">
                          <m:rPr>
                            <m:sty m:val="p"/>
                          </m:rPr>
                          <w:rPr>
                            <w:rFonts w:ascii="Cambria Math" w:hAnsi="Cambria Math"/>
                          </w:rPr>
                          <m:t>pointA</m:t>
                        </w:ins>
                      </m:r>
                    </m:sub>
                  </m:sSub>
                  <m:ctrlPr>
                    <w:ins w:id="498" w:author="Huawei" w:date="2023-04-13T14:29:00Z">
                      <w:rPr>
                        <w:rFonts w:ascii="Cambria Math" w:hAnsi="Cambria Math"/>
                        <w:lang w:eastAsia="zh-CN"/>
                      </w:rPr>
                    </w:ins>
                  </m:ctrlPr>
                </m:e>
              </m:d>
              <m:r>
                <w:ins w:id="499" w:author="Huawei" w:date="2023-04-13T14:29:00Z">
                  <m:rPr>
                    <m:sty m:val="p"/>
                  </m:rPr>
                  <w:rPr>
                    <w:rFonts w:ascii="Cambria Math" w:hAnsi="Cambria Math"/>
                    <w:lang w:eastAsia="zh-CN"/>
                  </w:rPr>
                  <m:t>⋅</m:t>
                </w:ins>
              </m:r>
              <m:f>
                <m:fPr>
                  <m:ctrlPr>
                    <w:ins w:id="500" w:author="Huawei" w:date="2023-04-13T14:29:00Z">
                      <w:rPr>
                        <w:rFonts w:ascii="Cambria Math" w:hAnsi="Cambria Math"/>
                        <w:i/>
                        <w:lang w:eastAsia="zh-CN"/>
                      </w:rPr>
                    </w:ins>
                  </m:ctrlPr>
                </m:fPr>
                <m:num>
                  <m:r>
                    <w:ins w:id="501" w:author="Huawei" w:date="2023-04-13T14:29:00Z">
                      <m:rPr>
                        <m:sty m:val="p"/>
                      </m:rPr>
                      <w:rPr>
                        <w:rFonts w:ascii="Cambria Math" w:hAnsi="Cambria Math"/>
                        <w:lang w:eastAsia="zh-CN"/>
                      </w:rPr>
                      <m:t>Δ</m:t>
                    </w:ins>
                  </m:r>
                  <m:sSub>
                    <m:sSubPr>
                      <m:ctrlPr>
                        <w:ins w:id="502" w:author="Huawei" w:date="2023-04-13T14:29:00Z">
                          <w:rPr>
                            <w:rFonts w:ascii="Cambria Math" w:hAnsi="Cambria Math"/>
                            <w:lang w:eastAsia="zh-CN"/>
                          </w:rPr>
                        </w:ins>
                      </m:ctrlPr>
                    </m:sSubPr>
                    <m:e>
                      <m:r>
                        <w:ins w:id="503" w:author="Huawei" w:date="2023-04-13T14:29:00Z">
                          <m:rPr>
                            <m:sty m:val="p"/>
                          </m:rPr>
                          <w:rPr>
                            <w:rFonts w:ascii="Cambria Math" w:hAnsi="Cambria Math"/>
                            <w:lang w:eastAsia="zh-CN"/>
                          </w:rPr>
                          <m:t>F</m:t>
                        </w:ins>
                      </m:r>
                    </m:e>
                    <m:sub>
                      <m:r>
                        <w:ins w:id="504" w:author="Huawei" w:date="2023-04-13T14:29:00Z">
                          <m:rPr>
                            <m:sty m:val="p"/>
                          </m:rPr>
                          <w:rPr>
                            <w:rFonts w:ascii="Cambria Math" w:hAnsi="Cambria Math"/>
                            <w:lang w:eastAsia="zh-CN"/>
                          </w:rPr>
                          <m:t>Global</m:t>
                        </w:ins>
                      </m:r>
                    </m:sub>
                  </m:sSub>
                </m:num>
                <m:den>
                  <m:sSubSup>
                    <m:sSubSupPr>
                      <m:ctrlPr>
                        <w:ins w:id="505" w:author="Huawei" w:date="2023-04-13T14:29:00Z">
                          <w:rPr>
                            <w:rFonts w:ascii="Cambria Math" w:hAnsi="Cambria Math"/>
                            <w:i/>
                            <w:lang w:eastAsia="zh-CN"/>
                          </w:rPr>
                        </w:ins>
                      </m:ctrlPr>
                    </m:sSubSupPr>
                    <m:e>
                      <m:r>
                        <w:ins w:id="506" w:author="Huawei" w:date="2023-04-13T14:29:00Z">
                          <w:rPr>
                            <w:rFonts w:ascii="Cambria Math" w:hAnsi="Cambria Math"/>
                            <w:lang w:eastAsia="zh-CN"/>
                          </w:rPr>
                          <m:t>N</m:t>
                        </w:ins>
                      </m:r>
                    </m:e>
                    <m:sub>
                      <m:r>
                        <w:ins w:id="507" w:author="Huawei" w:date="2023-04-13T14:29:00Z">
                          <m:rPr>
                            <m:sty m:val="p"/>
                          </m:rPr>
                          <w:rPr>
                            <w:rFonts w:ascii="Cambria Math" w:hAnsi="Cambria Math"/>
                            <w:lang w:eastAsia="zh-CN"/>
                          </w:rPr>
                          <m:t>SC</m:t>
                        </w:ins>
                      </m:r>
                    </m:sub>
                    <m:sup>
                      <m:r>
                        <w:ins w:id="508" w:author="Huawei" w:date="2023-04-13T14:29:00Z">
                          <m:rPr>
                            <m:sty m:val="p"/>
                          </m:rPr>
                          <w:rPr>
                            <w:rFonts w:ascii="Cambria Math" w:hAnsi="Cambria Math"/>
                            <w:lang w:eastAsia="zh-CN"/>
                          </w:rPr>
                          <m:t>RB</m:t>
                        </w:ins>
                      </m:r>
                    </m:sup>
                  </m:sSubSup>
                  <m:sSub>
                    <m:sSubPr>
                      <m:ctrlPr>
                        <w:ins w:id="509" w:author="Huawei" w:date="2023-04-13T14:29:00Z">
                          <w:rPr>
                            <w:rFonts w:ascii="Cambria Math" w:hAnsi="Cambria Math"/>
                          </w:rPr>
                        </w:ins>
                      </m:ctrlPr>
                    </m:sSubPr>
                    <m:e>
                      <m:r>
                        <w:ins w:id="510" w:author="Huawei" w:date="2023-04-13T14:29:00Z">
                          <m:rPr>
                            <m:sty m:val="p"/>
                          </m:rPr>
                          <w:rPr>
                            <w:rFonts w:ascii="Cambria Math" w:hAnsi="Cambria Math"/>
                          </w:rPr>
                          <m:t>SCS</m:t>
                        </w:ins>
                      </m:r>
                      <m:ctrlPr>
                        <w:ins w:id="511" w:author="Huawei" w:date="2023-04-13T14:29:00Z">
                          <w:rPr>
                            <w:rFonts w:ascii="Cambria Math" w:hAnsi="Cambria Math"/>
                            <w:lang w:eastAsia="zh-CN"/>
                          </w:rPr>
                        </w:ins>
                      </m:ctrlPr>
                    </m:e>
                    <m:sub>
                      <m:r>
                        <w:ins w:id="512" w:author="Huawei" w:date="2023-04-13T14:29:00Z">
                          <m:rPr>
                            <m:sty m:val="p"/>
                          </m:rPr>
                          <w:rPr>
                            <w:rFonts w:ascii="Cambria Math" w:hAnsi="Cambria Math"/>
                            <w:vertAlign w:val="subscript"/>
                          </w:rPr>
                          <m:t>SSB</m:t>
                        </w:ins>
                      </m:r>
                    </m:sub>
                  </m:sSub>
                </m:den>
              </m:f>
            </m:e>
          </m:d>
          <m:r>
            <w:ins w:id="513" w:author="Huawei" w:date="2023-04-13T14:29:00Z">
              <m:rPr>
                <m:sty m:val="p"/>
              </m:rPr>
              <w:rPr>
                <w:rFonts w:ascii="Cambria Math" w:hAnsi="Cambria Math"/>
                <w:lang w:eastAsia="zh-CN"/>
              </w:rPr>
              <m:t>+</m:t>
            </w:ins>
          </m:r>
          <m:f>
            <m:fPr>
              <m:ctrlPr>
                <w:ins w:id="514" w:author="Huawei" w:date="2023-04-13T14:29:00Z">
                  <w:rPr>
                    <w:rFonts w:ascii="Cambria Math" w:hAnsi="Cambria Math"/>
                    <w:lang w:eastAsia="zh-CN"/>
                  </w:rPr>
                </w:ins>
              </m:ctrlPr>
            </m:fPr>
            <m:num>
              <m:sSubSup>
                <m:sSubSupPr>
                  <m:ctrlPr>
                    <w:ins w:id="515" w:author="Huawei" w:date="2023-04-13T14:29:00Z">
                      <w:rPr>
                        <w:rFonts w:ascii="Cambria Math" w:hAnsi="Cambria Math" w:cs="宋体"/>
                        <w:i/>
                        <w:sz w:val="24"/>
                        <w:szCs w:val="24"/>
                      </w:rPr>
                    </w:ins>
                  </m:ctrlPr>
                </m:sSubSupPr>
                <m:e>
                  <m:r>
                    <w:ins w:id="516" w:author="Huawei" w:date="2023-04-13T14:29:00Z">
                      <w:rPr>
                        <w:rFonts w:ascii="Cambria Math" w:hAnsi="Cambria Math"/>
                      </w:rPr>
                      <m:t>N</m:t>
                    </w:ins>
                  </m:r>
                </m:e>
                <m:sub>
                  <m:r>
                    <w:ins w:id="517" w:author="Huawei" w:date="2023-04-13T14:29:00Z">
                      <m:rPr>
                        <m:sty m:val="p"/>
                      </m:rPr>
                      <w:rPr>
                        <w:rFonts w:ascii="Cambria Math" w:hAnsi="Cambria Math"/>
                      </w:rPr>
                      <m:t>SC</m:t>
                    </w:ins>
                  </m:r>
                </m:sub>
                <m:sup>
                  <m:r>
                    <w:ins w:id="518" w:author="Huawei" w:date="2023-04-13T14:29:00Z">
                      <m:rPr>
                        <m:sty m:val="p"/>
                      </m:rPr>
                      <w:rPr>
                        <w:rFonts w:ascii="Cambria Math" w:hAnsi="Cambria Math"/>
                      </w:rPr>
                      <m:t>SSB</m:t>
                    </w:ins>
                  </m:r>
                </m:sup>
              </m:sSubSup>
              <m:sSub>
                <m:sSubPr>
                  <m:ctrlPr>
                    <w:ins w:id="519" w:author="Huawei" w:date="2023-04-13T14:29:00Z">
                      <w:rPr>
                        <w:rFonts w:ascii="Cambria Math" w:hAnsi="Cambria Math"/>
                      </w:rPr>
                    </w:ins>
                  </m:ctrlPr>
                </m:sSubPr>
                <m:e>
                  <m:r>
                    <w:ins w:id="520" w:author="Huawei" w:date="2023-04-13T14:29:00Z">
                      <m:rPr>
                        <m:sty m:val="p"/>
                      </m:rPr>
                      <w:rPr>
                        <w:rFonts w:ascii="Cambria Math" w:hAnsi="Cambria Math"/>
                      </w:rPr>
                      <m:t>SCS</m:t>
                    </w:ins>
                  </m:r>
                  <m:ctrlPr>
                    <w:ins w:id="521" w:author="Huawei" w:date="2023-04-13T14:29:00Z">
                      <w:rPr>
                        <w:rFonts w:ascii="Cambria Math" w:hAnsi="Cambria Math"/>
                        <w:lang w:eastAsia="zh-CN"/>
                      </w:rPr>
                    </w:ins>
                  </m:ctrlPr>
                </m:e>
                <m:sub>
                  <m:r>
                    <w:ins w:id="522" w:author="Huawei" w:date="2023-04-13T14:29:00Z">
                      <m:rPr>
                        <m:sty m:val="p"/>
                      </m:rPr>
                      <w:rPr>
                        <w:rFonts w:ascii="Cambria Math" w:hAnsi="Cambria Math"/>
                        <w:vertAlign w:val="subscript"/>
                      </w:rPr>
                      <m:t>SSB</m:t>
                    </w:ins>
                  </m:r>
                </m:sub>
              </m:sSub>
            </m:num>
            <m:den>
              <m:r>
                <w:ins w:id="523" w:author="Huawei" w:date="2023-04-13T14:29:00Z">
                  <m:rPr>
                    <m:sty m:val="p"/>
                  </m:rPr>
                  <w:rPr>
                    <w:rFonts w:ascii="Cambria Math" w:hAnsi="Cambria Math"/>
                    <w:lang w:eastAsia="zh-CN"/>
                  </w:rPr>
                  <m:t>Δ</m:t>
                </w:ins>
              </m:r>
              <m:sSub>
                <m:sSubPr>
                  <m:ctrlPr>
                    <w:ins w:id="524" w:author="Huawei" w:date="2023-04-13T14:29:00Z">
                      <w:rPr>
                        <w:rFonts w:ascii="Cambria Math" w:hAnsi="Cambria Math"/>
                        <w:lang w:eastAsia="zh-CN"/>
                      </w:rPr>
                    </w:ins>
                  </m:ctrlPr>
                </m:sSubPr>
                <m:e>
                  <m:r>
                    <w:ins w:id="525" w:author="Huawei" w:date="2023-04-13T14:29:00Z">
                      <m:rPr>
                        <m:sty m:val="p"/>
                      </m:rPr>
                      <w:rPr>
                        <w:rFonts w:ascii="Cambria Math" w:hAnsi="Cambria Math"/>
                        <w:lang w:eastAsia="zh-CN"/>
                      </w:rPr>
                      <m:t>F</m:t>
                    </w:ins>
                  </m:r>
                </m:e>
                <m:sub>
                  <m:r>
                    <w:ins w:id="526" w:author="Huawei" w:date="2023-04-13T14:29:00Z">
                      <m:rPr>
                        <m:sty m:val="p"/>
                      </m:rPr>
                      <w:rPr>
                        <w:rFonts w:ascii="Cambria Math" w:hAnsi="Cambria Math"/>
                        <w:lang w:eastAsia="zh-CN"/>
                      </w:rPr>
                      <m:t>Global</m:t>
                    </w:ins>
                  </m:r>
                </m:sub>
              </m:sSub>
            </m:den>
          </m:f>
        </m:oMath>
      </m:oMathPara>
    </w:p>
    <w:p w14:paraId="32512B44" w14:textId="77777777" w:rsidR="00562382" w:rsidRDefault="00562382" w:rsidP="00562382">
      <w:pPr>
        <w:pStyle w:val="B20"/>
        <w:rPr>
          <w:ins w:id="527" w:author="Huawei" w:date="2023-04-13T14:29:00Z"/>
          <w:lang w:eastAsia="zh-CN"/>
        </w:rPr>
      </w:pPr>
      <w:ins w:id="528" w:author="Huawei" w:date="2023-04-13T14:29:00Z">
        <w:r>
          <w:rPr>
            <w:lang w:eastAsia="zh-CN"/>
          </w:rPr>
          <w:t>where,</w:t>
        </w:r>
      </w:ins>
    </w:p>
    <w:p w14:paraId="6EF5A93D" w14:textId="77777777" w:rsidR="00562382" w:rsidRDefault="00562382" w:rsidP="00562382">
      <w:pPr>
        <w:pStyle w:val="B20"/>
        <w:rPr>
          <w:ins w:id="529" w:author="Huawei" w:date="2023-04-13T14:29:00Z"/>
        </w:rPr>
      </w:pPr>
      <w:ins w:id="530" w:author="Huawei" w:date="2023-04-13T14:29: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CD-SSB (in ARFCN value) specified in 38.508-1 [14] clause </w:t>
        </w:r>
        <w:r w:rsidRPr="00EA4F49">
          <w:t>7.2.3.1</w:t>
        </w:r>
        <w:r>
          <w:t>;</w:t>
        </w:r>
      </w:ins>
    </w:p>
    <w:p w14:paraId="616A8BAF" w14:textId="77777777" w:rsidR="00562382" w:rsidRDefault="00562382" w:rsidP="00562382">
      <w:pPr>
        <w:pStyle w:val="B20"/>
        <w:rPr>
          <w:ins w:id="531" w:author="Huawei" w:date="2023-04-13T14:29:00Z"/>
        </w:rPr>
      </w:pPr>
      <w:ins w:id="532" w:author="Huawei" w:date="2023-04-13T14:29: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4F7DA299" w14:textId="77777777" w:rsidR="00562382" w:rsidRDefault="00562382" w:rsidP="00562382">
      <w:pPr>
        <w:pStyle w:val="B20"/>
        <w:rPr>
          <w:ins w:id="533" w:author="Huawei" w:date="2023-04-13T14:29:00Z"/>
        </w:rPr>
      </w:pPr>
      <w:ins w:id="534" w:author="Huawei" w:date="2023-04-13T14:29: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ins>
    </w:p>
    <w:p w14:paraId="21D3A23F" w14:textId="77777777" w:rsidR="00562382" w:rsidRDefault="00562382" w:rsidP="00562382">
      <w:pPr>
        <w:pStyle w:val="B20"/>
        <w:rPr>
          <w:ins w:id="535" w:author="Huawei" w:date="2023-04-13T14:29:00Z"/>
          <w:lang w:eastAsia="zh-CN"/>
        </w:rPr>
      </w:pPr>
      <w:ins w:id="536" w:author="Huawei" w:date="2023-04-13T14:29:00Z">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is the subcarrier spacing of SSB (in kHz);</w:t>
        </w:r>
      </w:ins>
    </w:p>
    <w:p w14:paraId="4F041C7C" w14:textId="77777777" w:rsidR="00562382" w:rsidRDefault="00562382" w:rsidP="00562382">
      <w:pPr>
        <w:pStyle w:val="B20"/>
        <w:rPr>
          <w:ins w:id="537" w:author="Huawei" w:date="2023-04-13T14:29:00Z"/>
          <w:lang w:eastAsia="zh-CN"/>
        </w:rPr>
      </w:pPr>
      <w:ins w:id="538" w:author="Huawei" w:date="2023-04-13T14:29: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03C73DA3" w14:textId="08F6BF16" w:rsidR="00F22D11" w:rsidRPr="00562382" w:rsidRDefault="00562382" w:rsidP="00562382">
      <w:pPr>
        <w:pStyle w:val="B20"/>
      </w:pPr>
      <w:ins w:id="539" w:author="Huawei" w:date="2023-04-13T14:29: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0D9439D0" w14:textId="77777777" w:rsidR="00F22D11" w:rsidRPr="003E5384" w:rsidRDefault="00F22D11" w:rsidP="00F22D11">
      <w:pPr>
        <w:pStyle w:val="B10"/>
      </w:pPr>
      <w:r w:rsidRPr="003E5384">
        <w:t>6.</w:t>
      </w:r>
      <w:r w:rsidRPr="003E5384">
        <w:tab/>
        <w:t>If the UE transmits a PRACH preamble to Cell 2 satisfiying the delay requirement specified in clause 16.3.1.6.5 then the number of successful tests is increased by one. Otherwise, the number of failure tests is increased by one.</w:t>
      </w:r>
    </w:p>
    <w:p w14:paraId="0A7A8F63" w14:textId="77777777" w:rsidR="00F22D11" w:rsidRPr="003E5384" w:rsidRDefault="00F22D11" w:rsidP="00F22D11">
      <w:pPr>
        <w:pStyle w:val="B10"/>
      </w:pPr>
      <w:r w:rsidRPr="003E5384">
        <w:t>7.</w:t>
      </w:r>
      <w:r w:rsidRPr="003E5384">
        <w:tab/>
        <w:t xml:space="preserve">After T2 expires, the SS shall </w:t>
      </w:r>
    </w:p>
    <w:p w14:paraId="1ADB815A" w14:textId="77777777" w:rsidR="00F22D11" w:rsidRPr="003E5384" w:rsidRDefault="00F22D11" w:rsidP="00F22D11">
      <w:pPr>
        <w:pStyle w:val="B20"/>
      </w:pPr>
      <w:r w:rsidRPr="003E5384">
        <w:t>-</w:t>
      </w:r>
      <w:r w:rsidRPr="003E5384">
        <w:tab/>
        <w:t xml:space="preserve">transmit an </w:t>
      </w:r>
      <w:r w:rsidRPr="003E5384">
        <w:rPr>
          <w:i/>
        </w:rPr>
        <w:t>RRCReconfiguration</w:t>
      </w:r>
      <w:r w:rsidRPr="003E5384">
        <w:t xml:space="preserve"> message to cause the UE handover back to Cell 1. if the handover fails, switch off and on the UE </w:t>
      </w:r>
    </w:p>
    <w:p w14:paraId="71FE1440" w14:textId="77777777" w:rsidR="00F22D11" w:rsidRPr="003E5384" w:rsidRDefault="00F22D11" w:rsidP="00F22D11">
      <w:pPr>
        <w:pStyle w:val="B20"/>
      </w:pPr>
      <w:r w:rsidRPr="003E5384">
        <w:t xml:space="preserve">or </w:t>
      </w:r>
    </w:p>
    <w:p w14:paraId="3B5BC66F" w14:textId="77777777" w:rsidR="00F22D11" w:rsidRPr="003E5384" w:rsidRDefault="00F22D11" w:rsidP="00F22D11">
      <w:pPr>
        <w:pStyle w:val="B20"/>
      </w:pPr>
      <w:r w:rsidRPr="003E5384">
        <w:t>-</w:t>
      </w:r>
      <w:r w:rsidRPr="003E5384">
        <w:tab/>
        <w:t xml:space="preserve">switch off and on the UE. </w:t>
      </w:r>
    </w:p>
    <w:p w14:paraId="4AD87733" w14:textId="77777777" w:rsidR="00F22D11" w:rsidRPr="003E5384" w:rsidRDefault="00F22D11" w:rsidP="00F22D11">
      <w:pPr>
        <w:pStyle w:val="B10"/>
      </w:pPr>
      <w:r w:rsidRPr="003E5384">
        <w:t>8.</w:t>
      </w:r>
      <w:r w:rsidRPr="003E5384">
        <w:tab/>
        <w:t xml:space="preserve">Ensure the UE is in State RRC_CONNECTED with generic procedure parameters Connectivity </w:t>
      </w:r>
      <w:r w:rsidRPr="003E5384">
        <w:rPr>
          <w:i/>
        </w:rPr>
        <w:t>NR</w:t>
      </w:r>
      <w:r w:rsidRPr="003E5384">
        <w:t>, Connected without release</w:t>
      </w:r>
      <w:r w:rsidRPr="003E5384">
        <w:rPr>
          <w:i/>
          <w:u w:val="single"/>
        </w:rPr>
        <w:t xml:space="preserve"> On</w:t>
      </w:r>
      <w:r w:rsidRPr="003E5384">
        <w:t xml:space="preserve"> according to TS 38.508-1 [14] clause 4.5. Cell 1 is the active cell.</w:t>
      </w:r>
    </w:p>
    <w:p w14:paraId="6D61C86D" w14:textId="77777777" w:rsidR="00F22D11" w:rsidRPr="003E5384" w:rsidRDefault="00F22D11" w:rsidP="00F22D11">
      <w:pPr>
        <w:pStyle w:val="B10"/>
      </w:pPr>
      <w:r w:rsidRPr="003E5384">
        <w:t>9.</w:t>
      </w:r>
      <w:r w:rsidRPr="003E5384">
        <w:tab/>
        <w:t xml:space="preserve">Repeat step 2-8 until the confidence level according to </w:t>
      </w:r>
      <w:r w:rsidRPr="003E5384">
        <w:rPr>
          <w:rFonts w:eastAsia="v4.2.0"/>
        </w:rPr>
        <w:t>Tables G.2.3-1 in Annex G clause G.2 is achieved</w:t>
      </w:r>
      <w:r w:rsidRPr="003E5384">
        <w:rPr>
          <w:rFonts w:eastAsia="??"/>
        </w:rPr>
        <w:t>.</w:t>
      </w:r>
    </w:p>
    <w:p w14:paraId="5B52E2D3" w14:textId="77777777" w:rsidR="00F22D11" w:rsidRPr="003E5384" w:rsidRDefault="00F22D11" w:rsidP="00F22D11">
      <w:pPr>
        <w:pStyle w:val="H6"/>
      </w:pPr>
      <w:r w:rsidRPr="003E5384">
        <w:t>16.3.1.6.4.3</w:t>
      </w:r>
      <w:r w:rsidRPr="003E5384">
        <w:tab/>
        <w:t xml:space="preserve">Message </w:t>
      </w:r>
      <w:r w:rsidRPr="003E5384">
        <w:rPr>
          <w:lang w:eastAsia="x-none"/>
        </w:rPr>
        <w:t>contents</w:t>
      </w:r>
    </w:p>
    <w:p w14:paraId="15D4A1C8" w14:textId="77777777" w:rsidR="00F22D11" w:rsidRPr="003E5384" w:rsidRDefault="00F22D11" w:rsidP="00F22D11">
      <w:pPr>
        <w:rPr>
          <w:lang w:eastAsia="sv-SE"/>
        </w:rPr>
      </w:pPr>
      <w:r w:rsidRPr="003E5384">
        <w:rPr>
          <w:lang w:eastAsia="sv-SE"/>
        </w:rPr>
        <w:t>Message contents are according to TS 38.508-1 [14] clause 7.3 with the following exceptions:</w:t>
      </w:r>
    </w:p>
    <w:p w14:paraId="194F2311" w14:textId="77777777" w:rsidR="00F22D11" w:rsidRPr="003E5384" w:rsidRDefault="00F22D11" w:rsidP="00F22D11">
      <w:pPr>
        <w:pStyle w:val="TH"/>
      </w:pPr>
      <w:r w:rsidRPr="003E5384">
        <w:t xml:space="preserve">Table </w:t>
      </w:r>
      <w:r w:rsidRPr="003E5384">
        <w:rPr>
          <w:lang w:eastAsia="sv-SE"/>
        </w:rPr>
        <w:t>16.3.1.6.4.3</w:t>
      </w:r>
      <w:r w:rsidRPr="003E5384">
        <w:t xml:space="preserve">-1: </w:t>
      </w:r>
      <w:r w:rsidRPr="003E5384">
        <w:rPr>
          <w:i/>
        </w:rPr>
        <w:t>RRCReconfiguration</w:t>
      </w:r>
      <w:r w:rsidRPr="003E5384">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F22D11" w:rsidRPr="003E5384" w14:paraId="1C70716E" w14:textId="77777777" w:rsidTr="00F22D11">
        <w:trPr>
          <w:jc w:val="center"/>
        </w:trPr>
        <w:tc>
          <w:tcPr>
            <w:tcW w:w="5000" w:type="pct"/>
            <w:gridSpan w:val="4"/>
          </w:tcPr>
          <w:p w14:paraId="0C00F981" w14:textId="77777777" w:rsidR="00F22D11" w:rsidRPr="003E5384" w:rsidRDefault="00F22D11" w:rsidP="00F22D11">
            <w:pPr>
              <w:pStyle w:val="TAH"/>
              <w:jc w:val="left"/>
              <w:rPr>
                <w:b w:val="0"/>
              </w:rPr>
            </w:pPr>
            <w:r w:rsidRPr="003E5384">
              <w:rPr>
                <w:b w:val="0"/>
              </w:rPr>
              <w:t>Derivation Path: Table H.3.2-2 with condition RBConfig_KeyChange</w:t>
            </w:r>
          </w:p>
        </w:tc>
      </w:tr>
      <w:tr w:rsidR="00F22D11" w:rsidRPr="003E5384" w14:paraId="1E2D344C" w14:textId="77777777" w:rsidTr="00F22D11">
        <w:trPr>
          <w:jc w:val="center"/>
        </w:trPr>
        <w:tc>
          <w:tcPr>
            <w:tcW w:w="2326" w:type="pct"/>
          </w:tcPr>
          <w:p w14:paraId="20BC38D8" w14:textId="77777777" w:rsidR="00F22D11" w:rsidRPr="003E5384" w:rsidRDefault="00F22D11" w:rsidP="00F22D11">
            <w:pPr>
              <w:pStyle w:val="TAH"/>
            </w:pPr>
            <w:r w:rsidRPr="003E5384">
              <w:t>Information Element</w:t>
            </w:r>
          </w:p>
        </w:tc>
        <w:tc>
          <w:tcPr>
            <w:tcW w:w="1163" w:type="pct"/>
          </w:tcPr>
          <w:p w14:paraId="6FDD6C90" w14:textId="77777777" w:rsidR="00F22D11" w:rsidRPr="003E5384" w:rsidRDefault="00F22D11" w:rsidP="00F22D11">
            <w:pPr>
              <w:pStyle w:val="TAH"/>
            </w:pPr>
            <w:r w:rsidRPr="003E5384">
              <w:t>Value/remark</w:t>
            </w:r>
          </w:p>
        </w:tc>
        <w:tc>
          <w:tcPr>
            <w:tcW w:w="944" w:type="pct"/>
          </w:tcPr>
          <w:p w14:paraId="1C9AD610" w14:textId="77777777" w:rsidR="00F22D11" w:rsidRPr="003E5384" w:rsidRDefault="00F22D11" w:rsidP="00F22D11">
            <w:pPr>
              <w:pStyle w:val="TAH"/>
            </w:pPr>
            <w:r w:rsidRPr="003E5384">
              <w:t>Comment</w:t>
            </w:r>
          </w:p>
        </w:tc>
        <w:tc>
          <w:tcPr>
            <w:tcW w:w="567" w:type="pct"/>
          </w:tcPr>
          <w:p w14:paraId="7B12E020" w14:textId="77777777" w:rsidR="00F22D11" w:rsidRPr="003E5384" w:rsidRDefault="00F22D11" w:rsidP="00F22D11">
            <w:pPr>
              <w:pStyle w:val="TAH"/>
            </w:pPr>
            <w:r w:rsidRPr="003E5384">
              <w:t>Condition</w:t>
            </w:r>
          </w:p>
        </w:tc>
      </w:tr>
      <w:tr w:rsidR="00F22D11" w:rsidRPr="003E5384" w14:paraId="0C98C0B4" w14:textId="77777777" w:rsidTr="00F22D11">
        <w:trPr>
          <w:jc w:val="center"/>
        </w:trPr>
        <w:tc>
          <w:tcPr>
            <w:tcW w:w="2326" w:type="pct"/>
          </w:tcPr>
          <w:p w14:paraId="473C0713" w14:textId="77777777" w:rsidR="00F22D11" w:rsidRPr="003E5384" w:rsidRDefault="00F22D11" w:rsidP="00F22D11">
            <w:pPr>
              <w:pStyle w:val="TAL"/>
            </w:pPr>
            <w:r w:rsidRPr="003E5384">
              <w:t xml:space="preserve">RRCReconfiguration::= </w:t>
            </w:r>
            <w:r w:rsidRPr="003E5384">
              <w:rPr>
                <w:snapToGrid w:val="0"/>
              </w:rPr>
              <w:t xml:space="preserve">SEQUENCE </w:t>
            </w:r>
            <w:r w:rsidRPr="003E5384">
              <w:t>{</w:t>
            </w:r>
          </w:p>
        </w:tc>
        <w:tc>
          <w:tcPr>
            <w:tcW w:w="1163" w:type="pct"/>
          </w:tcPr>
          <w:p w14:paraId="64E837F8" w14:textId="77777777" w:rsidR="00F22D11" w:rsidRPr="003E5384" w:rsidRDefault="00F22D11" w:rsidP="00F22D11">
            <w:pPr>
              <w:pStyle w:val="TAL"/>
            </w:pPr>
          </w:p>
        </w:tc>
        <w:tc>
          <w:tcPr>
            <w:tcW w:w="944" w:type="pct"/>
          </w:tcPr>
          <w:p w14:paraId="3BB81DA7" w14:textId="77777777" w:rsidR="00F22D11" w:rsidRPr="003E5384" w:rsidRDefault="00F22D11" w:rsidP="00F22D11">
            <w:pPr>
              <w:pStyle w:val="TAL"/>
            </w:pPr>
          </w:p>
        </w:tc>
        <w:tc>
          <w:tcPr>
            <w:tcW w:w="567" w:type="pct"/>
          </w:tcPr>
          <w:p w14:paraId="2156737A" w14:textId="77777777" w:rsidR="00F22D11" w:rsidRPr="003E5384" w:rsidRDefault="00F22D11" w:rsidP="00F22D11">
            <w:pPr>
              <w:pStyle w:val="TAL"/>
            </w:pPr>
          </w:p>
        </w:tc>
      </w:tr>
      <w:tr w:rsidR="00F22D11" w:rsidRPr="003E5384" w14:paraId="7D4ECA7B" w14:textId="77777777" w:rsidTr="00F22D11">
        <w:trPr>
          <w:jc w:val="center"/>
        </w:trPr>
        <w:tc>
          <w:tcPr>
            <w:tcW w:w="2326" w:type="pct"/>
          </w:tcPr>
          <w:p w14:paraId="5B256167" w14:textId="77777777" w:rsidR="00F22D11" w:rsidRPr="003E5384" w:rsidRDefault="00F22D11" w:rsidP="00F22D11">
            <w:pPr>
              <w:pStyle w:val="TAL"/>
            </w:pPr>
            <w:r w:rsidRPr="003E5384">
              <w:t xml:space="preserve">  criticalExtensions CHOICE {</w:t>
            </w:r>
          </w:p>
        </w:tc>
        <w:tc>
          <w:tcPr>
            <w:tcW w:w="1163" w:type="pct"/>
          </w:tcPr>
          <w:p w14:paraId="4416861B" w14:textId="77777777" w:rsidR="00F22D11" w:rsidRPr="003E5384" w:rsidRDefault="00F22D11" w:rsidP="00F22D11">
            <w:pPr>
              <w:pStyle w:val="TAL"/>
            </w:pPr>
          </w:p>
        </w:tc>
        <w:tc>
          <w:tcPr>
            <w:tcW w:w="944" w:type="pct"/>
          </w:tcPr>
          <w:p w14:paraId="2F23A3E9" w14:textId="77777777" w:rsidR="00F22D11" w:rsidRPr="003E5384" w:rsidRDefault="00F22D11" w:rsidP="00F22D11">
            <w:pPr>
              <w:pStyle w:val="TAL"/>
            </w:pPr>
          </w:p>
        </w:tc>
        <w:tc>
          <w:tcPr>
            <w:tcW w:w="567" w:type="pct"/>
          </w:tcPr>
          <w:p w14:paraId="0553DCEB" w14:textId="77777777" w:rsidR="00F22D11" w:rsidRPr="003E5384" w:rsidRDefault="00F22D11" w:rsidP="00F22D11">
            <w:pPr>
              <w:pStyle w:val="TAL"/>
            </w:pPr>
          </w:p>
        </w:tc>
      </w:tr>
      <w:tr w:rsidR="00F22D11" w:rsidRPr="003E5384" w14:paraId="3F01688A" w14:textId="77777777" w:rsidTr="00F22D11">
        <w:trPr>
          <w:jc w:val="center"/>
        </w:trPr>
        <w:tc>
          <w:tcPr>
            <w:tcW w:w="2326" w:type="pct"/>
            <w:tcBorders>
              <w:bottom w:val="single" w:sz="4" w:space="0" w:color="auto"/>
            </w:tcBorders>
          </w:tcPr>
          <w:p w14:paraId="52BAC9D8" w14:textId="77777777" w:rsidR="00F22D11" w:rsidRPr="003E5384" w:rsidRDefault="00F22D11" w:rsidP="00F22D11">
            <w:pPr>
              <w:pStyle w:val="TAL"/>
            </w:pPr>
            <w:r w:rsidRPr="003E5384">
              <w:t xml:space="preserve">    rrcReconfiguration SEQUENCE {</w:t>
            </w:r>
          </w:p>
        </w:tc>
        <w:tc>
          <w:tcPr>
            <w:tcW w:w="1163" w:type="pct"/>
          </w:tcPr>
          <w:p w14:paraId="62DE325E" w14:textId="77777777" w:rsidR="00F22D11" w:rsidRPr="003E5384" w:rsidRDefault="00F22D11" w:rsidP="00F22D11">
            <w:pPr>
              <w:pStyle w:val="TAL"/>
            </w:pPr>
          </w:p>
        </w:tc>
        <w:tc>
          <w:tcPr>
            <w:tcW w:w="944" w:type="pct"/>
          </w:tcPr>
          <w:p w14:paraId="013F2442" w14:textId="77777777" w:rsidR="00F22D11" w:rsidRPr="003E5384" w:rsidRDefault="00F22D11" w:rsidP="00F22D11">
            <w:pPr>
              <w:pStyle w:val="TAL"/>
            </w:pPr>
          </w:p>
        </w:tc>
        <w:tc>
          <w:tcPr>
            <w:tcW w:w="567" w:type="pct"/>
          </w:tcPr>
          <w:p w14:paraId="6E5E9EDD" w14:textId="77777777" w:rsidR="00F22D11" w:rsidRPr="003E5384" w:rsidRDefault="00F22D11" w:rsidP="00F22D11">
            <w:pPr>
              <w:pStyle w:val="TAL"/>
            </w:pPr>
          </w:p>
        </w:tc>
      </w:tr>
      <w:tr w:rsidR="00F22D11" w:rsidRPr="003E5384" w14:paraId="18C77B74" w14:textId="77777777" w:rsidTr="00F22D11">
        <w:trPr>
          <w:jc w:val="center"/>
        </w:trPr>
        <w:tc>
          <w:tcPr>
            <w:tcW w:w="2326" w:type="pct"/>
            <w:tcBorders>
              <w:bottom w:val="single" w:sz="4" w:space="0" w:color="auto"/>
            </w:tcBorders>
          </w:tcPr>
          <w:p w14:paraId="34145CDC" w14:textId="77777777" w:rsidR="00F22D11" w:rsidRPr="003E5384" w:rsidRDefault="00F22D11" w:rsidP="00F22D11">
            <w:pPr>
              <w:pStyle w:val="TAL"/>
            </w:pPr>
            <w:r w:rsidRPr="003E5384">
              <w:t xml:space="preserve">      nonCriticalExtension SEQUENCE {</w:t>
            </w:r>
          </w:p>
        </w:tc>
        <w:tc>
          <w:tcPr>
            <w:tcW w:w="1163" w:type="pct"/>
          </w:tcPr>
          <w:p w14:paraId="0C3B3EE3" w14:textId="77777777" w:rsidR="00F22D11" w:rsidRPr="003E5384" w:rsidRDefault="00F22D11" w:rsidP="00F22D11">
            <w:pPr>
              <w:pStyle w:val="TAL"/>
            </w:pPr>
          </w:p>
        </w:tc>
        <w:tc>
          <w:tcPr>
            <w:tcW w:w="944" w:type="pct"/>
          </w:tcPr>
          <w:p w14:paraId="57E85192" w14:textId="77777777" w:rsidR="00F22D11" w:rsidRPr="003E5384" w:rsidRDefault="00F22D11" w:rsidP="00F22D11">
            <w:pPr>
              <w:pStyle w:val="TAL"/>
            </w:pPr>
          </w:p>
        </w:tc>
        <w:tc>
          <w:tcPr>
            <w:tcW w:w="567" w:type="pct"/>
          </w:tcPr>
          <w:p w14:paraId="068E3658" w14:textId="77777777" w:rsidR="00F22D11" w:rsidRPr="003E5384" w:rsidRDefault="00F22D11" w:rsidP="00F22D11">
            <w:pPr>
              <w:pStyle w:val="TAL"/>
            </w:pPr>
          </w:p>
        </w:tc>
      </w:tr>
      <w:tr w:rsidR="00F22D11" w:rsidRPr="003E5384" w14:paraId="1EA59B08" w14:textId="77777777" w:rsidTr="00F22D11">
        <w:trPr>
          <w:jc w:val="center"/>
        </w:trPr>
        <w:tc>
          <w:tcPr>
            <w:tcW w:w="2326" w:type="pct"/>
            <w:tcBorders>
              <w:bottom w:val="single" w:sz="4" w:space="0" w:color="auto"/>
            </w:tcBorders>
          </w:tcPr>
          <w:p w14:paraId="37D7CE6F" w14:textId="77777777" w:rsidR="00F22D11" w:rsidRPr="003E5384" w:rsidRDefault="00F22D11" w:rsidP="00F22D11">
            <w:pPr>
              <w:pStyle w:val="TAL"/>
            </w:pPr>
            <w:r w:rsidRPr="003E5384">
              <w:t xml:space="preserve">          masterCellGroup</w:t>
            </w:r>
          </w:p>
        </w:tc>
        <w:tc>
          <w:tcPr>
            <w:tcW w:w="1163" w:type="pct"/>
          </w:tcPr>
          <w:p w14:paraId="6D174220" w14:textId="77777777" w:rsidR="00F22D11" w:rsidRPr="003E5384" w:rsidRDefault="00F22D11" w:rsidP="00F22D11">
            <w:pPr>
              <w:pStyle w:val="TAL"/>
            </w:pPr>
            <w:r w:rsidRPr="003E5384">
              <w:t>CellGroupConfig</w:t>
            </w:r>
          </w:p>
        </w:tc>
        <w:tc>
          <w:tcPr>
            <w:tcW w:w="944" w:type="pct"/>
          </w:tcPr>
          <w:p w14:paraId="3050C29B" w14:textId="77777777" w:rsidR="00F22D11" w:rsidRPr="003E5384" w:rsidRDefault="00F22D11" w:rsidP="00F22D11">
            <w:pPr>
              <w:pStyle w:val="TAL"/>
            </w:pPr>
            <w:r w:rsidRPr="003E5384">
              <w:t xml:space="preserve">Table </w:t>
            </w:r>
            <w:r w:rsidRPr="003E5384">
              <w:rPr>
                <w:lang w:eastAsia="sv-SE"/>
              </w:rPr>
              <w:t>16.3.1.6.4.3</w:t>
            </w:r>
            <w:r w:rsidRPr="003E5384">
              <w:t>-2</w:t>
            </w:r>
          </w:p>
        </w:tc>
        <w:tc>
          <w:tcPr>
            <w:tcW w:w="567" w:type="pct"/>
          </w:tcPr>
          <w:p w14:paraId="25468D40" w14:textId="77777777" w:rsidR="00F22D11" w:rsidRPr="003E5384" w:rsidRDefault="00F22D11" w:rsidP="00F22D11">
            <w:pPr>
              <w:pStyle w:val="TAL"/>
            </w:pPr>
          </w:p>
        </w:tc>
      </w:tr>
      <w:tr w:rsidR="00F22D11" w:rsidRPr="003E5384" w14:paraId="7FFDA7F8" w14:textId="77777777" w:rsidTr="00F22D11">
        <w:trPr>
          <w:jc w:val="center"/>
        </w:trPr>
        <w:tc>
          <w:tcPr>
            <w:tcW w:w="2326" w:type="pct"/>
            <w:tcBorders>
              <w:bottom w:val="single" w:sz="4" w:space="0" w:color="auto"/>
            </w:tcBorders>
          </w:tcPr>
          <w:p w14:paraId="52394005" w14:textId="77777777" w:rsidR="00F22D11" w:rsidRPr="003E5384" w:rsidRDefault="00F22D11" w:rsidP="00F22D11">
            <w:pPr>
              <w:pStyle w:val="TAL"/>
            </w:pPr>
            <w:r w:rsidRPr="003E5384">
              <w:t xml:space="preserve">      }</w:t>
            </w:r>
          </w:p>
        </w:tc>
        <w:tc>
          <w:tcPr>
            <w:tcW w:w="1163" w:type="pct"/>
          </w:tcPr>
          <w:p w14:paraId="7959EFE8" w14:textId="77777777" w:rsidR="00F22D11" w:rsidRPr="003E5384" w:rsidRDefault="00F22D11" w:rsidP="00F22D11">
            <w:pPr>
              <w:pStyle w:val="TAL"/>
            </w:pPr>
          </w:p>
        </w:tc>
        <w:tc>
          <w:tcPr>
            <w:tcW w:w="944" w:type="pct"/>
          </w:tcPr>
          <w:p w14:paraId="0A558D4C" w14:textId="77777777" w:rsidR="00F22D11" w:rsidRPr="003E5384" w:rsidRDefault="00F22D11" w:rsidP="00F22D11">
            <w:pPr>
              <w:pStyle w:val="TAL"/>
            </w:pPr>
          </w:p>
        </w:tc>
        <w:tc>
          <w:tcPr>
            <w:tcW w:w="567" w:type="pct"/>
          </w:tcPr>
          <w:p w14:paraId="0F1A5363" w14:textId="77777777" w:rsidR="00F22D11" w:rsidRPr="003E5384" w:rsidRDefault="00F22D11" w:rsidP="00F22D11">
            <w:pPr>
              <w:pStyle w:val="TAL"/>
            </w:pPr>
          </w:p>
        </w:tc>
      </w:tr>
      <w:tr w:rsidR="00F22D11" w:rsidRPr="003E5384" w14:paraId="54C21164" w14:textId="77777777" w:rsidTr="00F22D11">
        <w:trPr>
          <w:jc w:val="center"/>
        </w:trPr>
        <w:tc>
          <w:tcPr>
            <w:tcW w:w="2326" w:type="pct"/>
            <w:tcBorders>
              <w:bottom w:val="single" w:sz="4" w:space="0" w:color="auto"/>
            </w:tcBorders>
          </w:tcPr>
          <w:p w14:paraId="4121DF56" w14:textId="77777777" w:rsidR="00F22D11" w:rsidRPr="003E5384" w:rsidRDefault="00F22D11" w:rsidP="00F22D11">
            <w:pPr>
              <w:pStyle w:val="TAL"/>
            </w:pPr>
            <w:r w:rsidRPr="003E5384">
              <w:t xml:space="preserve">    }</w:t>
            </w:r>
          </w:p>
        </w:tc>
        <w:tc>
          <w:tcPr>
            <w:tcW w:w="1163" w:type="pct"/>
          </w:tcPr>
          <w:p w14:paraId="4B81C507" w14:textId="77777777" w:rsidR="00F22D11" w:rsidRPr="003E5384" w:rsidRDefault="00F22D11" w:rsidP="00F22D11">
            <w:pPr>
              <w:pStyle w:val="TAL"/>
            </w:pPr>
          </w:p>
        </w:tc>
        <w:tc>
          <w:tcPr>
            <w:tcW w:w="944" w:type="pct"/>
          </w:tcPr>
          <w:p w14:paraId="4C706EC4" w14:textId="77777777" w:rsidR="00F22D11" w:rsidRPr="003E5384" w:rsidRDefault="00F22D11" w:rsidP="00F22D11">
            <w:pPr>
              <w:pStyle w:val="TAL"/>
            </w:pPr>
          </w:p>
        </w:tc>
        <w:tc>
          <w:tcPr>
            <w:tcW w:w="567" w:type="pct"/>
          </w:tcPr>
          <w:p w14:paraId="10562B26" w14:textId="77777777" w:rsidR="00F22D11" w:rsidRPr="003E5384" w:rsidRDefault="00F22D11" w:rsidP="00F22D11">
            <w:pPr>
              <w:pStyle w:val="TAL"/>
            </w:pPr>
          </w:p>
        </w:tc>
      </w:tr>
      <w:tr w:rsidR="00F22D11" w:rsidRPr="003E5384" w14:paraId="7EF68849" w14:textId="77777777" w:rsidTr="00F22D11">
        <w:trPr>
          <w:jc w:val="center"/>
        </w:trPr>
        <w:tc>
          <w:tcPr>
            <w:tcW w:w="2326" w:type="pct"/>
            <w:tcBorders>
              <w:bottom w:val="single" w:sz="4" w:space="0" w:color="auto"/>
            </w:tcBorders>
          </w:tcPr>
          <w:p w14:paraId="34221932" w14:textId="77777777" w:rsidR="00F22D11" w:rsidRPr="003E5384" w:rsidRDefault="00F22D11" w:rsidP="00F22D11">
            <w:pPr>
              <w:pStyle w:val="TAL"/>
            </w:pPr>
            <w:r w:rsidRPr="003E5384">
              <w:t xml:space="preserve">  }</w:t>
            </w:r>
          </w:p>
        </w:tc>
        <w:tc>
          <w:tcPr>
            <w:tcW w:w="1163" w:type="pct"/>
          </w:tcPr>
          <w:p w14:paraId="1B2D7446" w14:textId="77777777" w:rsidR="00F22D11" w:rsidRPr="003E5384" w:rsidRDefault="00F22D11" w:rsidP="00F22D11">
            <w:pPr>
              <w:pStyle w:val="TAL"/>
            </w:pPr>
          </w:p>
        </w:tc>
        <w:tc>
          <w:tcPr>
            <w:tcW w:w="944" w:type="pct"/>
          </w:tcPr>
          <w:p w14:paraId="39D2647E" w14:textId="77777777" w:rsidR="00F22D11" w:rsidRPr="003E5384" w:rsidRDefault="00F22D11" w:rsidP="00F22D11">
            <w:pPr>
              <w:pStyle w:val="TAL"/>
            </w:pPr>
          </w:p>
        </w:tc>
        <w:tc>
          <w:tcPr>
            <w:tcW w:w="567" w:type="pct"/>
          </w:tcPr>
          <w:p w14:paraId="5765FF0D" w14:textId="77777777" w:rsidR="00F22D11" w:rsidRPr="003E5384" w:rsidRDefault="00F22D11" w:rsidP="00F22D11">
            <w:pPr>
              <w:pStyle w:val="TAL"/>
            </w:pPr>
          </w:p>
        </w:tc>
      </w:tr>
      <w:tr w:rsidR="00F22D11" w:rsidRPr="003E5384" w14:paraId="19213C72" w14:textId="77777777" w:rsidTr="00F22D11">
        <w:trPr>
          <w:jc w:val="center"/>
        </w:trPr>
        <w:tc>
          <w:tcPr>
            <w:tcW w:w="2326" w:type="pct"/>
            <w:tcBorders>
              <w:bottom w:val="single" w:sz="4" w:space="0" w:color="auto"/>
            </w:tcBorders>
          </w:tcPr>
          <w:p w14:paraId="52D74E4E" w14:textId="77777777" w:rsidR="00F22D11" w:rsidRPr="003E5384" w:rsidRDefault="00F22D11" w:rsidP="00F22D11">
            <w:pPr>
              <w:pStyle w:val="TAL"/>
            </w:pPr>
            <w:r w:rsidRPr="003E5384">
              <w:t>}</w:t>
            </w:r>
          </w:p>
        </w:tc>
        <w:tc>
          <w:tcPr>
            <w:tcW w:w="1163" w:type="pct"/>
          </w:tcPr>
          <w:p w14:paraId="28E3F4DB" w14:textId="77777777" w:rsidR="00F22D11" w:rsidRPr="003E5384" w:rsidRDefault="00F22D11" w:rsidP="00F22D11">
            <w:pPr>
              <w:pStyle w:val="TAL"/>
            </w:pPr>
          </w:p>
        </w:tc>
        <w:tc>
          <w:tcPr>
            <w:tcW w:w="944" w:type="pct"/>
          </w:tcPr>
          <w:p w14:paraId="4C354C53" w14:textId="77777777" w:rsidR="00F22D11" w:rsidRPr="003E5384" w:rsidRDefault="00F22D11" w:rsidP="00F22D11">
            <w:pPr>
              <w:pStyle w:val="TAL"/>
            </w:pPr>
          </w:p>
        </w:tc>
        <w:tc>
          <w:tcPr>
            <w:tcW w:w="567" w:type="pct"/>
          </w:tcPr>
          <w:p w14:paraId="33BDF308" w14:textId="77777777" w:rsidR="00F22D11" w:rsidRPr="003E5384" w:rsidRDefault="00F22D11" w:rsidP="00F22D11">
            <w:pPr>
              <w:pStyle w:val="TAL"/>
            </w:pPr>
          </w:p>
        </w:tc>
      </w:tr>
    </w:tbl>
    <w:p w14:paraId="2B18A048" w14:textId="77777777" w:rsidR="00F22D11" w:rsidRPr="003E5384" w:rsidRDefault="00F22D11" w:rsidP="00F22D11">
      <w:pPr>
        <w:rPr>
          <w:lang w:eastAsia="x-none"/>
        </w:rPr>
      </w:pPr>
    </w:p>
    <w:p w14:paraId="6AC9ACD7" w14:textId="77777777" w:rsidR="00F22D11" w:rsidRPr="003E5384" w:rsidRDefault="00F22D11" w:rsidP="00F22D11">
      <w:pPr>
        <w:pStyle w:val="TH"/>
      </w:pPr>
      <w:r w:rsidRPr="003E5384">
        <w:lastRenderedPageBreak/>
        <w:t xml:space="preserve">Table </w:t>
      </w:r>
      <w:r w:rsidRPr="003E5384">
        <w:rPr>
          <w:lang w:eastAsia="sv-SE"/>
        </w:rPr>
        <w:t>16.3.1.6.4.3</w:t>
      </w:r>
      <w:r w:rsidRPr="003E5384">
        <w:t xml:space="preserve">-2: </w:t>
      </w:r>
      <w:r w:rsidRPr="003E5384">
        <w:rPr>
          <w:i/>
        </w:rPr>
        <w:t>CellGroupConfig</w:t>
      </w:r>
      <w:r w:rsidRPr="003E5384">
        <w:t xml:space="preserve"> (Table </w:t>
      </w:r>
      <w:r w:rsidRPr="003E5384">
        <w:rPr>
          <w:lang w:eastAsia="sv-SE"/>
        </w:rPr>
        <w:t>16.3.1.6.4.3</w:t>
      </w:r>
      <w:r w:rsidRPr="003E538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F22D11" w:rsidRPr="003E5384" w14:paraId="3F35E2F3" w14:textId="77777777" w:rsidTr="00F22D11">
        <w:tc>
          <w:tcPr>
            <w:tcW w:w="5000" w:type="pct"/>
            <w:gridSpan w:val="4"/>
          </w:tcPr>
          <w:p w14:paraId="55F8A745" w14:textId="77777777" w:rsidR="00F22D11" w:rsidRPr="003E5384" w:rsidRDefault="00F22D11" w:rsidP="00F22D11">
            <w:pPr>
              <w:pStyle w:val="TAH"/>
              <w:jc w:val="left"/>
              <w:rPr>
                <w:b w:val="0"/>
                <w:lang w:eastAsia="zh-CN"/>
              </w:rPr>
            </w:pPr>
            <w:r w:rsidRPr="003E5384">
              <w:rPr>
                <w:b w:val="0"/>
              </w:rPr>
              <w:t>Derivation Path: Table H.3.2-3</w:t>
            </w:r>
          </w:p>
        </w:tc>
      </w:tr>
      <w:tr w:rsidR="00F22D11" w:rsidRPr="003E5384" w14:paraId="64F37C10" w14:textId="77777777" w:rsidTr="00F22D11">
        <w:tc>
          <w:tcPr>
            <w:tcW w:w="2216" w:type="pct"/>
          </w:tcPr>
          <w:p w14:paraId="115058CD" w14:textId="77777777" w:rsidR="00F22D11" w:rsidRPr="003E5384" w:rsidRDefault="00F22D11" w:rsidP="00F22D11">
            <w:pPr>
              <w:pStyle w:val="TAH"/>
            </w:pPr>
            <w:r w:rsidRPr="003E5384">
              <w:t>Information Element</w:t>
            </w:r>
          </w:p>
        </w:tc>
        <w:tc>
          <w:tcPr>
            <w:tcW w:w="1239" w:type="pct"/>
          </w:tcPr>
          <w:p w14:paraId="526B5FC0" w14:textId="77777777" w:rsidR="00F22D11" w:rsidRPr="003E5384" w:rsidRDefault="00F22D11" w:rsidP="00F22D11">
            <w:pPr>
              <w:pStyle w:val="TAH"/>
            </w:pPr>
            <w:r w:rsidRPr="003E5384">
              <w:t>Value/remark</w:t>
            </w:r>
          </w:p>
        </w:tc>
        <w:tc>
          <w:tcPr>
            <w:tcW w:w="959" w:type="pct"/>
          </w:tcPr>
          <w:p w14:paraId="7C453A30" w14:textId="77777777" w:rsidR="00F22D11" w:rsidRPr="003E5384" w:rsidRDefault="00F22D11" w:rsidP="00F22D11">
            <w:pPr>
              <w:pStyle w:val="TAH"/>
            </w:pPr>
            <w:r w:rsidRPr="003E5384">
              <w:t>Comment</w:t>
            </w:r>
          </w:p>
        </w:tc>
        <w:tc>
          <w:tcPr>
            <w:tcW w:w="586" w:type="pct"/>
          </w:tcPr>
          <w:p w14:paraId="06D643CB" w14:textId="77777777" w:rsidR="00F22D11" w:rsidRPr="003E5384" w:rsidRDefault="00F22D11" w:rsidP="00F22D11">
            <w:pPr>
              <w:pStyle w:val="TAH"/>
            </w:pPr>
            <w:r w:rsidRPr="003E5384">
              <w:t>Condition</w:t>
            </w:r>
          </w:p>
        </w:tc>
      </w:tr>
      <w:tr w:rsidR="00F22D11" w:rsidRPr="003E5384" w14:paraId="6EBF105D" w14:textId="77777777" w:rsidTr="00F22D11">
        <w:tc>
          <w:tcPr>
            <w:tcW w:w="2216" w:type="pct"/>
          </w:tcPr>
          <w:p w14:paraId="6BEB704A" w14:textId="77777777" w:rsidR="00F22D11" w:rsidRPr="003E5384" w:rsidRDefault="00F22D11" w:rsidP="00F22D11">
            <w:pPr>
              <w:pStyle w:val="TAL"/>
            </w:pPr>
            <w:r w:rsidRPr="003E5384">
              <w:t xml:space="preserve">CellGroupConfig ::= </w:t>
            </w:r>
            <w:r w:rsidRPr="003E5384">
              <w:rPr>
                <w:snapToGrid w:val="0"/>
              </w:rPr>
              <w:t xml:space="preserve">SEQUENCE </w:t>
            </w:r>
            <w:r w:rsidRPr="003E5384">
              <w:t>{</w:t>
            </w:r>
          </w:p>
        </w:tc>
        <w:tc>
          <w:tcPr>
            <w:tcW w:w="1239" w:type="pct"/>
          </w:tcPr>
          <w:p w14:paraId="423FB81A" w14:textId="77777777" w:rsidR="00F22D11" w:rsidRPr="003E5384" w:rsidRDefault="00F22D11" w:rsidP="00F22D11">
            <w:pPr>
              <w:pStyle w:val="TAL"/>
            </w:pPr>
          </w:p>
        </w:tc>
        <w:tc>
          <w:tcPr>
            <w:tcW w:w="959" w:type="pct"/>
          </w:tcPr>
          <w:p w14:paraId="2186829B" w14:textId="77777777" w:rsidR="00F22D11" w:rsidRPr="003E5384" w:rsidRDefault="00F22D11" w:rsidP="00F22D11">
            <w:pPr>
              <w:pStyle w:val="TAL"/>
            </w:pPr>
          </w:p>
        </w:tc>
        <w:tc>
          <w:tcPr>
            <w:tcW w:w="586" w:type="pct"/>
          </w:tcPr>
          <w:p w14:paraId="404D40E3" w14:textId="77777777" w:rsidR="00F22D11" w:rsidRPr="003E5384" w:rsidRDefault="00F22D11" w:rsidP="00F22D11">
            <w:pPr>
              <w:pStyle w:val="TAL"/>
            </w:pPr>
          </w:p>
        </w:tc>
      </w:tr>
      <w:tr w:rsidR="00F22D11" w:rsidRPr="003E5384" w14:paraId="0B43AE9F" w14:textId="77777777" w:rsidTr="00F22D11">
        <w:tc>
          <w:tcPr>
            <w:tcW w:w="2216" w:type="pct"/>
          </w:tcPr>
          <w:p w14:paraId="32E3C010" w14:textId="77777777" w:rsidR="00F22D11" w:rsidRPr="003E5384" w:rsidRDefault="00F22D11" w:rsidP="00F22D11">
            <w:pPr>
              <w:pStyle w:val="TAL"/>
            </w:pPr>
            <w:r w:rsidRPr="003E5384">
              <w:t xml:space="preserve">  spCellConfig SEQUENCE {</w:t>
            </w:r>
          </w:p>
        </w:tc>
        <w:tc>
          <w:tcPr>
            <w:tcW w:w="1239" w:type="pct"/>
          </w:tcPr>
          <w:p w14:paraId="664BFE73" w14:textId="77777777" w:rsidR="00F22D11" w:rsidRPr="003E5384" w:rsidRDefault="00F22D11" w:rsidP="00F22D11">
            <w:pPr>
              <w:pStyle w:val="TAL"/>
            </w:pPr>
          </w:p>
        </w:tc>
        <w:tc>
          <w:tcPr>
            <w:tcW w:w="959" w:type="pct"/>
          </w:tcPr>
          <w:p w14:paraId="0C6D7D6A" w14:textId="77777777" w:rsidR="00F22D11" w:rsidRPr="003E5384" w:rsidRDefault="00F22D11" w:rsidP="00F22D11">
            <w:pPr>
              <w:pStyle w:val="TAL"/>
            </w:pPr>
          </w:p>
        </w:tc>
        <w:tc>
          <w:tcPr>
            <w:tcW w:w="586" w:type="pct"/>
          </w:tcPr>
          <w:p w14:paraId="5F70F3BE" w14:textId="77777777" w:rsidR="00F22D11" w:rsidRPr="003E5384" w:rsidRDefault="00F22D11" w:rsidP="00F22D11">
            <w:pPr>
              <w:pStyle w:val="TAL"/>
            </w:pPr>
          </w:p>
        </w:tc>
      </w:tr>
      <w:tr w:rsidR="00F22D11" w:rsidRPr="003E5384" w14:paraId="77CC17AF" w14:textId="77777777" w:rsidTr="00F22D11">
        <w:tc>
          <w:tcPr>
            <w:tcW w:w="2216" w:type="pct"/>
          </w:tcPr>
          <w:p w14:paraId="3E8EC122" w14:textId="77777777" w:rsidR="00F22D11" w:rsidRPr="003E5384" w:rsidRDefault="00F22D11" w:rsidP="00F22D11">
            <w:pPr>
              <w:pStyle w:val="TAL"/>
            </w:pPr>
            <w:r w:rsidRPr="003E5384">
              <w:t xml:space="preserve">    reconfigurationWithSync SEQUENCE {</w:t>
            </w:r>
          </w:p>
        </w:tc>
        <w:tc>
          <w:tcPr>
            <w:tcW w:w="1239" w:type="pct"/>
          </w:tcPr>
          <w:p w14:paraId="0594181C" w14:textId="77777777" w:rsidR="00F22D11" w:rsidRPr="003E5384" w:rsidRDefault="00F22D11" w:rsidP="00F22D11">
            <w:pPr>
              <w:pStyle w:val="TAL"/>
            </w:pPr>
          </w:p>
        </w:tc>
        <w:tc>
          <w:tcPr>
            <w:tcW w:w="959" w:type="pct"/>
          </w:tcPr>
          <w:p w14:paraId="1D6DAD16" w14:textId="77777777" w:rsidR="00F22D11" w:rsidRPr="003E5384" w:rsidRDefault="00F22D11" w:rsidP="00F22D11">
            <w:pPr>
              <w:pStyle w:val="TAL"/>
            </w:pPr>
          </w:p>
        </w:tc>
        <w:tc>
          <w:tcPr>
            <w:tcW w:w="586" w:type="pct"/>
          </w:tcPr>
          <w:p w14:paraId="1395E057" w14:textId="77777777" w:rsidR="00F22D11" w:rsidRPr="003E5384" w:rsidRDefault="00F22D11" w:rsidP="00F22D11">
            <w:pPr>
              <w:pStyle w:val="TAL"/>
            </w:pPr>
          </w:p>
        </w:tc>
      </w:tr>
      <w:tr w:rsidR="00F22D11" w:rsidRPr="003E5384" w14:paraId="5C10867A" w14:textId="77777777" w:rsidTr="00F22D11">
        <w:tc>
          <w:tcPr>
            <w:tcW w:w="2216" w:type="pct"/>
          </w:tcPr>
          <w:p w14:paraId="6BB5899C" w14:textId="77777777" w:rsidR="00F22D11" w:rsidRPr="003E5384" w:rsidRDefault="00F22D11" w:rsidP="00F22D11">
            <w:pPr>
              <w:pStyle w:val="TAL"/>
              <w:rPr>
                <w:lang w:eastAsia="zh-CN"/>
              </w:rPr>
            </w:pPr>
            <w:r w:rsidRPr="003E5384">
              <w:rPr>
                <w:lang w:eastAsia="zh-CN"/>
              </w:rPr>
              <w:t xml:space="preserve">      </w:t>
            </w:r>
            <w:r w:rsidRPr="003E5384">
              <w:t>smtc</w:t>
            </w:r>
          </w:p>
        </w:tc>
        <w:tc>
          <w:tcPr>
            <w:tcW w:w="1239" w:type="pct"/>
          </w:tcPr>
          <w:p w14:paraId="2E6D1B63" w14:textId="77777777" w:rsidR="00F22D11" w:rsidRPr="003E5384" w:rsidRDefault="00F22D11" w:rsidP="00F22D11">
            <w:pPr>
              <w:pStyle w:val="TAL"/>
            </w:pPr>
            <w:r w:rsidRPr="003E5384">
              <w:t>SMTC specified in 38.508-1 [14] Table 7.3.1-3 with condition SMTC.2 RedCap</w:t>
            </w:r>
          </w:p>
        </w:tc>
        <w:tc>
          <w:tcPr>
            <w:tcW w:w="959" w:type="pct"/>
          </w:tcPr>
          <w:p w14:paraId="2AC0663B" w14:textId="77777777" w:rsidR="00F22D11" w:rsidRPr="003E5384" w:rsidDel="006C4C00" w:rsidRDefault="00F22D11" w:rsidP="00F22D11">
            <w:pPr>
              <w:pStyle w:val="TAL"/>
              <w:rPr>
                <w:lang w:eastAsia="zh-CN"/>
              </w:rPr>
            </w:pPr>
          </w:p>
        </w:tc>
        <w:tc>
          <w:tcPr>
            <w:tcW w:w="586" w:type="pct"/>
          </w:tcPr>
          <w:p w14:paraId="321EA0EE" w14:textId="77777777" w:rsidR="00F22D11" w:rsidRPr="003E5384" w:rsidRDefault="00F22D11" w:rsidP="00F22D11">
            <w:pPr>
              <w:pStyle w:val="TAL"/>
            </w:pPr>
          </w:p>
        </w:tc>
      </w:tr>
      <w:tr w:rsidR="00F22D11" w:rsidRPr="003E5384" w14:paraId="7D7FD3AC" w14:textId="77777777" w:rsidTr="00F22D11">
        <w:tc>
          <w:tcPr>
            <w:tcW w:w="2216" w:type="pct"/>
          </w:tcPr>
          <w:p w14:paraId="0103E31F" w14:textId="77777777" w:rsidR="00F22D11" w:rsidRPr="003E5384" w:rsidRDefault="00F22D11" w:rsidP="00F22D11">
            <w:pPr>
              <w:pStyle w:val="TAL"/>
            </w:pPr>
            <w:r w:rsidRPr="003E5384">
              <w:t xml:space="preserve">    }</w:t>
            </w:r>
          </w:p>
        </w:tc>
        <w:tc>
          <w:tcPr>
            <w:tcW w:w="1239" w:type="pct"/>
          </w:tcPr>
          <w:p w14:paraId="0D2CC5DA" w14:textId="77777777" w:rsidR="00F22D11" w:rsidRPr="003E5384" w:rsidRDefault="00F22D11" w:rsidP="00F22D11">
            <w:pPr>
              <w:pStyle w:val="TAL"/>
            </w:pPr>
          </w:p>
        </w:tc>
        <w:tc>
          <w:tcPr>
            <w:tcW w:w="959" w:type="pct"/>
          </w:tcPr>
          <w:p w14:paraId="09AEE868" w14:textId="77777777" w:rsidR="00F22D11" w:rsidRPr="003E5384" w:rsidRDefault="00F22D11" w:rsidP="00F22D11">
            <w:pPr>
              <w:pStyle w:val="TAL"/>
            </w:pPr>
          </w:p>
        </w:tc>
        <w:tc>
          <w:tcPr>
            <w:tcW w:w="586" w:type="pct"/>
          </w:tcPr>
          <w:p w14:paraId="1616A335" w14:textId="77777777" w:rsidR="00F22D11" w:rsidRPr="003E5384" w:rsidRDefault="00F22D11" w:rsidP="00F22D11">
            <w:pPr>
              <w:pStyle w:val="TAL"/>
            </w:pPr>
          </w:p>
        </w:tc>
      </w:tr>
      <w:tr w:rsidR="00F22D11" w:rsidRPr="003E5384" w14:paraId="243314FD" w14:textId="77777777" w:rsidTr="00F22D11">
        <w:tc>
          <w:tcPr>
            <w:tcW w:w="2216" w:type="pct"/>
          </w:tcPr>
          <w:p w14:paraId="2BE86482"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spCellConfigDedicated</w:t>
            </w:r>
          </w:p>
        </w:tc>
        <w:tc>
          <w:tcPr>
            <w:tcW w:w="1239" w:type="pct"/>
          </w:tcPr>
          <w:p w14:paraId="0D64AA91" w14:textId="77777777" w:rsidR="00F22D11" w:rsidRPr="003E5384" w:rsidRDefault="00F22D11" w:rsidP="00F22D11">
            <w:pPr>
              <w:pStyle w:val="TAL"/>
            </w:pPr>
            <w:r w:rsidRPr="003E5384">
              <w:t>ServingCellConfig</w:t>
            </w:r>
          </w:p>
        </w:tc>
        <w:tc>
          <w:tcPr>
            <w:tcW w:w="959" w:type="pct"/>
          </w:tcPr>
          <w:p w14:paraId="69F04042" w14:textId="77777777" w:rsidR="00F22D11" w:rsidRPr="003E5384" w:rsidRDefault="00F22D11" w:rsidP="00F22D11">
            <w:pPr>
              <w:pStyle w:val="TAL"/>
            </w:pPr>
            <w:r w:rsidRPr="003E5384">
              <w:t xml:space="preserve">Table </w:t>
            </w:r>
            <w:r w:rsidRPr="003E5384">
              <w:rPr>
                <w:lang w:eastAsia="sv-SE"/>
              </w:rPr>
              <w:t>16.3.1.6.4.3</w:t>
            </w:r>
            <w:r w:rsidRPr="003E5384">
              <w:t>-3</w:t>
            </w:r>
          </w:p>
        </w:tc>
        <w:tc>
          <w:tcPr>
            <w:tcW w:w="586" w:type="pct"/>
          </w:tcPr>
          <w:p w14:paraId="40DE1E09" w14:textId="77777777" w:rsidR="00F22D11" w:rsidRPr="003E5384" w:rsidRDefault="00F22D11" w:rsidP="00F22D11">
            <w:pPr>
              <w:pStyle w:val="TAL"/>
            </w:pPr>
          </w:p>
        </w:tc>
      </w:tr>
      <w:tr w:rsidR="00F22D11" w:rsidRPr="003E5384" w14:paraId="062A6413" w14:textId="77777777" w:rsidTr="00F22D11">
        <w:tc>
          <w:tcPr>
            <w:tcW w:w="2216" w:type="pct"/>
          </w:tcPr>
          <w:p w14:paraId="56B8FFF5" w14:textId="77777777" w:rsidR="00F22D11" w:rsidRPr="003E5384" w:rsidRDefault="00F22D11" w:rsidP="00F22D11">
            <w:pPr>
              <w:pStyle w:val="TAL"/>
            </w:pPr>
            <w:r w:rsidRPr="003E5384">
              <w:t>}</w:t>
            </w:r>
          </w:p>
        </w:tc>
        <w:tc>
          <w:tcPr>
            <w:tcW w:w="1239" w:type="pct"/>
          </w:tcPr>
          <w:p w14:paraId="12402FE0" w14:textId="77777777" w:rsidR="00F22D11" w:rsidRPr="003E5384" w:rsidRDefault="00F22D11" w:rsidP="00F22D11">
            <w:pPr>
              <w:pStyle w:val="TAL"/>
            </w:pPr>
          </w:p>
        </w:tc>
        <w:tc>
          <w:tcPr>
            <w:tcW w:w="959" w:type="pct"/>
          </w:tcPr>
          <w:p w14:paraId="43795DFF" w14:textId="77777777" w:rsidR="00F22D11" w:rsidRPr="003E5384" w:rsidRDefault="00F22D11" w:rsidP="00F22D11">
            <w:pPr>
              <w:pStyle w:val="TAL"/>
            </w:pPr>
          </w:p>
        </w:tc>
        <w:tc>
          <w:tcPr>
            <w:tcW w:w="586" w:type="pct"/>
          </w:tcPr>
          <w:p w14:paraId="2217CD44" w14:textId="77777777" w:rsidR="00F22D11" w:rsidRPr="003E5384" w:rsidRDefault="00F22D11" w:rsidP="00F22D11">
            <w:pPr>
              <w:pStyle w:val="TAL"/>
            </w:pPr>
          </w:p>
        </w:tc>
      </w:tr>
    </w:tbl>
    <w:p w14:paraId="234DF37D" w14:textId="77777777" w:rsidR="00F22D11" w:rsidRPr="003E5384" w:rsidRDefault="00F22D11" w:rsidP="00F22D11"/>
    <w:p w14:paraId="0082B9F0" w14:textId="77777777" w:rsidR="00F22D11" w:rsidRPr="003E5384" w:rsidRDefault="00F22D11" w:rsidP="00F22D11">
      <w:pPr>
        <w:pStyle w:val="TH"/>
      </w:pPr>
      <w:r w:rsidRPr="003E5384">
        <w:t xml:space="preserve">Table </w:t>
      </w:r>
      <w:r w:rsidRPr="003E5384">
        <w:rPr>
          <w:lang w:eastAsia="sv-SE"/>
        </w:rPr>
        <w:t>16.3.1.6.4.3</w:t>
      </w:r>
      <w:r w:rsidRPr="003E5384">
        <w:t xml:space="preserve">-3: </w:t>
      </w:r>
      <w:r w:rsidRPr="003E5384">
        <w:rPr>
          <w:i/>
        </w:rPr>
        <w:t>ServingCellConfig</w:t>
      </w:r>
      <w:r w:rsidRPr="003E5384">
        <w:t xml:space="preserve"> (Table </w:t>
      </w:r>
      <w:r w:rsidRPr="003E5384">
        <w:rPr>
          <w:lang w:eastAsia="sv-SE"/>
        </w:rPr>
        <w:t>16.3.1.6.4.3</w:t>
      </w:r>
      <w:r w:rsidRPr="003E538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F22D11" w:rsidRPr="003E5384" w14:paraId="22F54934" w14:textId="77777777" w:rsidTr="00F22D11">
        <w:tc>
          <w:tcPr>
            <w:tcW w:w="5000" w:type="pct"/>
            <w:gridSpan w:val="4"/>
          </w:tcPr>
          <w:p w14:paraId="3223D027" w14:textId="77777777" w:rsidR="00F22D11" w:rsidRPr="003E5384" w:rsidRDefault="00F22D11" w:rsidP="00F22D11">
            <w:pPr>
              <w:pStyle w:val="TAH"/>
              <w:jc w:val="left"/>
              <w:rPr>
                <w:b w:val="0"/>
              </w:rPr>
            </w:pPr>
            <w:r w:rsidRPr="003E5384">
              <w:rPr>
                <w:b w:val="0"/>
              </w:rPr>
              <w:t>Derivation Path: TS 38.508-1 [14] Table 4.6.3-167 with condition MEAS</w:t>
            </w:r>
          </w:p>
        </w:tc>
      </w:tr>
      <w:tr w:rsidR="00F22D11" w:rsidRPr="003E5384" w14:paraId="0D32B7C8" w14:textId="77777777" w:rsidTr="00F22D11">
        <w:tc>
          <w:tcPr>
            <w:tcW w:w="2252" w:type="pct"/>
          </w:tcPr>
          <w:p w14:paraId="3706177C" w14:textId="77777777" w:rsidR="00F22D11" w:rsidRPr="003E5384" w:rsidRDefault="00F22D11" w:rsidP="00F22D11">
            <w:pPr>
              <w:pStyle w:val="TAH"/>
            </w:pPr>
            <w:r w:rsidRPr="003E5384">
              <w:t>Information Element</w:t>
            </w:r>
          </w:p>
        </w:tc>
        <w:tc>
          <w:tcPr>
            <w:tcW w:w="1163" w:type="pct"/>
          </w:tcPr>
          <w:p w14:paraId="7FBFCC18" w14:textId="77777777" w:rsidR="00F22D11" w:rsidRPr="003E5384" w:rsidRDefault="00F22D11" w:rsidP="00F22D11">
            <w:pPr>
              <w:pStyle w:val="TAH"/>
            </w:pPr>
            <w:r w:rsidRPr="003E5384">
              <w:t>Value/remark</w:t>
            </w:r>
          </w:p>
        </w:tc>
        <w:tc>
          <w:tcPr>
            <w:tcW w:w="946" w:type="pct"/>
          </w:tcPr>
          <w:p w14:paraId="7C05A75B" w14:textId="77777777" w:rsidR="00F22D11" w:rsidRPr="003E5384" w:rsidRDefault="00F22D11" w:rsidP="00F22D11">
            <w:pPr>
              <w:pStyle w:val="TAH"/>
            </w:pPr>
            <w:r w:rsidRPr="003E5384">
              <w:t>Comment</w:t>
            </w:r>
          </w:p>
        </w:tc>
        <w:tc>
          <w:tcPr>
            <w:tcW w:w="639" w:type="pct"/>
          </w:tcPr>
          <w:p w14:paraId="7FF24AF6" w14:textId="77777777" w:rsidR="00F22D11" w:rsidRPr="003E5384" w:rsidRDefault="00F22D11" w:rsidP="00F22D11">
            <w:pPr>
              <w:pStyle w:val="TAH"/>
            </w:pPr>
            <w:r w:rsidRPr="003E5384">
              <w:t>Condition</w:t>
            </w:r>
          </w:p>
        </w:tc>
      </w:tr>
      <w:tr w:rsidR="00F22D11" w:rsidRPr="003E5384" w14:paraId="1AE5040D" w14:textId="77777777" w:rsidTr="00F22D11">
        <w:tc>
          <w:tcPr>
            <w:tcW w:w="2252" w:type="pct"/>
          </w:tcPr>
          <w:p w14:paraId="6DC1233C" w14:textId="77777777" w:rsidR="00F22D11" w:rsidRPr="003E5384" w:rsidRDefault="00F22D11" w:rsidP="00F22D11">
            <w:pPr>
              <w:pStyle w:val="TAL"/>
            </w:pPr>
            <w:r w:rsidRPr="003E5384">
              <w:t>ServingCellConfig ::= SEQUENCE {</w:t>
            </w:r>
          </w:p>
        </w:tc>
        <w:tc>
          <w:tcPr>
            <w:tcW w:w="1163" w:type="pct"/>
          </w:tcPr>
          <w:p w14:paraId="25719BC0" w14:textId="77777777" w:rsidR="00F22D11" w:rsidRPr="003E5384" w:rsidRDefault="00F22D11" w:rsidP="00F22D11">
            <w:pPr>
              <w:pStyle w:val="TAL"/>
            </w:pPr>
          </w:p>
        </w:tc>
        <w:tc>
          <w:tcPr>
            <w:tcW w:w="946" w:type="pct"/>
          </w:tcPr>
          <w:p w14:paraId="1270DE68" w14:textId="77777777" w:rsidR="00F22D11" w:rsidRPr="003E5384" w:rsidRDefault="00F22D11" w:rsidP="00F22D11">
            <w:pPr>
              <w:pStyle w:val="TAL"/>
            </w:pPr>
          </w:p>
        </w:tc>
        <w:tc>
          <w:tcPr>
            <w:tcW w:w="639" w:type="pct"/>
          </w:tcPr>
          <w:p w14:paraId="0F110477" w14:textId="77777777" w:rsidR="00F22D11" w:rsidRPr="003E5384" w:rsidRDefault="00F22D11" w:rsidP="00F22D11">
            <w:pPr>
              <w:pStyle w:val="TAL"/>
            </w:pPr>
          </w:p>
        </w:tc>
      </w:tr>
      <w:tr w:rsidR="00F22D11" w:rsidRPr="003E5384" w14:paraId="5C1A7167" w14:textId="77777777" w:rsidTr="00F22D11">
        <w:tc>
          <w:tcPr>
            <w:tcW w:w="2252" w:type="pct"/>
          </w:tcPr>
          <w:p w14:paraId="5ED930C0" w14:textId="77777777" w:rsidR="00F22D11" w:rsidRPr="003E5384" w:rsidRDefault="00F22D11" w:rsidP="00F22D11">
            <w:pPr>
              <w:pStyle w:val="TAL"/>
            </w:pPr>
            <w:r w:rsidRPr="003E5384">
              <w:t xml:space="preserve">  downlinkBWP-ToAddModList SEQUENCE (SIZE (1..maxNrofBWPs)) OF BWP-Downlink { </w:t>
            </w:r>
          </w:p>
        </w:tc>
        <w:tc>
          <w:tcPr>
            <w:tcW w:w="1163" w:type="pct"/>
          </w:tcPr>
          <w:p w14:paraId="4D302146" w14:textId="77777777" w:rsidR="00F22D11" w:rsidRPr="003E5384" w:rsidRDefault="00F22D11" w:rsidP="00F22D11">
            <w:pPr>
              <w:pStyle w:val="TAL"/>
            </w:pPr>
            <w:r w:rsidRPr="003E5384">
              <w:t>1 entry</w:t>
            </w:r>
          </w:p>
        </w:tc>
        <w:tc>
          <w:tcPr>
            <w:tcW w:w="946" w:type="pct"/>
          </w:tcPr>
          <w:p w14:paraId="4A794702" w14:textId="77777777" w:rsidR="00F22D11" w:rsidRPr="003E5384" w:rsidRDefault="00F22D11" w:rsidP="00F22D11">
            <w:pPr>
              <w:pStyle w:val="TAL"/>
            </w:pPr>
          </w:p>
        </w:tc>
        <w:tc>
          <w:tcPr>
            <w:tcW w:w="639" w:type="pct"/>
          </w:tcPr>
          <w:p w14:paraId="29A5E3A1" w14:textId="77777777" w:rsidR="00F22D11" w:rsidRPr="003E5384" w:rsidRDefault="00F22D11" w:rsidP="00F22D11">
            <w:pPr>
              <w:pStyle w:val="TAL"/>
            </w:pPr>
          </w:p>
        </w:tc>
      </w:tr>
      <w:tr w:rsidR="00F22D11" w:rsidRPr="003E5384" w14:paraId="78CDBA01" w14:textId="77777777" w:rsidTr="00F22D11">
        <w:tc>
          <w:tcPr>
            <w:tcW w:w="2252" w:type="pct"/>
          </w:tcPr>
          <w:p w14:paraId="7D7D550E"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BWP-Downlink[1]</w:t>
            </w:r>
          </w:p>
        </w:tc>
        <w:tc>
          <w:tcPr>
            <w:tcW w:w="1163" w:type="pct"/>
          </w:tcPr>
          <w:p w14:paraId="4C34F5B8" w14:textId="77777777" w:rsidR="00F22D11" w:rsidRPr="003E5384" w:rsidRDefault="00F22D11" w:rsidP="00F22D11">
            <w:pPr>
              <w:pStyle w:val="TAL"/>
            </w:pPr>
            <w:r w:rsidRPr="003E5384">
              <w:t>BWP-Downlink</w:t>
            </w:r>
          </w:p>
        </w:tc>
        <w:tc>
          <w:tcPr>
            <w:tcW w:w="946" w:type="pct"/>
          </w:tcPr>
          <w:p w14:paraId="26C36298" w14:textId="77777777" w:rsidR="00F22D11" w:rsidRPr="003E5384" w:rsidRDefault="00F22D11" w:rsidP="00F22D11">
            <w:pPr>
              <w:pStyle w:val="TAL"/>
              <w:rPr>
                <w:lang w:eastAsia="zh-CN"/>
              </w:rPr>
            </w:pPr>
            <w:r w:rsidRPr="003E5384">
              <w:rPr>
                <w:lang w:eastAsia="zh-CN"/>
              </w:rPr>
              <w:t>entry 1</w:t>
            </w:r>
          </w:p>
          <w:p w14:paraId="30AA3763" w14:textId="77777777" w:rsidR="00F22D11" w:rsidRPr="003E5384" w:rsidRDefault="00F22D11" w:rsidP="00F22D11">
            <w:pPr>
              <w:pStyle w:val="TAL"/>
            </w:pPr>
            <w:r w:rsidRPr="003E5384">
              <w:t xml:space="preserve">Table </w:t>
            </w:r>
            <w:r w:rsidRPr="003E5384">
              <w:rPr>
                <w:lang w:eastAsia="sv-SE"/>
              </w:rPr>
              <w:t>16.3.1.6.4.3</w:t>
            </w:r>
            <w:r w:rsidRPr="003E5384">
              <w:t>-4</w:t>
            </w:r>
          </w:p>
        </w:tc>
        <w:tc>
          <w:tcPr>
            <w:tcW w:w="639" w:type="pct"/>
          </w:tcPr>
          <w:p w14:paraId="0D1BA676" w14:textId="77777777" w:rsidR="00F22D11" w:rsidRPr="003E5384" w:rsidRDefault="00F22D11" w:rsidP="00F22D11">
            <w:pPr>
              <w:pStyle w:val="TAL"/>
            </w:pPr>
          </w:p>
        </w:tc>
      </w:tr>
      <w:tr w:rsidR="00F22D11" w:rsidRPr="003E5384" w14:paraId="73ECDD9B" w14:textId="77777777" w:rsidTr="00F22D11">
        <w:tc>
          <w:tcPr>
            <w:tcW w:w="2252" w:type="pct"/>
          </w:tcPr>
          <w:p w14:paraId="0765C0F6"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65A855F0" w14:textId="77777777" w:rsidR="00F22D11" w:rsidRPr="003E5384" w:rsidRDefault="00F22D11" w:rsidP="00F22D11">
            <w:pPr>
              <w:pStyle w:val="TAL"/>
            </w:pPr>
          </w:p>
        </w:tc>
        <w:tc>
          <w:tcPr>
            <w:tcW w:w="946" w:type="pct"/>
          </w:tcPr>
          <w:p w14:paraId="05F5B75A" w14:textId="77777777" w:rsidR="00F22D11" w:rsidRPr="003E5384" w:rsidRDefault="00F22D11" w:rsidP="00F22D11">
            <w:pPr>
              <w:pStyle w:val="TAL"/>
            </w:pPr>
          </w:p>
        </w:tc>
        <w:tc>
          <w:tcPr>
            <w:tcW w:w="639" w:type="pct"/>
          </w:tcPr>
          <w:p w14:paraId="3E879F08" w14:textId="77777777" w:rsidR="00F22D11" w:rsidRPr="003E5384" w:rsidRDefault="00F22D11" w:rsidP="00F22D11">
            <w:pPr>
              <w:pStyle w:val="TAL"/>
            </w:pPr>
          </w:p>
        </w:tc>
      </w:tr>
      <w:tr w:rsidR="00F22D11" w:rsidRPr="003E5384" w14:paraId="202D36BA" w14:textId="77777777" w:rsidTr="00F22D11">
        <w:tc>
          <w:tcPr>
            <w:tcW w:w="2252" w:type="pct"/>
            <w:tcBorders>
              <w:top w:val="single" w:sz="4" w:space="0" w:color="auto"/>
              <w:left w:val="single" w:sz="4" w:space="0" w:color="auto"/>
              <w:bottom w:val="nil"/>
              <w:right w:val="single" w:sz="4" w:space="0" w:color="auto"/>
            </w:tcBorders>
          </w:tcPr>
          <w:p w14:paraId="60FE6C22" w14:textId="77777777" w:rsidR="00F22D11" w:rsidRPr="003E5384" w:rsidRDefault="00F22D11" w:rsidP="00F22D11">
            <w:pPr>
              <w:pStyle w:val="TAL"/>
            </w:pPr>
            <w:r w:rsidRPr="003E5384">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1B8732B0" w14:textId="77777777" w:rsidR="00F22D11" w:rsidRPr="003E5384" w:rsidRDefault="00F22D11" w:rsidP="00F22D11">
            <w:pPr>
              <w:pStyle w:val="TAL"/>
            </w:pPr>
            <w:r w:rsidRPr="003E5384">
              <w:t>1</w:t>
            </w:r>
          </w:p>
        </w:tc>
        <w:tc>
          <w:tcPr>
            <w:tcW w:w="946" w:type="pct"/>
            <w:tcBorders>
              <w:top w:val="single" w:sz="4" w:space="0" w:color="auto"/>
              <w:left w:val="single" w:sz="4" w:space="0" w:color="auto"/>
              <w:bottom w:val="single" w:sz="4" w:space="0" w:color="auto"/>
              <w:right w:val="single" w:sz="4" w:space="0" w:color="auto"/>
            </w:tcBorders>
          </w:tcPr>
          <w:p w14:paraId="2CB057B7" w14:textId="77777777" w:rsidR="00F22D11" w:rsidRPr="003E5384" w:rsidRDefault="00F22D11" w:rsidP="00F22D11">
            <w:pPr>
              <w:pStyle w:val="TAL"/>
              <w:rPr>
                <w:lang w:eastAsia="zh-CN"/>
              </w:rPr>
            </w:pPr>
            <w:r w:rsidRPr="003E5384">
              <w:rPr>
                <w:rFonts w:hint="eastAsia"/>
                <w:lang w:eastAsia="zh-CN"/>
              </w:rPr>
              <w:t>A</w:t>
            </w:r>
            <w:r w:rsidRPr="003E5384">
              <w:rPr>
                <w:lang w:eastAsia="zh-CN"/>
              </w:rPr>
              <w:t>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0421CFCA" w14:textId="77777777" w:rsidR="00F22D11" w:rsidRPr="003E5384" w:rsidRDefault="00F22D11" w:rsidP="00F22D11">
            <w:pPr>
              <w:pStyle w:val="TAL"/>
            </w:pPr>
          </w:p>
        </w:tc>
      </w:tr>
      <w:tr w:rsidR="00F22D11" w:rsidRPr="003E5384" w14:paraId="02949112" w14:textId="77777777" w:rsidTr="00F22D11">
        <w:tc>
          <w:tcPr>
            <w:tcW w:w="2252" w:type="pct"/>
          </w:tcPr>
          <w:p w14:paraId="019935D8" w14:textId="77777777" w:rsidR="00F22D11" w:rsidRPr="003E5384" w:rsidRDefault="00F22D11" w:rsidP="00F22D11">
            <w:pPr>
              <w:pStyle w:val="TAL"/>
            </w:pPr>
            <w:r w:rsidRPr="003E5384">
              <w:t xml:space="preserve">  uplinkConfig SEQUENCE {</w:t>
            </w:r>
          </w:p>
        </w:tc>
        <w:tc>
          <w:tcPr>
            <w:tcW w:w="1163" w:type="pct"/>
          </w:tcPr>
          <w:p w14:paraId="6DB362C0" w14:textId="77777777" w:rsidR="00F22D11" w:rsidRPr="003E5384" w:rsidRDefault="00F22D11" w:rsidP="00F22D11">
            <w:pPr>
              <w:pStyle w:val="TAL"/>
            </w:pPr>
          </w:p>
        </w:tc>
        <w:tc>
          <w:tcPr>
            <w:tcW w:w="946" w:type="pct"/>
          </w:tcPr>
          <w:p w14:paraId="15E0644D" w14:textId="77777777" w:rsidR="00F22D11" w:rsidRPr="003E5384" w:rsidRDefault="00F22D11" w:rsidP="00F22D11">
            <w:pPr>
              <w:pStyle w:val="TAL"/>
            </w:pPr>
          </w:p>
        </w:tc>
        <w:tc>
          <w:tcPr>
            <w:tcW w:w="639" w:type="pct"/>
          </w:tcPr>
          <w:p w14:paraId="5C74A96D" w14:textId="77777777" w:rsidR="00F22D11" w:rsidRPr="003E5384" w:rsidRDefault="00F22D11" w:rsidP="00F22D11">
            <w:pPr>
              <w:pStyle w:val="TAL"/>
            </w:pPr>
          </w:p>
        </w:tc>
      </w:tr>
      <w:tr w:rsidR="00F22D11" w:rsidRPr="003E5384" w14:paraId="3682DA69" w14:textId="77777777" w:rsidTr="00F22D11">
        <w:tc>
          <w:tcPr>
            <w:tcW w:w="2252" w:type="pct"/>
          </w:tcPr>
          <w:p w14:paraId="188E042F" w14:textId="77777777" w:rsidR="00F22D11" w:rsidRPr="003E5384" w:rsidRDefault="00F22D11" w:rsidP="00F22D11">
            <w:pPr>
              <w:pStyle w:val="TAL"/>
            </w:pPr>
            <w:r w:rsidRPr="003E5384">
              <w:t xml:space="preserve">    uplinkBWP-ToAddModList SEQUENCE (SIZE (1..maxNrofBWPs)) OF BWP-Uplink {</w:t>
            </w:r>
          </w:p>
        </w:tc>
        <w:tc>
          <w:tcPr>
            <w:tcW w:w="1163" w:type="pct"/>
          </w:tcPr>
          <w:p w14:paraId="1B432BBD" w14:textId="77777777" w:rsidR="00F22D11" w:rsidRPr="003E5384" w:rsidRDefault="00F22D11" w:rsidP="00F22D11">
            <w:pPr>
              <w:pStyle w:val="TAL"/>
            </w:pPr>
            <w:r w:rsidRPr="003E5384">
              <w:t>1 entry</w:t>
            </w:r>
          </w:p>
        </w:tc>
        <w:tc>
          <w:tcPr>
            <w:tcW w:w="946" w:type="pct"/>
          </w:tcPr>
          <w:p w14:paraId="7AF19FAA" w14:textId="77777777" w:rsidR="00F22D11" w:rsidRPr="003E5384" w:rsidRDefault="00F22D11" w:rsidP="00F22D11">
            <w:pPr>
              <w:pStyle w:val="TAL"/>
            </w:pPr>
          </w:p>
        </w:tc>
        <w:tc>
          <w:tcPr>
            <w:tcW w:w="639" w:type="pct"/>
          </w:tcPr>
          <w:p w14:paraId="22872AD4" w14:textId="77777777" w:rsidR="00F22D11" w:rsidRPr="003E5384" w:rsidRDefault="00F22D11" w:rsidP="00F22D11">
            <w:pPr>
              <w:pStyle w:val="TAL"/>
            </w:pPr>
          </w:p>
        </w:tc>
      </w:tr>
      <w:tr w:rsidR="00F22D11" w:rsidRPr="003E5384" w14:paraId="521B6059" w14:textId="77777777" w:rsidTr="00F22D11">
        <w:tc>
          <w:tcPr>
            <w:tcW w:w="2252" w:type="pct"/>
          </w:tcPr>
          <w:p w14:paraId="5501CE5A"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BWP-Uplink[1]</w:t>
            </w:r>
          </w:p>
        </w:tc>
        <w:tc>
          <w:tcPr>
            <w:tcW w:w="1163" w:type="pct"/>
          </w:tcPr>
          <w:p w14:paraId="4156353A" w14:textId="77777777" w:rsidR="00F22D11" w:rsidRPr="003E5384" w:rsidRDefault="00F22D11" w:rsidP="00F22D11">
            <w:pPr>
              <w:pStyle w:val="TAL"/>
            </w:pPr>
            <w:r w:rsidRPr="003E5384">
              <w:t>BWP-Uplink</w:t>
            </w:r>
          </w:p>
        </w:tc>
        <w:tc>
          <w:tcPr>
            <w:tcW w:w="946" w:type="pct"/>
          </w:tcPr>
          <w:p w14:paraId="2344C671" w14:textId="77777777" w:rsidR="00F22D11" w:rsidRPr="003E5384" w:rsidRDefault="00F22D11" w:rsidP="00F22D11">
            <w:pPr>
              <w:pStyle w:val="TAL"/>
              <w:rPr>
                <w:lang w:eastAsia="zh-CN"/>
              </w:rPr>
            </w:pPr>
            <w:r w:rsidRPr="003E5384">
              <w:rPr>
                <w:lang w:eastAsia="zh-CN"/>
              </w:rPr>
              <w:t>entry 1</w:t>
            </w:r>
          </w:p>
          <w:p w14:paraId="207DA4C2" w14:textId="77777777" w:rsidR="00F22D11" w:rsidRPr="003E5384" w:rsidRDefault="00F22D11" w:rsidP="00F22D11">
            <w:pPr>
              <w:pStyle w:val="TAL"/>
            </w:pPr>
            <w:r w:rsidRPr="003E5384">
              <w:t xml:space="preserve">Table </w:t>
            </w:r>
            <w:r w:rsidRPr="003E5384">
              <w:rPr>
                <w:lang w:eastAsia="sv-SE"/>
              </w:rPr>
              <w:t>16.3.1.6.4.3</w:t>
            </w:r>
            <w:r w:rsidRPr="003E5384">
              <w:t>-5</w:t>
            </w:r>
          </w:p>
        </w:tc>
        <w:tc>
          <w:tcPr>
            <w:tcW w:w="639" w:type="pct"/>
          </w:tcPr>
          <w:p w14:paraId="0F2679CD" w14:textId="77777777" w:rsidR="00F22D11" w:rsidRPr="003E5384" w:rsidRDefault="00F22D11" w:rsidP="00F22D11">
            <w:pPr>
              <w:pStyle w:val="TAL"/>
            </w:pPr>
          </w:p>
        </w:tc>
      </w:tr>
      <w:tr w:rsidR="00F22D11" w:rsidRPr="003E5384" w14:paraId="3F257C9C" w14:textId="77777777" w:rsidTr="00F22D11">
        <w:tc>
          <w:tcPr>
            <w:tcW w:w="2252" w:type="pct"/>
          </w:tcPr>
          <w:p w14:paraId="7F4C1CFB"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2600C38B" w14:textId="77777777" w:rsidR="00F22D11" w:rsidRPr="003E5384" w:rsidRDefault="00F22D11" w:rsidP="00F22D11">
            <w:pPr>
              <w:pStyle w:val="TAL"/>
            </w:pPr>
          </w:p>
        </w:tc>
        <w:tc>
          <w:tcPr>
            <w:tcW w:w="946" w:type="pct"/>
          </w:tcPr>
          <w:p w14:paraId="065A76CE" w14:textId="77777777" w:rsidR="00F22D11" w:rsidRPr="003E5384" w:rsidRDefault="00F22D11" w:rsidP="00F22D11">
            <w:pPr>
              <w:pStyle w:val="TAL"/>
            </w:pPr>
          </w:p>
        </w:tc>
        <w:tc>
          <w:tcPr>
            <w:tcW w:w="639" w:type="pct"/>
          </w:tcPr>
          <w:p w14:paraId="578C5F01" w14:textId="77777777" w:rsidR="00F22D11" w:rsidRPr="003E5384" w:rsidRDefault="00F22D11" w:rsidP="00F22D11">
            <w:pPr>
              <w:pStyle w:val="TAL"/>
            </w:pPr>
          </w:p>
        </w:tc>
      </w:tr>
      <w:tr w:rsidR="00F22D11" w:rsidRPr="003E5384" w14:paraId="5DA19C61" w14:textId="77777777" w:rsidTr="00F22D11">
        <w:tc>
          <w:tcPr>
            <w:tcW w:w="2252" w:type="pct"/>
          </w:tcPr>
          <w:p w14:paraId="1C2A3EF2" w14:textId="77777777" w:rsidR="00F22D11" w:rsidRPr="003E5384" w:rsidRDefault="00F22D11" w:rsidP="00F22D11">
            <w:pPr>
              <w:pStyle w:val="TAL"/>
            </w:pPr>
            <w:r w:rsidRPr="003E5384">
              <w:t xml:space="preserve">    firstActiveUplinkBWP-Id</w:t>
            </w:r>
          </w:p>
        </w:tc>
        <w:tc>
          <w:tcPr>
            <w:tcW w:w="1163" w:type="pct"/>
          </w:tcPr>
          <w:p w14:paraId="1BBD8E53" w14:textId="77777777" w:rsidR="00F22D11" w:rsidRPr="003E5384" w:rsidRDefault="00F22D11" w:rsidP="00F22D11">
            <w:pPr>
              <w:pStyle w:val="TAL"/>
            </w:pPr>
            <w:r w:rsidRPr="003E5384">
              <w:t>1</w:t>
            </w:r>
          </w:p>
        </w:tc>
        <w:tc>
          <w:tcPr>
            <w:tcW w:w="946" w:type="pct"/>
          </w:tcPr>
          <w:p w14:paraId="5209D9C6" w14:textId="77777777" w:rsidR="00F22D11" w:rsidRPr="003E5384" w:rsidRDefault="00F22D11" w:rsidP="00F22D11">
            <w:pPr>
              <w:pStyle w:val="TAL"/>
              <w:rPr>
                <w:lang w:eastAsia="zh-CN"/>
              </w:rPr>
            </w:pPr>
            <w:r w:rsidRPr="003E5384">
              <w:rPr>
                <w:rFonts w:hint="eastAsia"/>
                <w:lang w:eastAsia="zh-CN"/>
              </w:rPr>
              <w:t>A</w:t>
            </w:r>
            <w:r w:rsidRPr="003E5384">
              <w:rPr>
                <w:lang w:eastAsia="zh-CN"/>
              </w:rPr>
              <w:t>ctivate the RedCap-specific dedicated UL BWP</w:t>
            </w:r>
          </w:p>
        </w:tc>
        <w:tc>
          <w:tcPr>
            <w:tcW w:w="639" w:type="pct"/>
          </w:tcPr>
          <w:p w14:paraId="5EF44FAE" w14:textId="77777777" w:rsidR="00F22D11" w:rsidRPr="003E5384" w:rsidRDefault="00F22D11" w:rsidP="00F22D11">
            <w:pPr>
              <w:pStyle w:val="TAL"/>
            </w:pPr>
          </w:p>
        </w:tc>
      </w:tr>
      <w:tr w:rsidR="00F22D11" w:rsidRPr="003E5384" w14:paraId="77C9DE9F" w14:textId="77777777" w:rsidTr="00F22D11">
        <w:tc>
          <w:tcPr>
            <w:tcW w:w="2252" w:type="pct"/>
          </w:tcPr>
          <w:p w14:paraId="1BF90ABC" w14:textId="77777777" w:rsidR="00F22D11" w:rsidRPr="003E5384" w:rsidRDefault="00F22D11" w:rsidP="00F22D11">
            <w:pPr>
              <w:pStyle w:val="TAL"/>
            </w:pPr>
            <w:r w:rsidRPr="003E5384">
              <w:t xml:space="preserve">    }</w:t>
            </w:r>
          </w:p>
        </w:tc>
        <w:tc>
          <w:tcPr>
            <w:tcW w:w="1163" w:type="pct"/>
          </w:tcPr>
          <w:p w14:paraId="3C1D8B70" w14:textId="77777777" w:rsidR="00F22D11" w:rsidRPr="003E5384" w:rsidRDefault="00F22D11" w:rsidP="00F22D11">
            <w:pPr>
              <w:pStyle w:val="TAL"/>
            </w:pPr>
          </w:p>
        </w:tc>
        <w:tc>
          <w:tcPr>
            <w:tcW w:w="946" w:type="pct"/>
          </w:tcPr>
          <w:p w14:paraId="547B29EB" w14:textId="77777777" w:rsidR="00F22D11" w:rsidRPr="003E5384" w:rsidRDefault="00F22D11" w:rsidP="00F22D11">
            <w:pPr>
              <w:pStyle w:val="TAL"/>
            </w:pPr>
          </w:p>
        </w:tc>
        <w:tc>
          <w:tcPr>
            <w:tcW w:w="639" w:type="pct"/>
          </w:tcPr>
          <w:p w14:paraId="1403FB3C" w14:textId="77777777" w:rsidR="00F22D11" w:rsidRPr="003E5384" w:rsidRDefault="00F22D11" w:rsidP="00F22D11">
            <w:pPr>
              <w:pStyle w:val="TAL"/>
            </w:pPr>
          </w:p>
        </w:tc>
      </w:tr>
      <w:tr w:rsidR="00F22D11" w:rsidRPr="003E5384" w14:paraId="00BE3DDF" w14:textId="77777777" w:rsidTr="00F22D11">
        <w:tc>
          <w:tcPr>
            <w:tcW w:w="2252" w:type="pct"/>
          </w:tcPr>
          <w:p w14:paraId="166E71F3" w14:textId="77777777" w:rsidR="00F22D11" w:rsidRPr="003E5384" w:rsidRDefault="00F22D11" w:rsidP="00F22D11">
            <w:pPr>
              <w:pStyle w:val="TAL"/>
            </w:pPr>
            <w:r w:rsidRPr="003E5384">
              <w:t xml:space="preserve">  }</w:t>
            </w:r>
          </w:p>
        </w:tc>
        <w:tc>
          <w:tcPr>
            <w:tcW w:w="1163" w:type="pct"/>
          </w:tcPr>
          <w:p w14:paraId="2616383E" w14:textId="77777777" w:rsidR="00F22D11" w:rsidRPr="003E5384" w:rsidRDefault="00F22D11" w:rsidP="00F22D11">
            <w:pPr>
              <w:pStyle w:val="TAL"/>
            </w:pPr>
          </w:p>
        </w:tc>
        <w:tc>
          <w:tcPr>
            <w:tcW w:w="946" w:type="pct"/>
          </w:tcPr>
          <w:p w14:paraId="3D786882" w14:textId="77777777" w:rsidR="00F22D11" w:rsidRPr="003E5384" w:rsidRDefault="00F22D11" w:rsidP="00F22D11">
            <w:pPr>
              <w:pStyle w:val="TAL"/>
            </w:pPr>
          </w:p>
        </w:tc>
        <w:tc>
          <w:tcPr>
            <w:tcW w:w="639" w:type="pct"/>
          </w:tcPr>
          <w:p w14:paraId="4F4E0FBA" w14:textId="77777777" w:rsidR="00F22D11" w:rsidRPr="003E5384" w:rsidRDefault="00F22D11" w:rsidP="00F22D11">
            <w:pPr>
              <w:pStyle w:val="TAL"/>
            </w:pPr>
          </w:p>
        </w:tc>
      </w:tr>
      <w:tr w:rsidR="00F22D11" w:rsidRPr="003E5384" w14:paraId="12B30191" w14:textId="77777777" w:rsidTr="00F22D11">
        <w:tc>
          <w:tcPr>
            <w:tcW w:w="2252" w:type="pct"/>
            <w:tcBorders>
              <w:bottom w:val="single" w:sz="4" w:space="0" w:color="auto"/>
            </w:tcBorders>
          </w:tcPr>
          <w:p w14:paraId="1D584BB0" w14:textId="77777777" w:rsidR="00F22D11" w:rsidRPr="003E5384" w:rsidRDefault="00F22D11" w:rsidP="00F22D11">
            <w:pPr>
              <w:pStyle w:val="TAL"/>
            </w:pPr>
            <w:r w:rsidRPr="003E5384">
              <w:t>}</w:t>
            </w:r>
          </w:p>
        </w:tc>
        <w:tc>
          <w:tcPr>
            <w:tcW w:w="1163" w:type="pct"/>
          </w:tcPr>
          <w:p w14:paraId="5F5C50D7" w14:textId="77777777" w:rsidR="00F22D11" w:rsidRPr="003E5384" w:rsidRDefault="00F22D11" w:rsidP="00F22D11">
            <w:pPr>
              <w:pStyle w:val="TAL"/>
            </w:pPr>
          </w:p>
        </w:tc>
        <w:tc>
          <w:tcPr>
            <w:tcW w:w="946" w:type="pct"/>
          </w:tcPr>
          <w:p w14:paraId="73962C65" w14:textId="77777777" w:rsidR="00F22D11" w:rsidRPr="003E5384" w:rsidRDefault="00F22D11" w:rsidP="00F22D11">
            <w:pPr>
              <w:pStyle w:val="TAL"/>
            </w:pPr>
          </w:p>
        </w:tc>
        <w:tc>
          <w:tcPr>
            <w:tcW w:w="639" w:type="pct"/>
          </w:tcPr>
          <w:p w14:paraId="63321095" w14:textId="77777777" w:rsidR="00F22D11" w:rsidRPr="003E5384" w:rsidRDefault="00F22D11" w:rsidP="00F22D11">
            <w:pPr>
              <w:pStyle w:val="TAL"/>
            </w:pPr>
          </w:p>
        </w:tc>
      </w:tr>
    </w:tbl>
    <w:p w14:paraId="784FDE8E" w14:textId="77777777" w:rsidR="00F22D11" w:rsidRPr="003E5384" w:rsidRDefault="00F22D11" w:rsidP="00F22D11"/>
    <w:p w14:paraId="2B19E759" w14:textId="77777777" w:rsidR="00F22D11" w:rsidRPr="003E5384" w:rsidRDefault="00F22D11" w:rsidP="00F22D11">
      <w:pPr>
        <w:pStyle w:val="TH"/>
        <w:rPr>
          <w:iCs/>
        </w:rPr>
      </w:pPr>
      <w:r w:rsidRPr="003E5384">
        <w:lastRenderedPageBreak/>
        <w:t xml:space="preserve">Table </w:t>
      </w:r>
      <w:r w:rsidRPr="003E5384">
        <w:rPr>
          <w:lang w:eastAsia="sv-SE"/>
        </w:rPr>
        <w:t>16.3.1.6.4.3</w:t>
      </w:r>
      <w:r w:rsidRPr="003E5384">
        <w:t xml:space="preserve">-4: </w:t>
      </w:r>
      <w:r w:rsidRPr="003E5384">
        <w:rPr>
          <w:i/>
          <w:iCs/>
        </w:rPr>
        <w:t xml:space="preserve">BWP-Downlink </w:t>
      </w:r>
      <w:r w:rsidRPr="003E5384">
        <w:rPr>
          <w:iCs/>
        </w:rPr>
        <w:t>(</w:t>
      </w:r>
      <w:r w:rsidRPr="003E5384">
        <w:t xml:space="preserve">Table </w:t>
      </w:r>
      <w:r w:rsidRPr="003E5384">
        <w:rPr>
          <w:lang w:eastAsia="sv-SE"/>
        </w:rPr>
        <w:t>16.3.1.6.4.3</w:t>
      </w:r>
      <w:r w:rsidRPr="003E5384">
        <w:t>-3</w:t>
      </w:r>
      <w:r w:rsidRPr="003E538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F22D11" w:rsidRPr="003E5384" w14:paraId="21CFAFC0" w14:textId="77777777" w:rsidTr="00F22D11">
        <w:tc>
          <w:tcPr>
            <w:tcW w:w="5000" w:type="pct"/>
            <w:gridSpan w:val="4"/>
          </w:tcPr>
          <w:p w14:paraId="1BCCFB41" w14:textId="77777777" w:rsidR="00F22D11" w:rsidRPr="003E5384" w:rsidRDefault="00F22D11" w:rsidP="00F22D11">
            <w:pPr>
              <w:pStyle w:val="TAH"/>
              <w:jc w:val="left"/>
              <w:rPr>
                <w:b w:val="0"/>
              </w:rPr>
            </w:pPr>
            <w:r w:rsidRPr="003E5384">
              <w:rPr>
                <w:b w:val="0"/>
              </w:rPr>
              <w:t>Derivation Path: TS 38.508-1 [14], Table 4.6.3-9</w:t>
            </w:r>
          </w:p>
        </w:tc>
      </w:tr>
      <w:tr w:rsidR="00F22D11" w:rsidRPr="003E5384" w14:paraId="6642ADBE" w14:textId="77777777" w:rsidTr="00F22D11">
        <w:tc>
          <w:tcPr>
            <w:tcW w:w="2688" w:type="pct"/>
          </w:tcPr>
          <w:p w14:paraId="37962900" w14:textId="77777777" w:rsidR="00F22D11" w:rsidRPr="003E5384" w:rsidRDefault="00F22D11" w:rsidP="00F22D11">
            <w:pPr>
              <w:pStyle w:val="TAH"/>
            </w:pPr>
            <w:r w:rsidRPr="003E5384">
              <w:t>Information Element</w:t>
            </w:r>
          </w:p>
        </w:tc>
        <w:tc>
          <w:tcPr>
            <w:tcW w:w="1091" w:type="pct"/>
          </w:tcPr>
          <w:p w14:paraId="16AFAD15" w14:textId="77777777" w:rsidR="00F22D11" w:rsidRPr="003E5384" w:rsidRDefault="00F22D11" w:rsidP="00F22D11">
            <w:pPr>
              <w:pStyle w:val="TAH"/>
            </w:pPr>
            <w:r w:rsidRPr="003E5384">
              <w:t>Value/remark</w:t>
            </w:r>
          </w:p>
        </w:tc>
        <w:tc>
          <w:tcPr>
            <w:tcW w:w="583" w:type="pct"/>
          </w:tcPr>
          <w:p w14:paraId="6C8FCE6D" w14:textId="77777777" w:rsidR="00F22D11" w:rsidRPr="003E5384" w:rsidRDefault="00F22D11" w:rsidP="00F22D11">
            <w:pPr>
              <w:pStyle w:val="TAH"/>
            </w:pPr>
            <w:r w:rsidRPr="003E5384">
              <w:t>Comment</w:t>
            </w:r>
          </w:p>
        </w:tc>
        <w:tc>
          <w:tcPr>
            <w:tcW w:w="639" w:type="pct"/>
          </w:tcPr>
          <w:p w14:paraId="63EF1698" w14:textId="77777777" w:rsidR="00F22D11" w:rsidRPr="003E5384" w:rsidRDefault="00F22D11" w:rsidP="00F22D11">
            <w:pPr>
              <w:pStyle w:val="TAH"/>
            </w:pPr>
            <w:r w:rsidRPr="003E5384">
              <w:t>Condition</w:t>
            </w:r>
          </w:p>
        </w:tc>
      </w:tr>
      <w:tr w:rsidR="00F22D11" w:rsidRPr="003E5384" w14:paraId="4F55738E" w14:textId="77777777" w:rsidTr="00F22D11">
        <w:tc>
          <w:tcPr>
            <w:tcW w:w="2688" w:type="pct"/>
          </w:tcPr>
          <w:p w14:paraId="27103AC6" w14:textId="77777777" w:rsidR="00F22D11" w:rsidRPr="003E5384" w:rsidRDefault="00F22D11" w:rsidP="00F22D11">
            <w:pPr>
              <w:pStyle w:val="TAL"/>
            </w:pPr>
            <w:r w:rsidRPr="003E5384">
              <w:t xml:space="preserve">BWP-Downlink ::= </w:t>
            </w:r>
            <w:r w:rsidRPr="003E5384">
              <w:rPr>
                <w:snapToGrid w:val="0"/>
              </w:rPr>
              <w:t xml:space="preserve">SEQUENCE </w:t>
            </w:r>
            <w:r w:rsidRPr="003E5384">
              <w:t>{</w:t>
            </w:r>
          </w:p>
        </w:tc>
        <w:tc>
          <w:tcPr>
            <w:tcW w:w="1091" w:type="pct"/>
          </w:tcPr>
          <w:p w14:paraId="34AB9539" w14:textId="77777777" w:rsidR="00F22D11" w:rsidRPr="003E5384" w:rsidRDefault="00F22D11" w:rsidP="00F22D11">
            <w:pPr>
              <w:pStyle w:val="TAL"/>
            </w:pPr>
          </w:p>
        </w:tc>
        <w:tc>
          <w:tcPr>
            <w:tcW w:w="583" w:type="pct"/>
          </w:tcPr>
          <w:p w14:paraId="358876A3" w14:textId="77777777" w:rsidR="00F22D11" w:rsidRPr="003E5384" w:rsidRDefault="00F22D11" w:rsidP="00F22D11">
            <w:pPr>
              <w:pStyle w:val="TAL"/>
            </w:pPr>
          </w:p>
        </w:tc>
        <w:tc>
          <w:tcPr>
            <w:tcW w:w="639" w:type="pct"/>
          </w:tcPr>
          <w:p w14:paraId="4F3C1744" w14:textId="77777777" w:rsidR="00F22D11" w:rsidRPr="003E5384" w:rsidRDefault="00F22D11" w:rsidP="00F22D11">
            <w:pPr>
              <w:pStyle w:val="TAL"/>
            </w:pPr>
          </w:p>
        </w:tc>
      </w:tr>
      <w:tr w:rsidR="00F22D11" w:rsidRPr="003E5384" w14:paraId="3829EA32" w14:textId="77777777" w:rsidTr="00F22D11">
        <w:tc>
          <w:tcPr>
            <w:tcW w:w="2688" w:type="pct"/>
          </w:tcPr>
          <w:p w14:paraId="1C3EDEFD" w14:textId="77777777" w:rsidR="00F22D11" w:rsidRPr="003E5384" w:rsidRDefault="00F22D11" w:rsidP="00F22D11">
            <w:pPr>
              <w:pStyle w:val="TAL"/>
            </w:pPr>
            <w:r w:rsidRPr="003E5384">
              <w:t xml:space="preserve">  bwp-Id</w:t>
            </w:r>
          </w:p>
        </w:tc>
        <w:tc>
          <w:tcPr>
            <w:tcW w:w="1091" w:type="pct"/>
          </w:tcPr>
          <w:p w14:paraId="32FD3F91" w14:textId="77777777" w:rsidR="00F22D11" w:rsidRPr="003E5384" w:rsidRDefault="00F22D11" w:rsidP="00F22D11">
            <w:pPr>
              <w:pStyle w:val="TAL"/>
            </w:pPr>
            <w:r w:rsidRPr="003E5384">
              <w:t>1</w:t>
            </w:r>
          </w:p>
        </w:tc>
        <w:tc>
          <w:tcPr>
            <w:tcW w:w="583" w:type="pct"/>
          </w:tcPr>
          <w:p w14:paraId="387C653C" w14:textId="77777777" w:rsidR="00F22D11" w:rsidRPr="003E5384" w:rsidRDefault="00F22D11" w:rsidP="00F22D11">
            <w:pPr>
              <w:pStyle w:val="TAL"/>
            </w:pPr>
          </w:p>
        </w:tc>
        <w:tc>
          <w:tcPr>
            <w:tcW w:w="639" w:type="pct"/>
          </w:tcPr>
          <w:p w14:paraId="1744742F" w14:textId="77777777" w:rsidR="00F22D11" w:rsidRPr="003E5384" w:rsidRDefault="00F22D11" w:rsidP="00F22D11">
            <w:pPr>
              <w:pStyle w:val="TAL"/>
            </w:pPr>
          </w:p>
        </w:tc>
      </w:tr>
      <w:tr w:rsidR="00F22D11" w:rsidRPr="003E5384" w14:paraId="4016E5FF" w14:textId="77777777" w:rsidTr="00F22D11">
        <w:tc>
          <w:tcPr>
            <w:tcW w:w="2688" w:type="pct"/>
          </w:tcPr>
          <w:p w14:paraId="3B0A3FB4" w14:textId="77777777" w:rsidR="00F22D11" w:rsidRPr="003E5384" w:rsidRDefault="00F22D11" w:rsidP="00F22D11">
            <w:pPr>
              <w:pStyle w:val="TAL"/>
            </w:pPr>
            <w:r w:rsidRPr="003E5384">
              <w:t xml:space="preserve">  bwp-Common SEQUENCE {</w:t>
            </w:r>
          </w:p>
        </w:tc>
        <w:tc>
          <w:tcPr>
            <w:tcW w:w="1091" w:type="pct"/>
          </w:tcPr>
          <w:p w14:paraId="133AB76E" w14:textId="77777777" w:rsidR="00F22D11" w:rsidRPr="003E5384" w:rsidRDefault="00F22D11" w:rsidP="00F22D11">
            <w:pPr>
              <w:pStyle w:val="TAL"/>
            </w:pPr>
          </w:p>
        </w:tc>
        <w:tc>
          <w:tcPr>
            <w:tcW w:w="583" w:type="pct"/>
          </w:tcPr>
          <w:p w14:paraId="4E9BC509" w14:textId="77777777" w:rsidR="00F22D11" w:rsidRPr="003E5384" w:rsidRDefault="00F22D11" w:rsidP="00F22D11">
            <w:pPr>
              <w:pStyle w:val="TAL"/>
            </w:pPr>
          </w:p>
        </w:tc>
        <w:tc>
          <w:tcPr>
            <w:tcW w:w="639" w:type="pct"/>
          </w:tcPr>
          <w:p w14:paraId="48E2CE73" w14:textId="77777777" w:rsidR="00F22D11" w:rsidRPr="003E5384" w:rsidRDefault="00F22D11" w:rsidP="00F22D11">
            <w:pPr>
              <w:pStyle w:val="TAL"/>
            </w:pPr>
          </w:p>
        </w:tc>
      </w:tr>
      <w:tr w:rsidR="00F22D11" w:rsidRPr="003E5384" w14:paraId="150A844C" w14:textId="77777777" w:rsidTr="00F22D11">
        <w:tc>
          <w:tcPr>
            <w:tcW w:w="2688" w:type="pct"/>
          </w:tcPr>
          <w:p w14:paraId="498247C5"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genericParameters SEQUENCE {</w:t>
            </w:r>
          </w:p>
        </w:tc>
        <w:tc>
          <w:tcPr>
            <w:tcW w:w="1091" w:type="pct"/>
          </w:tcPr>
          <w:p w14:paraId="26082C21" w14:textId="77777777" w:rsidR="00F22D11" w:rsidRPr="003E5384" w:rsidRDefault="00F22D11" w:rsidP="00F22D11">
            <w:pPr>
              <w:pStyle w:val="TAL"/>
            </w:pPr>
          </w:p>
        </w:tc>
        <w:tc>
          <w:tcPr>
            <w:tcW w:w="583" w:type="pct"/>
          </w:tcPr>
          <w:p w14:paraId="2291C67B" w14:textId="77777777" w:rsidR="00F22D11" w:rsidRPr="003E5384" w:rsidRDefault="00F22D11" w:rsidP="00F22D11">
            <w:pPr>
              <w:pStyle w:val="TAL"/>
            </w:pPr>
          </w:p>
        </w:tc>
        <w:tc>
          <w:tcPr>
            <w:tcW w:w="639" w:type="pct"/>
          </w:tcPr>
          <w:p w14:paraId="4D782404" w14:textId="77777777" w:rsidR="00F22D11" w:rsidRPr="003E5384" w:rsidRDefault="00F22D11" w:rsidP="00F22D11">
            <w:pPr>
              <w:pStyle w:val="TAL"/>
            </w:pPr>
          </w:p>
        </w:tc>
      </w:tr>
      <w:tr w:rsidR="00F22D11" w:rsidRPr="003E5384" w14:paraId="4375D541" w14:textId="77777777" w:rsidTr="00F22D11">
        <w:tc>
          <w:tcPr>
            <w:tcW w:w="2688" w:type="pct"/>
            <w:tcBorders>
              <w:bottom w:val="single" w:sz="4" w:space="0" w:color="auto"/>
            </w:tcBorders>
          </w:tcPr>
          <w:p w14:paraId="4F821F1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locationAndBandwidth</w:t>
            </w:r>
          </w:p>
        </w:tc>
        <w:tc>
          <w:tcPr>
            <w:tcW w:w="1091" w:type="pct"/>
          </w:tcPr>
          <w:p w14:paraId="4DEF9A22" w14:textId="77777777" w:rsidR="00F22D11" w:rsidRPr="003E5384" w:rsidRDefault="00F22D11" w:rsidP="00F22D11">
            <w:pPr>
              <w:pStyle w:val="TAL"/>
              <w:rPr>
                <w:lang w:eastAsia="zh-CN"/>
              </w:rPr>
            </w:pPr>
            <w:r w:rsidRPr="003E5384">
              <w:rPr>
                <w:szCs w:val="22"/>
                <w:lang w:eastAsia="sv-SE"/>
              </w:rPr>
              <w:t>The RIV</w:t>
            </w:r>
            <w:r w:rsidRPr="003E5384">
              <w:rPr>
                <w:lang w:eastAsia="zh-CN"/>
              </w:rPr>
              <w:t xml:space="preserve"> coprresponds to </w:t>
            </w:r>
            <w:r w:rsidRPr="003E5384">
              <w:rPr>
                <w:noProof/>
                <w:lang w:val="sv-SE"/>
              </w:rPr>
              <w:t xml:space="preserve">DLBWP.1.1 RedCap </w:t>
            </w:r>
            <w:r w:rsidRPr="003E5384">
              <w:rPr>
                <w:lang w:val="en-US"/>
              </w:rPr>
              <w:t>corresponding to NCD-SSB PRB index</w:t>
            </w:r>
          </w:p>
        </w:tc>
        <w:tc>
          <w:tcPr>
            <w:tcW w:w="583" w:type="pct"/>
          </w:tcPr>
          <w:p w14:paraId="7BF8EFF3" w14:textId="77777777" w:rsidR="00F22D11" w:rsidRPr="003E5384" w:rsidRDefault="00F22D11" w:rsidP="00F22D11">
            <w:pPr>
              <w:pStyle w:val="TAL"/>
            </w:pPr>
          </w:p>
        </w:tc>
        <w:tc>
          <w:tcPr>
            <w:tcW w:w="639" w:type="pct"/>
          </w:tcPr>
          <w:p w14:paraId="181A492C" w14:textId="77777777" w:rsidR="00F22D11" w:rsidRPr="003E5384" w:rsidRDefault="00F22D11" w:rsidP="00F22D11">
            <w:pPr>
              <w:pStyle w:val="TAL"/>
            </w:pPr>
          </w:p>
        </w:tc>
      </w:tr>
      <w:tr w:rsidR="00F22D11" w:rsidRPr="003E5384" w14:paraId="16495443" w14:textId="77777777" w:rsidTr="00F22D11">
        <w:tc>
          <w:tcPr>
            <w:tcW w:w="2688" w:type="pct"/>
          </w:tcPr>
          <w:p w14:paraId="1A830844"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2FE0D087" w14:textId="77777777" w:rsidR="00F22D11" w:rsidRPr="003E5384" w:rsidRDefault="00F22D11" w:rsidP="00F22D11">
            <w:pPr>
              <w:pStyle w:val="TAL"/>
            </w:pPr>
          </w:p>
        </w:tc>
        <w:tc>
          <w:tcPr>
            <w:tcW w:w="583" w:type="pct"/>
          </w:tcPr>
          <w:p w14:paraId="5EAC8AE1" w14:textId="77777777" w:rsidR="00F22D11" w:rsidRPr="003E5384" w:rsidRDefault="00F22D11" w:rsidP="00F22D11">
            <w:pPr>
              <w:pStyle w:val="TAL"/>
            </w:pPr>
          </w:p>
        </w:tc>
        <w:tc>
          <w:tcPr>
            <w:tcW w:w="639" w:type="pct"/>
          </w:tcPr>
          <w:p w14:paraId="1C58D0A7" w14:textId="77777777" w:rsidR="00F22D11" w:rsidRPr="003E5384" w:rsidRDefault="00F22D11" w:rsidP="00F22D11">
            <w:pPr>
              <w:pStyle w:val="TAL"/>
            </w:pPr>
          </w:p>
        </w:tc>
      </w:tr>
      <w:tr w:rsidR="00F22D11" w:rsidRPr="003E5384" w14:paraId="49BC0DA1" w14:textId="77777777" w:rsidTr="00F22D11">
        <w:tc>
          <w:tcPr>
            <w:tcW w:w="2688" w:type="pct"/>
          </w:tcPr>
          <w:p w14:paraId="16324DA8"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22D9EC2B" w14:textId="77777777" w:rsidR="00F22D11" w:rsidRPr="003E5384" w:rsidRDefault="00F22D11" w:rsidP="00F22D11">
            <w:pPr>
              <w:pStyle w:val="TAL"/>
            </w:pPr>
          </w:p>
        </w:tc>
        <w:tc>
          <w:tcPr>
            <w:tcW w:w="583" w:type="pct"/>
          </w:tcPr>
          <w:p w14:paraId="1D45E1B3" w14:textId="77777777" w:rsidR="00F22D11" w:rsidRPr="003E5384" w:rsidRDefault="00F22D11" w:rsidP="00F22D11">
            <w:pPr>
              <w:pStyle w:val="TAL"/>
            </w:pPr>
          </w:p>
        </w:tc>
        <w:tc>
          <w:tcPr>
            <w:tcW w:w="639" w:type="pct"/>
          </w:tcPr>
          <w:p w14:paraId="1CF04CB9" w14:textId="77777777" w:rsidR="00F22D11" w:rsidRPr="003E5384" w:rsidRDefault="00F22D11" w:rsidP="00F22D11">
            <w:pPr>
              <w:pStyle w:val="TAL"/>
            </w:pPr>
          </w:p>
        </w:tc>
      </w:tr>
      <w:tr w:rsidR="00F22D11" w:rsidRPr="003E5384" w14:paraId="371FC2D8" w14:textId="77777777" w:rsidTr="00F22D11">
        <w:tc>
          <w:tcPr>
            <w:tcW w:w="2688" w:type="pct"/>
          </w:tcPr>
          <w:p w14:paraId="4E63AAB6" w14:textId="77777777" w:rsidR="00F22D11" w:rsidRPr="003E5384" w:rsidRDefault="00F22D11" w:rsidP="00F22D11">
            <w:pPr>
              <w:pStyle w:val="TAL"/>
            </w:pPr>
            <w:r w:rsidRPr="003E5384">
              <w:t xml:space="preserve">  bwp-Dedicated SEQUENCE {</w:t>
            </w:r>
          </w:p>
        </w:tc>
        <w:tc>
          <w:tcPr>
            <w:tcW w:w="1091" w:type="pct"/>
          </w:tcPr>
          <w:p w14:paraId="6098DE0F" w14:textId="77777777" w:rsidR="00F22D11" w:rsidRPr="003E5384" w:rsidRDefault="00F22D11" w:rsidP="00F22D11">
            <w:pPr>
              <w:pStyle w:val="TAL"/>
            </w:pPr>
          </w:p>
        </w:tc>
        <w:tc>
          <w:tcPr>
            <w:tcW w:w="583" w:type="pct"/>
          </w:tcPr>
          <w:p w14:paraId="638BCC66" w14:textId="77777777" w:rsidR="00F22D11" w:rsidRPr="003E5384" w:rsidRDefault="00F22D11" w:rsidP="00F22D11">
            <w:pPr>
              <w:pStyle w:val="TAL"/>
            </w:pPr>
          </w:p>
        </w:tc>
        <w:tc>
          <w:tcPr>
            <w:tcW w:w="639" w:type="pct"/>
          </w:tcPr>
          <w:p w14:paraId="052D54ED" w14:textId="77777777" w:rsidR="00F22D11" w:rsidRPr="003E5384" w:rsidRDefault="00F22D11" w:rsidP="00F22D11">
            <w:pPr>
              <w:pStyle w:val="TAL"/>
            </w:pPr>
          </w:p>
        </w:tc>
      </w:tr>
      <w:tr w:rsidR="00F22D11" w:rsidRPr="003E5384" w14:paraId="7325EA04" w14:textId="77777777" w:rsidTr="00F22D11">
        <w:tc>
          <w:tcPr>
            <w:tcW w:w="2688" w:type="pct"/>
          </w:tcPr>
          <w:p w14:paraId="58829B87" w14:textId="77777777" w:rsidR="00F22D11" w:rsidRPr="003E5384" w:rsidRDefault="00F22D11" w:rsidP="00F22D11">
            <w:pPr>
              <w:pStyle w:val="TAL"/>
            </w:pPr>
            <w:r w:rsidRPr="003E5384">
              <w:t xml:space="preserve">    nonCellDefiningSSB-r17 SEQUENCE {</w:t>
            </w:r>
          </w:p>
        </w:tc>
        <w:tc>
          <w:tcPr>
            <w:tcW w:w="1091" w:type="pct"/>
          </w:tcPr>
          <w:p w14:paraId="259579B0" w14:textId="77777777" w:rsidR="00F22D11" w:rsidRPr="003E5384" w:rsidRDefault="00F22D11" w:rsidP="00F22D11">
            <w:pPr>
              <w:pStyle w:val="TAL"/>
            </w:pPr>
          </w:p>
        </w:tc>
        <w:tc>
          <w:tcPr>
            <w:tcW w:w="583" w:type="pct"/>
          </w:tcPr>
          <w:p w14:paraId="726A2123" w14:textId="77777777" w:rsidR="00F22D11" w:rsidRPr="003E5384" w:rsidRDefault="00F22D11" w:rsidP="00F22D11">
            <w:pPr>
              <w:pStyle w:val="TAL"/>
            </w:pPr>
          </w:p>
        </w:tc>
        <w:tc>
          <w:tcPr>
            <w:tcW w:w="639" w:type="pct"/>
          </w:tcPr>
          <w:p w14:paraId="6C863180" w14:textId="77777777" w:rsidR="00F22D11" w:rsidRPr="003E5384" w:rsidRDefault="00F22D11" w:rsidP="00F22D11">
            <w:pPr>
              <w:pStyle w:val="TAL"/>
            </w:pPr>
          </w:p>
        </w:tc>
      </w:tr>
      <w:tr w:rsidR="00F22D11" w:rsidRPr="003E5384" w14:paraId="70636409" w14:textId="77777777" w:rsidTr="00F22D11">
        <w:tc>
          <w:tcPr>
            <w:tcW w:w="2688" w:type="pct"/>
          </w:tcPr>
          <w:p w14:paraId="108F98A9" w14:textId="77777777" w:rsidR="00F22D11" w:rsidRPr="003E5384" w:rsidRDefault="00F22D11" w:rsidP="00F22D11">
            <w:pPr>
              <w:pStyle w:val="TAL"/>
            </w:pPr>
            <w:r w:rsidRPr="003E5384">
              <w:t xml:space="preserve">      absoluteFrequencySSB-r17</w:t>
            </w:r>
          </w:p>
        </w:tc>
        <w:tc>
          <w:tcPr>
            <w:tcW w:w="1091" w:type="pct"/>
          </w:tcPr>
          <w:p w14:paraId="6FE052F3" w14:textId="77777777" w:rsidR="00F22D11" w:rsidRPr="003E5384" w:rsidRDefault="00F22D11" w:rsidP="00F22D11">
            <w:pPr>
              <w:pStyle w:val="TAL"/>
            </w:pPr>
            <w:r w:rsidRPr="003E5384">
              <w:t>ARFCN-ValueNR of NCD-SSB</w:t>
            </w:r>
          </w:p>
        </w:tc>
        <w:tc>
          <w:tcPr>
            <w:tcW w:w="583" w:type="pct"/>
          </w:tcPr>
          <w:p w14:paraId="0BDB2007" w14:textId="77777777" w:rsidR="00F22D11" w:rsidRPr="003E5384" w:rsidRDefault="00F22D11" w:rsidP="00F22D11">
            <w:pPr>
              <w:pStyle w:val="TAL"/>
            </w:pPr>
          </w:p>
        </w:tc>
        <w:tc>
          <w:tcPr>
            <w:tcW w:w="639" w:type="pct"/>
          </w:tcPr>
          <w:p w14:paraId="706867CF" w14:textId="77777777" w:rsidR="00F22D11" w:rsidRPr="003E5384" w:rsidRDefault="00F22D11" w:rsidP="00F22D11">
            <w:pPr>
              <w:pStyle w:val="TAL"/>
            </w:pPr>
          </w:p>
        </w:tc>
      </w:tr>
      <w:tr w:rsidR="00F22D11" w:rsidRPr="003E5384" w14:paraId="639D87D0" w14:textId="77777777" w:rsidTr="00F22D11">
        <w:tc>
          <w:tcPr>
            <w:tcW w:w="2688" w:type="pct"/>
          </w:tcPr>
          <w:p w14:paraId="3001A694" w14:textId="77777777" w:rsidR="00F22D11" w:rsidRPr="003E5384" w:rsidRDefault="00F22D11" w:rsidP="00F22D11">
            <w:pPr>
              <w:pStyle w:val="TAL"/>
            </w:pPr>
            <w:r w:rsidRPr="003E5384">
              <w:t xml:space="preserve">      ssb-Periodicity-r17</w:t>
            </w:r>
          </w:p>
        </w:tc>
        <w:tc>
          <w:tcPr>
            <w:tcW w:w="1091" w:type="pct"/>
          </w:tcPr>
          <w:p w14:paraId="4A60589A" w14:textId="77777777" w:rsidR="00F22D11" w:rsidRPr="003E5384" w:rsidRDefault="00F22D11" w:rsidP="00F22D11">
            <w:pPr>
              <w:pStyle w:val="TAL"/>
            </w:pPr>
            <w:r w:rsidRPr="003E5384">
              <w:t>ms80</w:t>
            </w:r>
          </w:p>
        </w:tc>
        <w:tc>
          <w:tcPr>
            <w:tcW w:w="583" w:type="pct"/>
          </w:tcPr>
          <w:p w14:paraId="6D33E7CE" w14:textId="77777777" w:rsidR="00F22D11" w:rsidRPr="003E5384" w:rsidRDefault="00F22D11" w:rsidP="00F22D11">
            <w:pPr>
              <w:pStyle w:val="TAL"/>
            </w:pPr>
          </w:p>
        </w:tc>
        <w:tc>
          <w:tcPr>
            <w:tcW w:w="639" w:type="pct"/>
          </w:tcPr>
          <w:p w14:paraId="7B50BE32" w14:textId="77777777" w:rsidR="00F22D11" w:rsidRPr="003E5384" w:rsidRDefault="00F22D11" w:rsidP="00F22D11">
            <w:pPr>
              <w:pStyle w:val="TAL"/>
            </w:pPr>
          </w:p>
        </w:tc>
      </w:tr>
      <w:tr w:rsidR="00F22D11" w:rsidRPr="003E5384" w14:paraId="22496518" w14:textId="77777777" w:rsidTr="00F22D11">
        <w:tc>
          <w:tcPr>
            <w:tcW w:w="2688" w:type="pct"/>
          </w:tcPr>
          <w:p w14:paraId="2D7015F3" w14:textId="77777777" w:rsidR="00F22D11" w:rsidRPr="003E5384" w:rsidRDefault="00F22D11" w:rsidP="00F22D11">
            <w:pPr>
              <w:pStyle w:val="TAL"/>
            </w:pPr>
            <w:r w:rsidRPr="003E5384">
              <w:t xml:space="preserve">      ssb-TimeOffset-r17</w:t>
            </w:r>
          </w:p>
        </w:tc>
        <w:tc>
          <w:tcPr>
            <w:tcW w:w="1091" w:type="pct"/>
          </w:tcPr>
          <w:p w14:paraId="4006C785" w14:textId="77777777" w:rsidR="00F22D11" w:rsidRPr="003E5384" w:rsidRDefault="00F22D11" w:rsidP="00F22D11">
            <w:pPr>
              <w:pStyle w:val="TAL"/>
              <w:rPr>
                <w:lang w:eastAsia="zh-CN"/>
              </w:rPr>
            </w:pPr>
            <w:r w:rsidRPr="003E5384">
              <w:rPr>
                <w:rFonts w:hint="eastAsia"/>
                <w:lang w:eastAsia="zh-CN"/>
              </w:rPr>
              <w:t>m</w:t>
            </w:r>
            <w:r w:rsidRPr="003E5384">
              <w:rPr>
                <w:lang w:eastAsia="zh-CN"/>
              </w:rPr>
              <w:t>s5</w:t>
            </w:r>
          </w:p>
        </w:tc>
        <w:tc>
          <w:tcPr>
            <w:tcW w:w="583" w:type="pct"/>
          </w:tcPr>
          <w:p w14:paraId="5F2114A7" w14:textId="77777777" w:rsidR="00F22D11" w:rsidRPr="003E5384" w:rsidRDefault="00F22D11" w:rsidP="00F22D11">
            <w:pPr>
              <w:pStyle w:val="TAL"/>
            </w:pPr>
          </w:p>
        </w:tc>
        <w:tc>
          <w:tcPr>
            <w:tcW w:w="639" w:type="pct"/>
          </w:tcPr>
          <w:p w14:paraId="1322349F" w14:textId="77777777" w:rsidR="00F22D11" w:rsidRPr="003E5384" w:rsidRDefault="00F22D11" w:rsidP="00F22D11">
            <w:pPr>
              <w:pStyle w:val="TAL"/>
            </w:pPr>
          </w:p>
        </w:tc>
      </w:tr>
      <w:tr w:rsidR="00F22D11" w:rsidRPr="003E5384" w14:paraId="2410040B" w14:textId="77777777" w:rsidTr="00F22D11">
        <w:tc>
          <w:tcPr>
            <w:tcW w:w="2688" w:type="pct"/>
          </w:tcPr>
          <w:p w14:paraId="74B81F6F"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091" w:type="pct"/>
          </w:tcPr>
          <w:p w14:paraId="569ADDBC" w14:textId="77777777" w:rsidR="00F22D11" w:rsidRPr="003E5384" w:rsidRDefault="00F22D11" w:rsidP="00F22D11">
            <w:pPr>
              <w:pStyle w:val="TAL"/>
            </w:pPr>
          </w:p>
        </w:tc>
        <w:tc>
          <w:tcPr>
            <w:tcW w:w="583" w:type="pct"/>
          </w:tcPr>
          <w:p w14:paraId="0E394B3E" w14:textId="77777777" w:rsidR="00F22D11" w:rsidRPr="003E5384" w:rsidRDefault="00F22D11" w:rsidP="00F22D11">
            <w:pPr>
              <w:pStyle w:val="TAL"/>
            </w:pPr>
          </w:p>
        </w:tc>
        <w:tc>
          <w:tcPr>
            <w:tcW w:w="639" w:type="pct"/>
          </w:tcPr>
          <w:p w14:paraId="47084A1D" w14:textId="77777777" w:rsidR="00F22D11" w:rsidRPr="003E5384" w:rsidRDefault="00F22D11" w:rsidP="00F22D11">
            <w:pPr>
              <w:pStyle w:val="TAL"/>
            </w:pPr>
          </w:p>
        </w:tc>
      </w:tr>
      <w:tr w:rsidR="00F22D11" w:rsidRPr="003E5384" w14:paraId="21605847" w14:textId="77777777" w:rsidTr="00F22D11">
        <w:tc>
          <w:tcPr>
            <w:tcW w:w="2688" w:type="pct"/>
          </w:tcPr>
          <w:p w14:paraId="1577D4BE" w14:textId="77777777" w:rsidR="00F22D11" w:rsidRPr="003E5384" w:rsidRDefault="00F22D11" w:rsidP="00F22D11">
            <w:pPr>
              <w:pStyle w:val="TAL"/>
            </w:pPr>
            <w:r w:rsidRPr="003E5384">
              <w:t xml:space="preserve">  }</w:t>
            </w:r>
          </w:p>
        </w:tc>
        <w:tc>
          <w:tcPr>
            <w:tcW w:w="1091" w:type="pct"/>
          </w:tcPr>
          <w:p w14:paraId="31294016" w14:textId="77777777" w:rsidR="00F22D11" w:rsidRPr="003E5384" w:rsidRDefault="00F22D11" w:rsidP="00F22D11">
            <w:pPr>
              <w:pStyle w:val="TAL"/>
            </w:pPr>
          </w:p>
        </w:tc>
        <w:tc>
          <w:tcPr>
            <w:tcW w:w="583" w:type="pct"/>
          </w:tcPr>
          <w:p w14:paraId="168C5546" w14:textId="77777777" w:rsidR="00F22D11" w:rsidRPr="003E5384" w:rsidRDefault="00F22D11" w:rsidP="00F22D11">
            <w:pPr>
              <w:pStyle w:val="TAL"/>
            </w:pPr>
          </w:p>
        </w:tc>
        <w:tc>
          <w:tcPr>
            <w:tcW w:w="639" w:type="pct"/>
          </w:tcPr>
          <w:p w14:paraId="20B02AA2" w14:textId="77777777" w:rsidR="00F22D11" w:rsidRPr="003E5384" w:rsidRDefault="00F22D11" w:rsidP="00F22D11">
            <w:pPr>
              <w:pStyle w:val="TAL"/>
            </w:pPr>
          </w:p>
        </w:tc>
      </w:tr>
      <w:tr w:rsidR="00F22D11" w:rsidRPr="003E5384" w14:paraId="41D8FADF" w14:textId="77777777" w:rsidTr="00F22D11">
        <w:tc>
          <w:tcPr>
            <w:tcW w:w="2688" w:type="pct"/>
          </w:tcPr>
          <w:p w14:paraId="082763F4" w14:textId="77777777" w:rsidR="00F22D11" w:rsidRPr="003E5384" w:rsidRDefault="00F22D11" w:rsidP="00F22D11">
            <w:pPr>
              <w:pStyle w:val="TAL"/>
            </w:pPr>
            <w:r w:rsidRPr="003E5384">
              <w:t>}</w:t>
            </w:r>
          </w:p>
        </w:tc>
        <w:tc>
          <w:tcPr>
            <w:tcW w:w="1091" w:type="pct"/>
          </w:tcPr>
          <w:p w14:paraId="6A32380B" w14:textId="77777777" w:rsidR="00F22D11" w:rsidRPr="003E5384" w:rsidRDefault="00F22D11" w:rsidP="00F22D11">
            <w:pPr>
              <w:pStyle w:val="TAL"/>
            </w:pPr>
          </w:p>
        </w:tc>
        <w:tc>
          <w:tcPr>
            <w:tcW w:w="583" w:type="pct"/>
          </w:tcPr>
          <w:p w14:paraId="239CE4E0" w14:textId="77777777" w:rsidR="00F22D11" w:rsidRPr="003E5384" w:rsidRDefault="00F22D11" w:rsidP="00F22D11">
            <w:pPr>
              <w:pStyle w:val="TAL"/>
            </w:pPr>
          </w:p>
        </w:tc>
        <w:tc>
          <w:tcPr>
            <w:tcW w:w="639" w:type="pct"/>
          </w:tcPr>
          <w:p w14:paraId="550527E9" w14:textId="77777777" w:rsidR="00F22D11" w:rsidRPr="003E5384" w:rsidRDefault="00F22D11" w:rsidP="00F22D11">
            <w:pPr>
              <w:pStyle w:val="TAL"/>
            </w:pPr>
          </w:p>
        </w:tc>
      </w:tr>
    </w:tbl>
    <w:p w14:paraId="3C1D2610" w14:textId="77777777" w:rsidR="00F22D11" w:rsidRPr="003E5384" w:rsidRDefault="00F22D11" w:rsidP="00F22D11"/>
    <w:p w14:paraId="454A009D" w14:textId="77777777" w:rsidR="00F22D11" w:rsidRPr="003E5384" w:rsidRDefault="00F22D11" w:rsidP="00F22D11">
      <w:pPr>
        <w:pStyle w:val="TH"/>
        <w:rPr>
          <w:i/>
          <w:iCs/>
        </w:rPr>
      </w:pPr>
      <w:r w:rsidRPr="003E5384">
        <w:t xml:space="preserve">Table </w:t>
      </w:r>
      <w:r w:rsidRPr="003E5384">
        <w:rPr>
          <w:lang w:eastAsia="sv-SE"/>
        </w:rPr>
        <w:t>16.3.1.6.4.3</w:t>
      </w:r>
      <w:r w:rsidRPr="003E5384">
        <w:t xml:space="preserve">-5: </w:t>
      </w:r>
      <w:r w:rsidRPr="003E5384">
        <w:rPr>
          <w:i/>
          <w:iCs/>
        </w:rPr>
        <w:t xml:space="preserve">BWP-Uplink </w:t>
      </w:r>
      <w:r w:rsidRPr="003E5384">
        <w:rPr>
          <w:iCs/>
        </w:rPr>
        <w:t>(</w:t>
      </w:r>
      <w:r w:rsidRPr="003E5384">
        <w:t xml:space="preserve">Table </w:t>
      </w:r>
      <w:r w:rsidRPr="003E5384">
        <w:rPr>
          <w:lang w:eastAsia="sv-SE"/>
        </w:rPr>
        <w:t>16.3.1.6.4.3</w:t>
      </w:r>
      <w:r w:rsidRPr="003E5384">
        <w:t>-3</w:t>
      </w:r>
      <w:r w:rsidRPr="003E538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2D11" w:rsidRPr="003E5384" w14:paraId="67CA9704" w14:textId="77777777" w:rsidTr="00F22D11">
        <w:tc>
          <w:tcPr>
            <w:tcW w:w="5000" w:type="pct"/>
            <w:gridSpan w:val="4"/>
          </w:tcPr>
          <w:p w14:paraId="430667D8" w14:textId="77777777" w:rsidR="00F22D11" w:rsidRPr="003E5384" w:rsidRDefault="00F22D11" w:rsidP="00F22D11">
            <w:pPr>
              <w:pStyle w:val="TAH"/>
              <w:jc w:val="left"/>
              <w:rPr>
                <w:b w:val="0"/>
              </w:rPr>
            </w:pPr>
            <w:r w:rsidRPr="003E5384">
              <w:rPr>
                <w:b w:val="0"/>
              </w:rPr>
              <w:t>Derivation Path: TS 38.508-1 [14], Table 4.6.3-13</w:t>
            </w:r>
          </w:p>
        </w:tc>
      </w:tr>
      <w:tr w:rsidR="00F22D11" w:rsidRPr="003E5384" w14:paraId="71124C7B" w14:textId="77777777" w:rsidTr="00F22D11">
        <w:tc>
          <w:tcPr>
            <w:tcW w:w="2326" w:type="pct"/>
          </w:tcPr>
          <w:p w14:paraId="62107494" w14:textId="77777777" w:rsidR="00F22D11" w:rsidRPr="003E5384" w:rsidRDefault="00F22D11" w:rsidP="00F22D11">
            <w:pPr>
              <w:pStyle w:val="TAH"/>
            </w:pPr>
            <w:r w:rsidRPr="003E5384">
              <w:t>Information Element</w:t>
            </w:r>
          </w:p>
        </w:tc>
        <w:tc>
          <w:tcPr>
            <w:tcW w:w="1163" w:type="pct"/>
          </w:tcPr>
          <w:p w14:paraId="2C5542D5" w14:textId="77777777" w:rsidR="00F22D11" w:rsidRPr="003E5384" w:rsidRDefault="00F22D11" w:rsidP="00F22D11">
            <w:pPr>
              <w:pStyle w:val="TAH"/>
            </w:pPr>
            <w:r w:rsidRPr="003E5384">
              <w:t>Value/remark</w:t>
            </w:r>
          </w:p>
        </w:tc>
        <w:tc>
          <w:tcPr>
            <w:tcW w:w="872" w:type="pct"/>
          </w:tcPr>
          <w:p w14:paraId="5DF1C2E3" w14:textId="77777777" w:rsidR="00F22D11" w:rsidRPr="003E5384" w:rsidRDefault="00F22D11" w:rsidP="00F22D11">
            <w:pPr>
              <w:pStyle w:val="TAH"/>
            </w:pPr>
            <w:r w:rsidRPr="003E5384">
              <w:t>Comment</w:t>
            </w:r>
          </w:p>
        </w:tc>
        <w:tc>
          <w:tcPr>
            <w:tcW w:w="639" w:type="pct"/>
          </w:tcPr>
          <w:p w14:paraId="1ECE72AE" w14:textId="77777777" w:rsidR="00F22D11" w:rsidRPr="003E5384" w:rsidRDefault="00F22D11" w:rsidP="00F22D11">
            <w:pPr>
              <w:pStyle w:val="TAH"/>
            </w:pPr>
            <w:r w:rsidRPr="003E5384">
              <w:t>Condition</w:t>
            </w:r>
          </w:p>
        </w:tc>
      </w:tr>
      <w:tr w:rsidR="00F22D11" w:rsidRPr="003E5384" w14:paraId="1E138E70" w14:textId="77777777" w:rsidTr="00F22D11">
        <w:tc>
          <w:tcPr>
            <w:tcW w:w="2326" w:type="pct"/>
          </w:tcPr>
          <w:p w14:paraId="660D11A1" w14:textId="77777777" w:rsidR="00F22D11" w:rsidRPr="003E5384" w:rsidRDefault="00F22D11" w:rsidP="00F22D11">
            <w:pPr>
              <w:pStyle w:val="TAL"/>
            </w:pPr>
            <w:r w:rsidRPr="003E5384">
              <w:t xml:space="preserve">BWP-Uplink ::= </w:t>
            </w:r>
            <w:r w:rsidRPr="003E5384">
              <w:rPr>
                <w:snapToGrid w:val="0"/>
              </w:rPr>
              <w:t xml:space="preserve">SEQUENCE </w:t>
            </w:r>
            <w:r w:rsidRPr="003E5384">
              <w:t>{</w:t>
            </w:r>
          </w:p>
        </w:tc>
        <w:tc>
          <w:tcPr>
            <w:tcW w:w="1163" w:type="pct"/>
          </w:tcPr>
          <w:p w14:paraId="1E6A2C93" w14:textId="77777777" w:rsidR="00F22D11" w:rsidRPr="003E5384" w:rsidRDefault="00F22D11" w:rsidP="00F22D11">
            <w:pPr>
              <w:pStyle w:val="TAL"/>
            </w:pPr>
          </w:p>
        </w:tc>
        <w:tc>
          <w:tcPr>
            <w:tcW w:w="872" w:type="pct"/>
          </w:tcPr>
          <w:p w14:paraId="6A3CCA22" w14:textId="77777777" w:rsidR="00F22D11" w:rsidRPr="003E5384" w:rsidRDefault="00F22D11" w:rsidP="00F22D11">
            <w:pPr>
              <w:pStyle w:val="TAL"/>
            </w:pPr>
          </w:p>
        </w:tc>
        <w:tc>
          <w:tcPr>
            <w:tcW w:w="639" w:type="pct"/>
          </w:tcPr>
          <w:p w14:paraId="3923662D" w14:textId="77777777" w:rsidR="00F22D11" w:rsidRPr="003E5384" w:rsidRDefault="00F22D11" w:rsidP="00F22D11">
            <w:pPr>
              <w:pStyle w:val="TAL"/>
            </w:pPr>
          </w:p>
        </w:tc>
      </w:tr>
      <w:tr w:rsidR="00F22D11" w:rsidRPr="003E5384" w14:paraId="2197361A" w14:textId="77777777" w:rsidTr="00F22D11">
        <w:tc>
          <w:tcPr>
            <w:tcW w:w="2326" w:type="pct"/>
          </w:tcPr>
          <w:p w14:paraId="6F4C1A1A" w14:textId="77777777" w:rsidR="00F22D11" w:rsidRPr="003E5384" w:rsidRDefault="00F22D11" w:rsidP="00F22D11">
            <w:pPr>
              <w:pStyle w:val="TAL"/>
            </w:pPr>
            <w:r w:rsidRPr="003E5384">
              <w:t xml:space="preserve">  bwp-Id</w:t>
            </w:r>
          </w:p>
        </w:tc>
        <w:tc>
          <w:tcPr>
            <w:tcW w:w="1163" w:type="pct"/>
          </w:tcPr>
          <w:p w14:paraId="55925938" w14:textId="77777777" w:rsidR="00F22D11" w:rsidRPr="003E5384" w:rsidRDefault="00F22D11" w:rsidP="00F22D11">
            <w:pPr>
              <w:pStyle w:val="TAL"/>
            </w:pPr>
            <w:r w:rsidRPr="003E5384">
              <w:t>1</w:t>
            </w:r>
          </w:p>
        </w:tc>
        <w:tc>
          <w:tcPr>
            <w:tcW w:w="872" w:type="pct"/>
          </w:tcPr>
          <w:p w14:paraId="6A75AA42" w14:textId="77777777" w:rsidR="00F22D11" w:rsidRPr="003E5384" w:rsidRDefault="00F22D11" w:rsidP="00F22D11">
            <w:pPr>
              <w:pStyle w:val="TAL"/>
            </w:pPr>
          </w:p>
        </w:tc>
        <w:tc>
          <w:tcPr>
            <w:tcW w:w="639" w:type="pct"/>
          </w:tcPr>
          <w:p w14:paraId="3F119BEA" w14:textId="77777777" w:rsidR="00F22D11" w:rsidRPr="003E5384" w:rsidRDefault="00F22D11" w:rsidP="00F22D11">
            <w:pPr>
              <w:pStyle w:val="TAL"/>
            </w:pPr>
          </w:p>
        </w:tc>
      </w:tr>
      <w:tr w:rsidR="00F22D11" w:rsidRPr="003E5384" w14:paraId="4B5CCD94" w14:textId="77777777" w:rsidTr="00F22D11">
        <w:tc>
          <w:tcPr>
            <w:tcW w:w="2326" w:type="pct"/>
          </w:tcPr>
          <w:p w14:paraId="410351F8" w14:textId="77777777" w:rsidR="00F22D11" w:rsidRPr="003E5384" w:rsidRDefault="00F22D11" w:rsidP="00F22D11">
            <w:pPr>
              <w:pStyle w:val="TAL"/>
            </w:pPr>
            <w:r w:rsidRPr="003E5384">
              <w:t xml:space="preserve">  bwp-Common SEQUENCE {</w:t>
            </w:r>
          </w:p>
        </w:tc>
        <w:tc>
          <w:tcPr>
            <w:tcW w:w="1163" w:type="pct"/>
          </w:tcPr>
          <w:p w14:paraId="376C7EB8" w14:textId="77777777" w:rsidR="00F22D11" w:rsidRPr="003E5384" w:rsidRDefault="00F22D11" w:rsidP="00F22D11">
            <w:pPr>
              <w:pStyle w:val="TAL"/>
            </w:pPr>
            <w:r w:rsidRPr="003E5384">
              <w:t>BWP-UplinkCommon</w:t>
            </w:r>
          </w:p>
        </w:tc>
        <w:tc>
          <w:tcPr>
            <w:tcW w:w="872" w:type="pct"/>
          </w:tcPr>
          <w:p w14:paraId="58463AB3" w14:textId="77777777" w:rsidR="00F22D11" w:rsidRPr="003E5384" w:rsidRDefault="00F22D11" w:rsidP="00F22D11">
            <w:pPr>
              <w:pStyle w:val="TAL"/>
            </w:pPr>
          </w:p>
        </w:tc>
        <w:tc>
          <w:tcPr>
            <w:tcW w:w="639" w:type="pct"/>
          </w:tcPr>
          <w:p w14:paraId="1946C769" w14:textId="77777777" w:rsidR="00F22D11" w:rsidRPr="003E5384" w:rsidRDefault="00F22D11" w:rsidP="00F22D11">
            <w:pPr>
              <w:pStyle w:val="TAL"/>
            </w:pPr>
          </w:p>
        </w:tc>
      </w:tr>
      <w:tr w:rsidR="00F22D11" w:rsidRPr="003E5384" w14:paraId="7F639D88" w14:textId="77777777" w:rsidTr="00F22D11">
        <w:tc>
          <w:tcPr>
            <w:tcW w:w="2326" w:type="pct"/>
          </w:tcPr>
          <w:p w14:paraId="424776B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genericParameters SEQUENCE {</w:t>
            </w:r>
          </w:p>
        </w:tc>
        <w:tc>
          <w:tcPr>
            <w:tcW w:w="1163" w:type="pct"/>
          </w:tcPr>
          <w:p w14:paraId="4AA21D0D" w14:textId="77777777" w:rsidR="00F22D11" w:rsidRPr="003E5384" w:rsidRDefault="00F22D11" w:rsidP="00F22D11">
            <w:pPr>
              <w:pStyle w:val="TAL"/>
            </w:pPr>
          </w:p>
        </w:tc>
        <w:tc>
          <w:tcPr>
            <w:tcW w:w="872" w:type="pct"/>
          </w:tcPr>
          <w:p w14:paraId="48415C01" w14:textId="77777777" w:rsidR="00F22D11" w:rsidRPr="003E5384" w:rsidRDefault="00F22D11" w:rsidP="00F22D11">
            <w:pPr>
              <w:pStyle w:val="TAL"/>
            </w:pPr>
          </w:p>
        </w:tc>
        <w:tc>
          <w:tcPr>
            <w:tcW w:w="639" w:type="pct"/>
          </w:tcPr>
          <w:p w14:paraId="0E737BDE" w14:textId="77777777" w:rsidR="00F22D11" w:rsidRPr="003E5384" w:rsidRDefault="00F22D11" w:rsidP="00F22D11">
            <w:pPr>
              <w:pStyle w:val="TAL"/>
            </w:pPr>
          </w:p>
        </w:tc>
      </w:tr>
      <w:tr w:rsidR="00F22D11" w:rsidRPr="003E5384" w14:paraId="46A5D2B0" w14:textId="77777777" w:rsidTr="00F22D11">
        <w:tc>
          <w:tcPr>
            <w:tcW w:w="2326" w:type="pct"/>
          </w:tcPr>
          <w:p w14:paraId="2B9F58DA"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r w:rsidRPr="003E5384">
              <w:t>locationAndBandwidth</w:t>
            </w:r>
          </w:p>
        </w:tc>
        <w:tc>
          <w:tcPr>
            <w:tcW w:w="1163" w:type="pct"/>
          </w:tcPr>
          <w:p w14:paraId="1B207325" w14:textId="77777777" w:rsidR="00F22D11" w:rsidRPr="003E5384" w:rsidRDefault="00F22D11" w:rsidP="00F22D11">
            <w:pPr>
              <w:pStyle w:val="TAL"/>
              <w:rPr>
                <w:noProof/>
                <w:lang w:val="sv-SE"/>
              </w:rPr>
            </w:pPr>
            <w:r w:rsidRPr="003E5384">
              <w:rPr>
                <w:szCs w:val="22"/>
                <w:lang w:eastAsia="sv-SE"/>
              </w:rPr>
              <w:t>The RIV</w:t>
            </w:r>
            <w:r w:rsidRPr="003E5384">
              <w:rPr>
                <w:lang w:eastAsia="zh-CN"/>
              </w:rPr>
              <w:t xml:space="preserve"> coprresponds to </w:t>
            </w:r>
            <w:r w:rsidRPr="003E5384">
              <w:rPr>
                <w:noProof/>
                <w:lang w:val="sv-SE"/>
              </w:rPr>
              <w:t>ULBWP.1.1 RedCap.</w:t>
            </w:r>
          </w:p>
          <w:p w14:paraId="46EE2503" w14:textId="77777777" w:rsidR="00F22D11" w:rsidRPr="003E5384" w:rsidRDefault="00F22D11" w:rsidP="00F22D11">
            <w:pPr>
              <w:pStyle w:val="TAL"/>
              <w:rPr>
                <w:lang w:val="en-US"/>
              </w:rPr>
            </w:pPr>
          </w:p>
          <w:p w14:paraId="390EC460" w14:textId="77777777" w:rsidR="00F22D11" w:rsidRPr="003E5384" w:rsidRDefault="00F22D11" w:rsidP="00F22D11">
            <w:pPr>
              <w:pStyle w:val="TAL"/>
            </w:pPr>
            <w:r w:rsidRPr="003E5384">
              <w:rPr>
                <w:lang w:val="en-US"/>
              </w:rPr>
              <w:t>The starting PRB index for dedicated UL BWP is the same as the corresponding RedCap-specific dedicated DL BWP</w:t>
            </w:r>
          </w:p>
        </w:tc>
        <w:tc>
          <w:tcPr>
            <w:tcW w:w="872" w:type="pct"/>
          </w:tcPr>
          <w:p w14:paraId="06905A04" w14:textId="77777777" w:rsidR="00F22D11" w:rsidRPr="003E5384" w:rsidRDefault="00F22D11" w:rsidP="00F22D11">
            <w:pPr>
              <w:pStyle w:val="TAL"/>
            </w:pPr>
          </w:p>
        </w:tc>
        <w:tc>
          <w:tcPr>
            <w:tcW w:w="639" w:type="pct"/>
          </w:tcPr>
          <w:p w14:paraId="6AD9F556" w14:textId="77777777" w:rsidR="00F22D11" w:rsidRPr="003E5384" w:rsidRDefault="00F22D11" w:rsidP="00F22D11">
            <w:pPr>
              <w:pStyle w:val="TAL"/>
            </w:pPr>
          </w:p>
        </w:tc>
      </w:tr>
      <w:tr w:rsidR="00F22D11" w:rsidRPr="003E5384" w14:paraId="56C5E874" w14:textId="77777777" w:rsidTr="00F22D11">
        <w:tc>
          <w:tcPr>
            <w:tcW w:w="2326" w:type="pct"/>
          </w:tcPr>
          <w:p w14:paraId="629079E2"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5BA0CC09" w14:textId="77777777" w:rsidR="00F22D11" w:rsidRPr="003E5384" w:rsidRDefault="00F22D11" w:rsidP="00F22D11">
            <w:pPr>
              <w:pStyle w:val="TAL"/>
            </w:pPr>
          </w:p>
        </w:tc>
        <w:tc>
          <w:tcPr>
            <w:tcW w:w="872" w:type="pct"/>
          </w:tcPr>
          <w:p w14:paraId="42C0558D" w14:textId="77777777" w:rsidR="00F22D11" w:rsidRPr="003E5384" w:rsidRDefault="00F22D11" w:rsidP="00F22D11">
            <w:pPr>
              <w:pStyle w:val="TAL"/>
            </w:pPr>
          </w:p>
        </w:tc>
        <w:tc>
          <w:tcPr>
            <w:tcW w:w="639" w:type="pct"/>
          </w:tcPr>
          <w:p w14:paraId="679EEBB8" w14:textId="77777777" w:rsidR="00F22D11" w:rsidRPr="003E5384" w:rsidRDefault="00F22D11" w:rsidP="00F22D11">
            <w:pPr>
              <w:pStyle w:val="TAL"/>
            </w:pPr>
          </w:p>
        </w:tc>
      </w:tr>
      <w:tr w:rsidR="00F22D11" w:rsidRPr="003E5384" w14:paraId="6F1C324D" w14:textId="77777777" w:rsidTr="00F22D11">
        <w:tc>
          <w:tcPr>
            <w:tcW w:w="2326" w:type="pct"/>
          </w:tcPr>
          <w:p w14:paraId="01739897" w14:textId="77777777" w:rsidR="00F22D11" w:rsidRPr="003E5384" w:rsidRDefault="00F22D11" w:rsidP="00F22D11">
            <w:pPr>
              <w:pStyle w:val="TAL"/>
              <w:rPr>
                <w:lang w:eastAsia="zh-CN"/>
              </w:rPr>
            </w:pPr>
            <w:r w:rsidRPr="003E5384">
              <w:rPr>
                <w:rFonts w:hint="eastAsia"/>
                <w:lang w:eastAsia="zh-CN"/>
              </w:rPr>
              <w:t xml:space="preserve"> </w:t>
            </w:r>
            <w:r w:rsidRPr="003E5384">
              <w:rPr>
                <w:lang w:eastAsia="zh-CN"/>
              </w:rPr>
              <w:t xml:space="preserve"> }</w:t>
            </w:r>
          </w:p>
        </w:tc>
        <w:tc>
          <w:tcPr>
            <w:tcW w:w="1163" w:type="pct"/>
          </w:tcPr>
          <w:p w14:paraId="4AB1824A" w14:textId="77777777" w:rsidR="00F22D11" w:rsidRPr="003E5384" w:rsidRDefault="00F22D11" w:rsidP="00F22D11">
            <w:pPr>
              <w:pStyle w:val="TAL"/>
            </w:pPr>
          </w:p>
        </w:tc>
        <w:tc>
          <w:tcPr>
            <w:tcW w:w="872" w:type="pct"/>
          </w:tcPr>
          <w:p w14:paraId="16E03BE2" w14:textId="77777777" w:rsidR="00F22D11" w:rsidRPr="003E5384" w:rsidRDefault="00F22D11" w:rsidP="00F22D11">
            <w:pPr>
              <w:pStyle w:val="TAL"/>
            </w:pPr>
          </w:p>
        </w:tc>
        <w:tc>
          <w:tcPr>
            <w:tcW w:w="639" w:type="pct"/>
          </w:tcPr>
          <w:p w14:paraId="33661ABA" w14:textId="77777777" w:rsidR="00F22D11" w:rsidRPr="003E5384" w:rsidRDefault="00F22D11" w:rsidP="00F22D11">
            <w:pPr>
              <w:pStyle w:val="TAL"/>
            </w:pPr>
          </w:p>
        </w:tc>
      </w:tr>
      <w:tr w:rsidR="00F22D11" w:rsidRPr="003E5384" w14:paraId="200DACC1" w14:textId="77777777" w:rsidTr="00F22D11">
        <w:tc>
          <w:tcPr>
            <w:tcW w:w="2326" w:type="pct"/>
          </w:tcPr>
          <w:p w14:paraId="27C2A0EC" w14:textId="77777777" w:rsidR="00F22D11" w:rsidRPr="003E5384" w:rsidRDefault="00F22D11" w:rsidP="00F22D11">
            <w:pPr>
              <w:pStyle w:val="TAL"/>
            </w:pPr>
            <w:r w:rsidRPr="003E5384">
              <w:t>}</w:t>
            </w:r>
          </w:p>
        </w:tc>
        <w:tc>
          <w:tcPr>
            <w:tcW w:w="1163" w:type="pct"/>
          </w:tcPr>
          <w:p w14:paraId="70A43567" w14:textId="77777777" w:rsidR="00F22D11" w:rsidRPr="003E5384" w:rsidRDefault="00F22D11" w:rsidP="00F22D11">
            <w:pPr>
              <w:pStyle w:val="TAL"/>
            </w:pPr>
          </w:p>
        </w:tc>
        <w:tc>
          <w:tcPr>
            <w:tcW w:w="872" w:type="pct"/>
          </w:tcPr>
          <w:p w14:paraId="66A1AF0B" w14:textId="77777777" w:rsidR="00F22D11" w:rsidRPr="003E5384" w:rsidRDefault="00F22D11" w:rsidP="00F22D11">
            <w:pPr>
              <w:pStyle w:val="TAL"/>
            </w:pPr>
          </w:p>
        </w:tc>
        <w:tc>
          <w:tcPr>
            <w:tcW w:w="639" w:type="pct"/>
          </w:tcPr>
          <w:p w14:paraId="63C5384C" w14:textId="77777777" w:rsidR="00F22D11" w:rsidRPr="003E5384" w:rsidRDefault="00F22D11" w:rsidP="00F22D11">
            <w:pPr>
              <w:pStyle w:val="TAL"/>
            </w:pPr>
          </w:p>
        </w:tc>
      </w:tr>
    </w:tbl>
    <w:p w14:paraId="47A9263B" w14:textId="77777777" w:rsidR="00F22D11" w:rsidRPr="003E5384" w:rsidRDefault="00F22D11" w:rsidP="00F22D11"/>
    <w:p w14:paraId="3F2C6F2A" w14:textId="77777777" w:rsidR="00F22D11" w:rsidRPr="003E5384" w:rsidRDefault="00F22D11" w:rsidP="00F22D11">
      <w:pPr>
        <w:pStyle w:val="H6"/>
      </w:pPr>
      <w:r w:rsidRPr="003E5384">
        <w:t>16.3.1.6.5</w:t>
      </w:r>
      <w:r w:rsidRPr="003E5384">
        <w:tab/>
        <w:t xml:space="preserve">Test </w:t>
      </w:r>
      <w:r w:rsidRPr="003E5384">
        <w:rPr>
          <w:lang w:eastAsia="x-none"/>
        </w:rPr>
        <w:t>requirement</w:t>
      </w:r>
    </w:p>
    <w:p w14:paraId="26B16DE9" w14:textId="7F52E2C4" w:rsidR="00F22D11" w:rsidRDefault="00F22D11" w:rsidP="00F22D11">
      <w:pPr>
        <w:rPr>
          <w:ins w:id="540" w:author="Huawei" w:date="2023-04-13T14:30:00Z"/>
          <w:lang w:eastAsia="sv-SE"/>
        </w:rPr>
      </w:pPr>
      <w:r w:rsidRPr="003E5384">
        <w:rPr>
          <w:lang w:eastAsia="sv-SE"/>
        </w:rPr>
        <w:t xml:space="preserve">Table </w:t>
      </w:r>
      <w:r w:rsidRPr="003E5384">
        <w:t>16.3.1.6.5</w:t>
      </w:r>
      <w:r w:rsidRPr="003E5384">
        <w:rPr>
          <w:lang w:eastAsia="sv-SE"/>
        </w:rPr>
        <w:t>-1 defines the primary level settings including test tolerances for all tests.</w:t>
      </w:r>
    </w:p>
    <w:p w14:paraId="29D265ED" w14:textId="487886F4" w:rsidR="00562382" w:rsidRPr="00562382" w:rsidRDefault="00562382">
      <w:pPr>
        <w:pStyle w:val="TH"/>
        <w:rPr>
          <w:i/>
          <w:iCs/>
          <w:rPrChange w:id="541" w:author="Huawei" w:date="2023-04-13T14:31:00Z">
            <w:rPr/>
          </w:rPrChange>
        </w:rPr>
        <w:pPrChange w:id="542" w:author="Huawei" w:date="2023-04-13T14:31:00Z">
          <w:pPr/>
        </w:pPrChange>
      </w:pPr>
      <w:ins w:id="543" w:author="Huawei" w:date="2023-04-13T14:31:00Z">
        <w:r w:rsidRPr="00AD479F">
          <w:lastRenderedPageBreak/>
          <w:t>Table 16.3.1.</w:t>
        </w:r>
        <w:r>
          <w:t>6</w:t>
        </w:r>
        <w:r w:rsidRPr="00AD479F">
          <w:t>.5-</w:t>
        </w:r>
        <w:r>
          <w:t>1</w:t>
        </w:r>
        <w:r w:rsidRPr="00AD479F">
          <w:t>: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29"/>
        <w:gridCol w:w="9"/>
        <w:gridCol w:w="1107"/>
        <w:gridCol w:w="9"/>
        <w:gridCol w:w="1155"/>
        <w:tblGridChange w:id="544">
          <w:tblGrid>
            <w:gridCol w:w="2547"/>
            <w:gridCol w:w="1258"/>
            <w:gridCol w:w="1134"/>
            <w:gridCol w:w="1163"/>
            <w:gridCol w:w="10"/>
            <w:gridCol w:w="1154"/>
            <w:gridCol w:w="19"/>
            <w:gridCol w:w="29"/>
            <w:gridCol w:w="9"/>
            <w:gridCol w:w="1107"/>
            <w:gridCol w:w="9"/>
            <w:gridCol w:w="1155"/>
          </w:tblGrid>
        </w:tblGridChange>
      </w:tblGrid>
      <w:tr w:rsidR="00F22D11" w:rsidRPr="003E5384" w14:paraId="15FF4DE3" w14:textId="77777777" w:rsidTr="00F22D1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F150C5F" w14:textId="322CE4D1" w:rsidR="00F22D11" w:rsidRPr="003E5384" w:rsidRDefault="00F22D11" w:rsidP="00F22D11">
            <w:pPr>
              <w:pStyle w:val="TAH"/>
            </w:pPr>
            <w:del w:id="545" w:author="Huawei" w:date="2023-04-13T14:30:00Z">
              <w:r w:rsidRPr="003E5384" w:rsidDel="00562382">
                <w:lastRenderedPageBreak/>
                <w:delText>Table 16.3.1.6.5-1: Cell specific test parameters</w:delText>
              </w:r>
            </w:del>
            <w:r w:rsidRPr="003E5384">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888097" w14:textId="77777777" w:rsidR="00F22D11" w:rsidRPr="003E5384" w:rsidRDefault="00F22D11" w:rsidP="00F22D11">
            <w:pPr>
              <w:pStyle w:val="TAH"/>
            </w:pPr>
            <w:r w:rsidRPr="003E5384">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0B9DFCD" w14:textId="77777777" w:rsidR="00F22D11" w:rsidRPr="003E5384" w:rsidRDefault="00F22D11" w:rsidP="00F22D11">
            <w:pPr>
              <w:pStyle w:val="TAH"/>
            </w:pPr>
            <w:r w:rsidRPr="003E5384">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5CB5EC3" w14:textId="77777777" w:rsidR="00F22D11" w:rsidRPr="003E5384" w:rsidRDefault="00F22D11" w:rsidP="00F22D11">
            <w:pPr>
              <w:pStyle w:val="TAH"/>
            </w:pPr>
            <w:r w:rsidRPr="003E5384">
              <w:t>Cell 2</w:t>
            </w:r>
          </w:p>
        </w:tc>
      </w:tr>
      <w:tr w:rsidR="00F22D11" w:rsidRPr="003E5384" w14:paraId="316EF571" w14:textId="77777777" w:rsidTr="00F22D1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E5BC3D2" w14:textId="77777777" w:rsidR="00F22D11" w:rsidRPr="003E5384" w:rsidRDefault="00F22D11" w:rsidP="00F22D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743EA2" w14:textId="77777777" w:rsidR="00F22D11" w:rsidRPr="003E5384" w:rsidRDefault="00F22D11" w:rsidP="00F22D1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393A3B3" w14:textId="77777777" w:rsidR="00F22D11" w:rsidRPr="003E5384" w:rsidRDefault="00F22D11" w:rsidP="00F22D11">
            <w:pPr>
              <w:pStyle w:val="TAH"/>
            </w:pPr>
            <w:r w:rsidRPr="003E5384">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1FBAB25" w14:textId="77777777" w:rsidR="00F22D11" w:rsidRPr="003E5384" w:rsidRDefault="00F22D11" w:rsidP="00F22D11">
            <w:pPr>
              <w:pStyle w:val="TAH"/>
            </w:pPr>
            <w:r w:rsidRPr="003E5384">
              <w:t>T2</w:t>
            </w:r>
          </w:p>
        </w:tc>
        <w:tc>
          <w:tcPr>
            <w:tcW w:w="1154" w:type="dxa"/>
            <w:gridSpan w:val="4"/>
            <w:tcBorders>
              <w:top w:val="single" w:sz="4" w:space="0" w:color="auto"/>
              <w:left w:val="single" w:sz="4" w:space="0" w:color="auto"/>
              <w:bottom w:val="single" w:sz="4" w:space="0" w:color="auto"/>
              <w:right w:val="single" w:sz="4" w:space="0" w:color="auto"/>
            </w:tcBorders>
            <w:vAlign w:val="center"/>
          </w:tcPr>
          <w:p w14:paraId="3EE18F38" w14:textId="77777777" w:rsidR="00F22D11" w:rsidRPr="003E5384" w:rsidRDefault="00F22D11" w:rsidP="00F22D11">
            <w:pPr>
              <w:pStyle w:val="TAH"/>
            </w:pPr>
            <w:r w:rsidRPr="003E5384">
              <w:t>T1</w:t>
            </w:r>
          </w:p>
        </w:tc>
        <w:tc>
          <w:tcPr>
            <w:tcW w:w="1155" w:type="dxa"/>
            <w:tcBorders>
              <w:top w:val="single" w:sz="4" w:space="0" w:color="auto"/>
              <w:left w:val="single" w:sz="4" w:space="0" w:color="auto"/>
              <w:bottom w:val="single" w:sz="4" w:space="0" w:color="auto"/>
              <w:right w:val="single" w:sz="4" w:space="0" w:color="auto"/>
            </w:tcBorders>
            <w:vAlign w:val="center"/>
          </w:tcPr>
          <w:p w14:paraId="6E403CF2" w14:textId="77777777" w:rsidR="00F22D11" w:rsidRPr="003E5384" w:rsidRDefault="00F22D11" w:rsidP="00F22D11">
            <w:pPr>
              <w:pStyle w:val="TAH"/>
            </w:pPr>
            <w:r w:rsidRPr="003E5384">
              <w:t>T2</w:t>
            </w:r>
          </w:p>
        </w:tc>
      </w:tr>
      <w:tr w:rsidR="00F22D11" w:rsidRPr="003E5384" w14:paraId="1BD3B575"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8CACEB0" w14:textId="77777777" w:rsidR="00F22D11" w:rsidRPr="003E5384" w:rsidRDefault="00F22D11" w:rsidP="00F22D11">
            <w:pPr>
              <w:pStyle w:val="TAL"/>
            </w:pPr>
            <w:r w:rsidRPr="003E5384">
              <w:t>NR RF Channel Number</w:t>
            </w:r>
          </w:p>
        </w:tc>
        <w:tc>
          <w:tcPr>
            <w:tcW w:w="1134" w:type="dxa"/>
            <w:tcBorders>
              <w:top w:val="single" w:sz="4" w:space="0" w:color="auto"/>
              <w:left w:val="single" w:sz="4" w:space="0" w:color="auto"/>
              <w:bottom w:val="single" w:sz="4" w:space="0" w:color="auto"/>
              <w:right w:val="single" w:sz="4" w:space="0" w:color="auto"/>
            </w:tcBorders>
          </w:tcPr>
          <w:p w14:paraId="6767F939" w14:textId="77777777" w:rsidR="00F22D11" w:rsidRPr="003E5384" w:rsidRDefault="00F22D11" w:rsidP="00F22D1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1AD0DDE5" w14:textId="77777777" w:rsidR="00F22D11" w:rsidRPr="003E5384" w:rsidRDefault="00F22D11" w:rsidP="00F22D11">
            <w:pPr>
              <w:pStyle w:val="TAC"/>
            </w:pPr>
            <w:r w:rsidRPr="003E5384">
              <w:t>1</w:t>
            </w:r>
          </w:p>
        </w:tc>
        <w:tc>
          <w:tcPr>
            <w:tcW w:w="2309" w:type="dxa"/>
            <w:gridSpan w:val="5"/>
            <w:tcBorders>
              <w:top w:val="single" w:sz="4" w:space="0" w:color="auto"/>
              <w:left w:val="single" w:sz="4" w:space="0" w:color="auto"/>
              <w:bottom w:val="single" w:sz="4" w:space="0" w:color="auto"/>
              <w:right w:val="single" w:sz="4" w:space="0" w:color="auto"/>
            </w:tcBorders>
          </w:tcPr>
          <w:p w14:paraId="59DD5A07" w14:textId="77777777" w:rsidR="00F22D11" w:rsidRPr="003E5384" w:rsidRDefault="00F22D11" w:rsidP="00F22D11">
            <w:pPr>
              <w:pStyle w:val="TAC"/>
            </w:pPr>
            <w:r w:rsidRPr="003E5384">
              <w:t>2</w:t>
            </w:r>
          </w:p>
        </w:tc>
      </w:tr>
      <w:tr w:rsidR="00F22D11" w:rsidRPr="003E5384" w14:paraId="33C1676E"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7"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48"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23E50719" w14:textId="77777777" w:rsidR="00F22D11" w:rsidRPr="003E5384" w:rsidRDefault="00F22D11" w:rsidP="00F22D11">
            <w:pPr>
              <w:pStyle w:val="TAL"/>
            </w:pPr>
            <w:r w:rsidRPr="003E5384">
              <w:t>Duplex mode</w:t>
            </w:r>
          </w:p>
        </w:tc>
        <w:tc>
          <w:tcPr>
            <w:tcW w:w="1258" w:type="dxa"/>
            <w:tcBorders>
              <w:top w:val="single" w:sz="4" w:space="0" w:color="auto"/>
              <w:left w:val="single" w:sz="4" w:space="0" w:color="auto"/>
              <w:right w:val="single" w:sz="4" w:space="0" w:color="auto"/>
            </w:tcBorders>
            <w:tcPrChange w:id="549" w:author="Huawei" w:date="2023-04-13T14:32:00Z">
              <w:tcPr>
                <w:tcW w:w="1258" w:type="dxa"/>
                <w:tcBorders>
                  <w:top w:val="single" w:sz="4" w:space="0" w:color="auto"/>
                  <w:left w:val="single" w:sz="4" w:space="0" w:color="auto"/>
                  <w:right w:val="single" w:sz="4" w:space="0" w:color="auto"/>
                </w:tcBorders>
              </w:tcPr>
            </w:tcPrChange>
          </w:tcPr>
          <w:p w14:paraId="244E0966" w14:textId="77777777" w:rsidR="00F22D11" w:rsidRPr="003E5384" w:rsidRDefault="00F22D11" w:rsidP="00F22D11">
            <w:pPr>
              <w:pStyle w:val="TAL"/>
            </w:pPr>
            <w:r w:rsidRPr="003E5384">
              <w:t>Config 1</w:t>
            </w:r>
          </w:p>
        </w:tc>
        <w:tc>
          <w:tcPr>
            <w:tcW w:w="1134" w:type="dxa"/>
            <w:tcBorders>
              <w:top w:val="single" w:sz="4" w:space="0" w:color="auto"/>
              <w:left w:val="single" w:sz="4" w:space="0" w:color="auto"/>
              <w:bottom w:val="nil"/>
              <w:right w:val="single" w:sz="4" w:space="0" w:color="auto"/>
            </w:tcBorders>
            <w:shd w:val="clear" w:color="auto" w:fill="auto"/>
            <w:tcPrChange w:id="550" w:author="Huawei" w:date="2023-04-13T14:32:00Z">
              <w:tcPr>
                <w:tcW w:w="1134" w:type="dxa"/>
                <w:tcBorders>
                  <w:top w:val="single" w:sz="4" w:space="0" w:color="auto"/>
                  <w:left w:val="single" w:sz="4" w:space="0" w:color="auto"/>
                  <w:bottom w:val="nil"/>
                  <w:right w:val="single" w:sz="4" w:space="0" w:color="auto"/>
                </w:tcBorders>
                <w:shd w:val="clear" w:color="auto" w:fill="auto"/>
              </w:tcPr>
            </w:tcPrChange>
          </w:tcPr>
          <w:p w14:paraId="60CB5430"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51"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73698FE0" w14:textId="77777777" w:rsidR="00F22D11" w:rsidRPr="003E5384" w:rsidRDefault="00F22D11" w:rsidP="00F22D11">
            <w:pPr>
              <w:pStyle w:val="TAC"/>
            </w:pPr>
            <w:r w:rsidRPr="003E5384">
              <w:t>FDD</w:t>
            </w:r>
          </w:p>
        </w:tc>
      </w:tr>
      <w:tr w:rsidR="00F22D11" w:rsidRPr="003E5384" w14:paraId="1F56662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3" w:author="Huawei" w:date="2023-04-13T14:32:00Z">
            <w:trPr>
              <w:jc w:val="center"/>
            </w:trPr>
          </w:trPrChange>
        </w:trPr>
        <w:tc>
          <w:tcPr>
            <w:tcW w:w="2547" w:type="dxa"/>
            <w:vMerge/>
            <w:tcBorders>
              <w:left w:val="single" w:sz="4" w:space="0" w:color="auto"/>
              <w:right w:val="single" w:sz="4" w:space="0" w:color="auto"/>
            </w:tcBorders>
            <w:shd w:val="clear" w:color="auto" w:fill="auto"/>
            <w:tcPrChange w:id="554" w:author="Huawei" w:date="2023-04-13T14:32:00Z">
              <w:tcPr>
                <w:tcW w:w="2547" w:type="dxa"/>
                <w:vMerge/>
                <w:tcBorders>
                  <w:left w:val="single" w:sz="4" w:space="0" w:color="auto"/>
                  <w:right w:val="single" w:sz="4" w:space="0" w:color="auto"/>
                </w:tcBorders>
                <w:shd w:val="clear" w:color="auto" w:fill="auto"/>
              </w:tcPr>
            </w:tcPrChange>
          </w:tcPr>
          <w:p w14:paraId="1DA9C5E6"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55" w:author="Huawei" w:date="2023-04-13T14:32:00Z">
              <w:tcPr>
                <w:tcW w:w="1258" w:type="dxa"/>
                <w:tcBorders>
                  <w:left w:val="single" w:sz="4" w:space="0" w:color="auto"/>
                  <w:bottom w:val="single" w:sz="4" w:space="0" w:color="auto"/>
                  <w:right w:val="single" w:sz="4" w:space="0" w:color="auto"/>
                </w:tcBorders>
              </w:tcPr>
            </w:tcPrChange>
          </w:tcPr>
          <w:p w14:paraId="1519C15A" w14:textId="77777777" w:rsidR="00F22D11" w:rsidRPr="003E5384" w:rsidRDefault="00F22D11" w:rsidP="00F22D11">
            <w:pPr>
              <w:pStyle w:val="TAL"/>
            </w:pPr>
            <w:r w:rsidRPr="003E5384">
              <w:t>Config 2,3</w:t>
            </w:r>
          </w:p>
        </w:tc>
        <w:tc>
          <w:tcPr>
            <w:tcW w:w="1134" w:type="dxa"/>
            <w:vMerge w:val="restart"/>
            <w:tcBorders>
              <w:top w:val="nil"/>
              <w:left w:val="single" w:sz="4" w:space="0" w:color="auto"/>
              <w:right w:val="single" w:sz="4" w:space="0" w:color="auto"/>
            </w:tcBorders>
            <w:shd w:val="clear" w:color="auto" w:fill="auto"/>
            <w:tcPrChange w:id="556" w:author="Huawei" w:date="2023-04-13T14:32:00Z">
              <w:tcPr>
                <w:tcW w:w="1134" w:type="dxa"/>
                <w:vMerge w:val="restart"/>
                <w:tcBorders>
                  <w:top w:val="nil"/>
                  <w:left w:val="single" w:sz="4" w:space="0" w:color="auto"/>
                  <w:right w:val="single" w:sz="4" w:space="0" w:color="auto"/>
                </w:tcBorders>
                <w:shd w:val="clear" w:color="auto" w:fill="auto"/>
              </w:tcPr>
            </w:tcPrChange>
          </w:tcPr>
          <w:p w14:paraId="181B6766"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57"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E5A7564" w14:textId="77777777" w:rsidR="00F22D11" w:rsidRPr="003E5384" w:rsidRDefault="00F22D11" w:rsidP="00F22D11">
            <w:pPr>
              <w:pStyle w:val="TAC"/>
            </w:pPr>
            <w:r w:rsidRPr="003E5384">
              <w:t>TDD</w:t>
            </w:r>
          </w:p>
        </w:tc>
      </w:tr>
      <w:tr w:rsidR="00F22D11" w:rsidRPr="003E5384" w14:paraId="090D587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9"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60"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099C481"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61" w:author="Huawei" w:date="2023-04-13T14:32:00Z">
              <w:tcPr>
                <w:tcW w:w="1258" w:type="dxa"/>
                <w:tcBorders>
                  <w:left w:val="single" w:sz="4" w:space="0" w:color="auto"/>
                  <w:bottom w:val="single" w:sz="4" w:space="0" w:color="auto"/>
                  <w:right w:val="single" w:sz="4" w:space="0" w:color="auto"/>
                </w:tcBorders>
              </w:tcPr>
            </w:tcPrChange>
          </w:tcPr>
          <w:p w14:paraId="361456A4" w14:textId="77777777" w:rsidR="00F22D11" w:rsidRPr="003E5384" w:rsidRDefault="00F22D11" w:rsidP="00F22D11">
            <w:pPr>
              <w:pStyle w:val="TAL"/>
            </w:pPr>
            <w:r w:rsidRPr="003E5384">
              <w:t>Config 4</w:t>
            </w:r>
          </w:p>
        </w:tc>
        <w:tc>
          <w:tcPr>
            <w:tcW w:w="1134" w:type="dxa"/>
            <w:vMerge/>
            <w:tcBorders>
              <w:left w:val="single" w:sz="4" w:space="0" w:color="auto"/>
              <w:bottom w:val="single" w:sz="4" w:space="0" w:color="auto"/>
              <w:right w:val="single" w:sz="4" w:space="0" w:color="auto"/>
            </w:tcBorders>
            <w:shd w:val="clear" w:color="auto" w:fill="auto"/>
            <w:tcPrChange w:id="562"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454C99E2"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563"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26B857CF" w14:textId="77777777" w:rsidR="00F22D11" w:rsidRPr="003E5384" w:rsidRDefault="00F22D11" w:rsidP="00F22D11">
            <w:pPr>
              <w:pStyle w:val="TAC"/>
              <w:rPr>
                <w:lang w:eastAsia="zh-CN"/>
              </w:rPr>
            </w:pPr>
            <w:r w:rsidRPr="003E5384">
              <w:rPr>
                <w:lang w:eastAsia="zh-CN"/>
              </w:rPr>
              <w:t>HD-FDD</w:t>
            </w:r>
          </w:p>
        </w:tc>
      </w:tr>
      <w:tr w:rsidR="00F22D11" w:rsidRPr="003E5384" w14:paraId="6E4C322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5"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566"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007DD3E" w14:textId="77777777" w:rsidR="00F22D11" w:rsidRPr="003E5384" w:rsidRDefault="00F22D11" w:rsidP="00F22D11">
            <w:pPr>
              <w:pStyle w:val="TAL"/>
            </w:pPr>
            <w:r w:rsidRPr="003E5384">
              <w:t>TDD configuration</w:t>
            </w:r>
          </w:p>
        </w:tc>
        <w:tc>
          <w:tcPr>
            <w:tcW w:w="1258" w:type="dxa"/>
            <w:tcBorders>
              <w:top w:val="single" w:sz="4" w:space="0" w:color="auto"/>
              <w:left w:val="single" w:sz="4" w:space="0" w:color="auto"/>
              <w:right w:val="single" w:sz="4" w:space="0" w:color="auto"/>
            </w:tcBorders>
            <w:tcPrChange w:id="567" w:author="Huawei" w:date="2023-04-13T14:32:00Z">
              <w:tcPr>
                <w:tcW w:w="1258" w:type="dxa"/>
                <w:tcBorders>
                  <w:top w:val="single" w:sz="4" w:space="0" w:color="auto"/>
                  <w:left w:val="single" w:sz="4" w:space="0" w:color="auto"/>
                  <w:right w:val="single" w:sz="4" w:space="0" w:color="auto"/>
                </w:tcBorders>
              </w:tcPr>
            </w:tcPrChange>
          </w:tcPr>
          <w:p w14:paraId="28BF71B6"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568"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537A12F5" w14:textId="77777777" w:rsidR="00F22D11" w:rsidRPr="003E5384" w:rsidRDefault="00F22D11" w:rsidP="00F22D11">
            <w:pPr>
              <w:pStyle w:val="TAC"/>
            </w:pPr>
          </w:p>
        </w:tc>
        <w:tc>
          <w:tcPr>
            <w:tcW w:w="4655" w:type="dxa"/>
            <w:gridSpan w:val="9"/>
            <w:tcBorders>
              <w:top w:val="single" w:sz="4" w:space="0" w:color="auto"/>
              <w:left w:val="single" w:sz="4" w:space="0" w:color="auto"/>
              <w:right w:val="single" w:sz="4" w:space="0" w:color="auto"/>
            </w:tcBorders>
            <w:tcPrChange w:id="569" w:author="Huawei" w:date="2023-04-13T14:32:00Z">
              <w:tcPr>
                <w:tcW w:w="4655" w:type="dxa"/>
                <w:gridSpan w:val="9"/>
                <w:tcBorders>
                  <w:top w:val="single" w:sz="4" w:space="0" w:color="auto"/>
                  <w:left w:val="single" w:sz="4" w:space="0" w:color="auto"/>
                  <w:right w:val="single" w:sz="4" w:space="0" w:color="auto"/>
                </w:tcBorders>
              </w:tcPr>
            </w:tcPrChange>
          </w:tcPr>
          <w:p w14:paraId="0D36118E" w14:textId="77777777" w:rsidR="00F22D11" w:rsidRPr="003E5384" w:rsidRDefault="00F22D11" w:rsidP="00F22D11">
            <w:pPr>
              <w:pStyle w:val="TAC"/>
            </w:pPr>
            <w:r w:rsidRPr="003E5384">
              <w:t>Not Applicable</w:t>
            </w:r>
          </w:p>
        </w:tc>
      </w:tr>
      <w:tr w:rsidR="00F22D11" w:rsidRPr="003E5384" w14:paraId="51A8CE4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1" w:author="Huawei" w:date="2023-04-13T14:32:00Z">
            <w:trPr>
              <w:jc w:val="center"/>
            </w:trPr>
          </w:trPrChange>
        </w:trPr>
        <w:tc>
          <w:tcPr>
            <w:tcW w:w="2547" w:type="dxa"/>
            <w:vMerge/>
            <w:tcBorders>
              <w:left w:val="single" w:sz="4" w:space="0" w:color="auto"/>
              <w:right w:val="single" w:sz="4" w:space="0" w:color="auto"/>
            </w:tcBorders>
            <w:shd w:val="clear" w:color="auto" w:fill="auto"/>
            <w:tcPrChange w:id="572" w:author="Huawei" w:date="2023-04-13T14:32:00Z">
              <w:tcPr>
                <w:tcW w:w="2547" w:type="dxa"/>
                <w:vMerge/>
                <w:tcBorders>
                  <w:left w:val="single" w:sz="4" w:space="0" w:color="auto"/>
                  <w:right w:val="single" w:sz="4" w:space="0" w:color="auto"/>
                </w:tcBorders>
                <w:shd w:val="clear" w:color="auto" w:fill="auto"/>
              </w:tcPr>
            </w:tcPrChange>
          </w:tcPr>
          <w:p w14:paraId="7C2DCE06" w14:textId="77777777" w:rsidR="00F22D11" w:rsidRPr="003E5384" w:rsidRDefault="00F22D11" w:rsidP="00F22D11">
            <w:pPr>
              <w:pStyle w:val="TAL"/>
            </w:pPr>
          </w:p>
        </w:tc>
        <w:tc>
          <w:tcPr>
            <w:tcW w:w="1258" w:type="dxa"/>
            <w:tcBorders>
              <w:left w:val="single" w:sz="4" w:space="0" w:color="auto"/>
              <w:right w:val="single" w:sz="4" w:space="0" w:color="auto"/>
            </w:tcBorders>
            <w:tcPrChange w:id="573" w:author="Huawei" w:date="2023-04-13T14:32:00Z">
              <w:tcPr>
                <w:tcW w:w="1258" w:type="dxa"/>
                <w:tcBorders>
                  <w:left w:val="single" w:sz="4" w:space="0" w:color="auto"/>
                  <w:right w:val="single" w:sz="4" w:space="0" w:color="auto"/>
                </w:tcBorders>
              </w:tcPr>
            </w:tcPrChange>
          </w:tcPr>
          <w:p w14:paraId="0445A8C1"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574" w:author="Huawei" w:date="2023-04-13T14:32:00Z">
              <w:tcPr>
                <w:tcW w:w="1134" w:type="dxa"/>
                <w:vMerge/>
                <w:tcBorders>
                  <w:left w:val="single" w:sz="4" w:space="0" w:color="auto"/>
                  <w:right w:val="single" w:sz="4" w:space="0" w:color="auto"/>
                </w:tcBorders>
                <w:shd w:val="clear" w:color="auto" w:fill="auto"/>
              </w:tcPr>
            </w:tcPrChange>
          </w:tcPr>
          <w:p w14:paraId="7F67AF3A"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575" w:author="Huawei" w:date="2023-04-13T14:32:00Z">
              <w:tcPr>
                <w:tcW w:w="4655" w:type="dxa"/>
                <w:gridSpan w:val="9"/>
                <w:tcBorders>
                  <w:left w:val="single" w:sz="4" w:space="0" w:color="auto"/>
                  <w:right w:val="single" w:sz="4" w:space="0" w:color="auto"/>
                </w:tcBorders>
              </w:tcPr>
            </w:tcPrChange>
          </w:tcPr>
          <w:p w14:paraId="47BA5056" w14:textId="77777777" w:rsidR="00F22D11" w:rsidRPr="003E5384" w:rsidRDefault="00F22D11" w:rsidP="00F22D11">
            <w:pPr>
              <w:pStyle w:val="TAC"/>
            </w:pPr>
            <w:r w:rsidRPr="003E5384">
              <w:t>TDDConf.1.1</w:t>
            </w:r>
          </w:p>
        </w:tc>
      </w:tr>
      <w:tr w:rsidR="00F22D11" w:rsidRPr="003E5384" w14:paraId="2CE76BF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7"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78"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53FE6E3B"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79" w:author="Huawei" w:date="2023-04-13T14:32:00Z">
              <w:tcPr>
                <w:tcW w:w="1258" w:type="dxa"/>
                <w:tcBorders>
                  <w:left w:val="single" w:sz="4" w:space="0" w:color="auto"/>
                  <w:bottom w:val="single" w:sz="4" w:space="0" w:color="auto"/>
                  <w:right w:val="single" w:sz="4" w:space="0" w:color="auto"/>
                </w:tcBorders>
              </w:tcPr>
            </w:tcPrChange>
          </w:tcPr>
          <w:p w14:paraId="62D7B19C"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80"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7C5A842"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81" w:author="Huawei" w:date="2023-04-13T14:32:00Z">
              <w:tcPr>
                <w:tcW w:w="4655" w:type="dxa"/>
                <w:gridSpan w:val="9"/>
                <w:tcBorders>
                  <w:left w:val="single" w:sz="4" w:space="0" w:color="auto"/>
                  <w:bottom w:val="single" w:sz="4" w:space="0" w:color="auto"/>
                  <w:right w:val="single" w:sz="4" w:space="0" w:color="auto"/>
                </w:tcBorders>
              </w:tcPr>
            </w:tcPrChange>
          </w:tcPr>
          <w:p w14:paraId="44D4A5BF" w14:textId="77777777" w:rsidR="00F22D11" w:rsidRPr="003E5384" w:rsidRDefault="00F22D11" w:rsidP="00F22D11">
            <w:pPr>
              <w:pStyle w:val="TAC"/>
            </w:pPr>
            <w:r w:rsidRPr="003E5384">
              <w:t>TDDConf.2.1</w:t>
            </w:r>
          </w:p>
        </w:tc>
      </w:tr>
      <w:tr w:rsidR="00F22D11" w:rsidRPr="003E5384" w14:paraId="5037E78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3"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84" w:author="Huawei" w:date="2023-04-13T14:32:00Z">
              <w:tcPr>
                <w:tcW w:w="2547" w:type="dxa"/>
                <w:vMerge w:val="restart"/>
                <w:tcBorders>
                  <w:top w:val="nil"/>
                  <w:left w:val="single" w:sz="4" w:space="0" w:color="auto"/>
                  <w:right w:val="single" w:sz="4" w:space="0" w:color="auto"/>
                </w:tcBorders>
                <w:shd w:val="clear" w:color="auto" w:fill="auto"/>
              </w:tcPr>
            </w:tcPrChange>
          </w:tcPr>
          <w:p w14:paraId="452521C5" w14:textId="77777777" w:rsidR="00F22D11" w:rsidRPr="003E5384" w:rsidRDefault="00F22D11" w:rsidP="00F22D11">
            <w:pPr>
              <w:pStyle w:val="TAL"/>
            </w:pPr>
            <w:r w:rsidRPr="003E5384">
              <w:t>BW</w:t>
            </w:r>
            <w:r w:rsidRPr="003E5384">
              <w:rPr>
                <w:vertAlign w:val="subscript"/>
              </w:rPr>
              <w:t>channel</w:t>
            </w:r>
          </w:p>
        </w:tc>
        <w:tc>
          <w:tcPr>
            <w:tcW w:w="1258" w:type="dxa"/>
            <w:tcBorders>
              <w:left w:val="single" w:sz="4" w:space="0" w:color="auto"/>
              <w:right w:val="single" w:sz="4" w:space="0" w:color="auto"/>
            </w:tcBorders>
            <w:tcPrChange w:id="585" w:author="Huawei" w:date="2023-04-13T14:32:00Z">
              <w:tcPr>
                <w:tcW w:w="1258" w:type="dxa"/>
                <w:tcBorders>
                  <w:left w:val="single" w:sz="4" w:space="0" w:color="auto"/>
                  <w:right w:val="single" w:sz="4" w:space="0" w:color="auto"/>
                </w:tcBorders>
              </w:tcPr>
            </w:tcPrChange>
          </w:tcPr>
          <w:p w14:paraId="3C8D49E6" w14:textId="77777777" w:rsidR="00F22D11" w:rsidRPr="003E5384" w:rsidRDefault="00F22D11" w:rsidP="00F22D11">
            <w:pPr>
              <w:pStyle w:val="TAL"/>
            </w:pPr>
            <w:r w:rsidRPr="003E5384">
              <w:t>Config</w:t>
            </w:r>
            <w:r w:rsidRPr="003E5384">
              <w:rPr>
                <w:szCs w:val="18"/>
              </w:rPr>
              <w:t xml:space="preserve"> 1,2</w:t>
            </w:r>
            <w:r w:rsidRPr="003E5384">
              <w:rPr>
                <w:rFonts w:hint="eastAsia"/>
                <w:szCs w:val="18"/>
                <w:lang w:eastAsia="zh-CN"/>
              </w:rPr>
              <w:t>,</w:t>
            </w:r>
            <w:r w:rsidRPr="003E5384">
              <w:rPr>
                <w:szCs w:val="18"/>
              </w:rPr>
              <w:t>4</w:t>
            </w:r>
          </w:p>
        </w:tc>
        <w:tc>
          <w:tcPr>
            <w:tcW w:w="1134" w:type="dxa"/>
            <w:vMerge w:val="restart"/>
            <w:tcBorders>
              <w:top w:val="nil"/>
              <w:left w:val="single" w:sz="4" w:space="0" w:color="auto"/>
              <w:right w:val="single" w:sz="4" w:space="0" w:color="auto"/>
            </w:tcBorders>
            <w:shd w:val="clear" w:color="auto" w:fill="auto"/>
            <w:tcPrChange w:id="586" w:author="Huawei" w:date="2023-04-13T14:32:00Z">
              <w:tcPr>
                <w:tcW w:w="1134" w:type="dxa"/>
                <w:vMerge w:val="restart"/>
                <w:tcBorders>
                  <w:top w:val="nil"/>
                  <w:left w:val="single" w:sz="4" w:space="0" w:color="auto"/>
                  <w:right w:val="single" w:sz="4" w:space="0" w:color="auto"/>
                </w:tcBorders>
                <w:shd w:val="clear" w:color="auto" w:fill="auto"/>
              </w:tcPr>
            </w:tcPrChange>
          </w:tcPr>
          <w:p w14:paraId="1358D366" w14:textId="77777777" w:rsidR="00F22D11" w:rsidRPr="003E5384" w:rsidRDefault="00F22D11" w:rsidP="00F22D11">
            <w:pPr>
              <w:pStyle w:val="TAC"/>
            </w:pPr>
            <w:r w:rsidRPr="003E5384">
              <w:t>MHz</w:t>
            </w:r>
          </w:p>
        </w:tc>
        <w:tc>
          <w:tcPr>
            <w:tcW w:w="4655" w:type="dxa"/>
            <w:gridSpan w:val="9"/>
            <w:tcBorders>
              <w:left w:val="single" w:sz="4" w:space="0" w:color="auto"/>
              <w:right w:val="single" w:sz="4" w:space="0" w:color="auto"/>
            </w:tcBorders>
            <w:tcPrChange w:id="587" w:author="Huawei" w:date="2023-04-13T14:32:00Z">
              <w:tcPr>
                <w:tcW w:w="4655" w:type="dxa"/>
                <w:gridSpan w:val="9"/>
                <w:tcBorders>
                  <w:left w:val="single" w:sz="4" w:space="0" w:color="auto"/>
                  <w:right w:val="single" w:sz="4" w:space="0" w:color="auto"/>
                </w:tcBorders>
              </w:tcPr>
            </w:tcPrChange>
          </w:tcPr>
          <w:p w14:paraId="51B2B789" w14:textId="77777777" w:rsidR="00F22D11" w:rsidRPr="003E5384" w:rsidRDefault="00F22D11" w:rsidP="00F22D11">
            <w:pPr>
              <w:pStyle w:val="TAC"/>
              <w:rPr>
                <w:szCs w:val="18"/>
              </w:rPr>
            </w:pPr>
            <w:r w:rsidRPr="003E5384">
              <w:rPr>
                <w:szCs w:val="18"/>
              </w:rPr>
              <w:t>10: N</w:t>
            </w:r>
            <w:r w:rsidRPr="003E5384">
              <w:rPr>
                <w:szCs w:val="18"/>
                <w:vertAlign w:val="subscript"/>
              </w:rPr>
              <w:t>RB,c</w:t>
            </w:r>
            <w:r w:rsidRPr="003E5384">
              <w:rPr>
                <w:szCs w:val="18"/>
              </w:rPr>
              <w:t xml:space="preserve"> = 52</w:t>
            </w:r>
          </w:p>
        </w:tc>
      </w:tr>
      <w:tr w:rsidR="00F22D11" w:rsidRPr="003E5384" w14:paraId="7F6FE9C3"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9"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590"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BBACB77"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591" w:author="Huawei" w:date="2023-04-13T14:32:00Z">
              <w:tcPr>
                <w:tcW w:w="1258" w:type="dxa"/>
                <w:tcBorders>
                  <w:left w:val="single" w:sz="4" w:space="0" w:color="auto"/>
                  <w:bottom w:val="single" w:sz="4" w:space="0" w:color="auto"/>
                  <w:right w:val="single" w:sz="4" w:space="0" w:color="auto"/>
                </w:tcBorders>
              </w:tcPr>
            </w:tcPrChange>
          </w:tcPr>
          <w:p w14:paraId="181C5366"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592"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11B82841"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593" w:author="Huawei" w:date="2023-04-13T14:32:00Z">
              <w:tcPr>
                <w:tcW w:w="4655" w:type="dxa"/>
                <w:gridSpan w:val="9"/>
                <w:tcBorders>
                  <w:left w:val="single" w:sz="4" w:space="0" w:color="auto"/>
                  <w:bottom w:val="single" w:sz="4" w:space="0" w:color="auto"/>
                  <w:right w:val="single" w:sz="4" w:space="0" w:color="auto"/>
                </w:tcBorders>
              </w:tcPr>
            </w:tcPrChange>
          </w:tcPr>
          <w:p w14:paraId="60ED01EE" w14:textId="77777777" w:rsidR="00F22D11" w:rsidRPr="003E5384" w:rsidRDefault="00F22D11" w:rsidP="00F22D11">
            <w:pPr>
              <w:pStyle w:val="TAC"/>
              <w:rPr>
                <w:szCs w:val="18"/>
              </w:rPr>
            </w:pPr>
            <w:r w:rsidRPr="003E5384">
              <w:rPr>
                <w:szCs w:val="18"/>
              </w:rPr>
              <w:t>20: N</w:t>
            </w:r>
            <w:r w:rsidRPr="003E5384">
              <w:rPr>
                <w:szCs w:val="18"/>
                <w:vertAlign w:val="subscript"/>
              </w:rPr>
              <w:t>RB,c</w:t>
            </w:r>
            <w:r w:rsidRPr="003E5384">
              <w:rPr>
                <w:szCs w:val="18"/>
              </w:rPr>
              <w:t xml:space="preserve"> = 51</w:t>
            </w:r>
          </w:p>
        </w:tc>
      </w:tr>
      <w:tr w:rsidR="00F22D11" w:rsidRPr="003E5384" w14:paraId="2929EDF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5" w:author="Huawei" w:date="2023-04-13T14:32:00Z">
            <w:trPr>
              <w:jc w:val="center"/>
            </w:trPr>
          </w:trPrChange>
        </w:trPr>
        <w:tc>
          <w:tcPr>
            <w:tcW w:w="2547" w:type="dxa"/>
            <w:vMerge w:val="restart"/>
            <w:tcBorders>
              <w:top w:val="nil"/>
              <w:left w:val="single" w:sz="4" w:space="0" w:color="auto"/>
              <w:right w:val="single" w:sz="4" w:space="0" w:color="auto"/>
            </w:tcBorders>
            <w:shd w:val="clear" w:color="auto" w:fill="auto"/>
            <w:tcPrChange w:id="596" w:author="Huawei" w:date="2023-04-13T14:32:00Z">
              <w:tcPr>
                <w:tcW w:w="2547" w:type="dxa"/>
                <w:vMerge w:val="restart"/>
                <w:tcBorders>
                  <w:top w:val="nil"/>
                  <w:left w:val="single" w:sz="4" w:space="0" w:color="auto"/>
                  <w:right w:val="single" w:sz="4" w:space="0" w:color="auto"/>
                </w:tcBorders>
                <w:shd w:val="clear" w:color="auto" w:fill="auto"/>
              </w:tcPr>
            </w:tcPrChange>
          </w:tcPr>
          <w:p w14:paraId="0367EA09" w14:textId="77777777" w:rsidR="00F22D11" w:rsidRPr="003E5384" w:rsidRDefault="00F22D11" w:rsidP="00F22D11">
            <w:pPr>
              <w:pStyle w:val="TAL"/>
            </w:pPr>
            <w:r w:rsidRPr="003E5384">
              <w:t>BWP BW</w:t>
            </w:r>
          </w:p>
        </w:tc>
        <w:tc>
          <w:tcPr>
            <w:tcW w:w="1258" w:type="dxa"/>
            <w:tcBorders>
              <w:left w:val="single" w:sz="4" w:space="0" w:color="auto"/>
              <w:bottom w:val="single" w:sz="4" w:space="0" w:color="auto"/>
              <w:right w:val="single" w:sz="4" w:space="0" w:color="auto"/>
            </w:tcBorders>
            <w:tcPrChange w:id="597" w:author="Huawei" w:date="2023-04-13T14:32:00Z">
              <w:tcPr>
                <w:tcW w:w="1258" w:type="dxa"/>
                <w:tcBorders>
                  <w:left w:val="single" w:sz="4" w:space="0" w:color="auto"/>
                  <w:bottom w:val="single" w:sz="4" w:space="0" w:color="auto"/>
                  <w:right w:val="single" w:sz="4" w:space="0" w:color="auto"/>
                </w:tcBorders>
              </w:tcPr>
            </w:tcPrChange>
          </w:tcPr>
          <w:p w14:paraId="448A090D" w14:textId="77777777" w:rsidR="00F22D11" w:rsidRPr="003E5384" w:rsidRDefault="00F22D11" w:rsidP="00F22D11">
            <w:pPr>
              <w:pStyle w:val="TAL"/>
            </w:pPr>
            <w:r w:rsidRPr="003E5384">
              <w:t>Config</w:t>
            </w:r>
            <w:r w:rsidRPr="003E5384">
              <w:rPr>
                <w:szCs w:val="18"/>
              </w:rPr>
              <w:t xml:space="preserve"> 1,2,4</w:t>
            </w:r>
          </w:p>
        </w:tc>
        <w:tc>
          <w:tcPr>
            <w:tcW w:w="1134" w:type="dxa"/>
            <w:vMerge w:val="restart"/>
            <w:tcBorders>
              <w:top w:val="nil"/>
              <w:left w:val="single" w:sz="4" w:space="0" w:color="auto"/>
              <w:right w:val="single" w:sz="4" w:space="0" w:color="auto"/>
            </w:tcBorders>
            <w:shd w:val="clear" w:color="auto" w:fill="auto"/>
            <w:tcPrChange w:id="598" w:author="Huawei" w:date="2023-04-13T14:32:00Z">
              <w:tcPr>
                <w:tcW w:w="1134" w:type="dxa"/>
                <w:vMerge w:val="restart"/>
                <w:tcBorders>
                  <w:top w:val="nil"/>
                  <w:left w:val="single" w:sz="4" w:space="0" w:color="auto"/>
                  <w:right w:val="single" w:sz="4" w:space="0" w:color="auto"/>
                </w:tcBorders>
                <w:shd w:val="clear" w:color="auto" w:fill="auto"/>
              </w:tcPr>
            </w:tcPrChange>
          </w:tcPr>
          <w:p w14:paraId="7E8A10E2" w14:textId="77777777" w:rsidR="00F22D11" w:rsidRPr="003E5384" w:rsidRDefault="00F22D11" w:rsidP="00F22D11">
            <w:pPr>
              <w:pStyle w:val="TAC"/>
            </w:pPr>
            <w:r w:rsidRPr="003E5384">
              <w:t>MHz</w:t>
            </w:r>
          </w:p>
        </w:tc>
        <w:tc>
          <w:tcPr>
            <w:tcW w:w="4655" w:type="dxa"/>
            <w:gridSpan w:val="9"/>
            <w:tcBorders>
              <w:left w:val="single" w:sz="4" w:space="0" w:color="auto"/>
              <w:bottom w:val="single" w:sz="4" w:space="0" w:color="auto"/>
              <w:right w:val="single" w:sz="4" w:space="0" w:color="auto"/>
            </w:tcBorders>
            <w:tcPrChange w:id="599" w:author="Huawei" w:date="2023-04-13T14:32:00Z">
              <w:tcPr>
                <w:tcW w:w="4655" w:type="dxa"/>
                <w:gridSpan w:val="9"/>
                <w:tcBorders>
                  <w:left w:val="single" w:sz="4" w:space="0" w:color="auto"/>
                  <w:bottom w:val="single" w:sz="4" w:space="0" w:color="auto"/>
                  <w:right w:val="single" w:sz="4" w:space="0" w:color="auto"/>
                </w:tcBorders>
              </w:tcPr>
            </w:tcPrChange>
          </w:tcPr>
          <w:p w14:paraId="11B6B427" w14:textId="77777777" w:rsidR="00F22D11" w:rsidRPr="003E5384" w:rsidRDefault="00F22D11" w:rsidP="00F22D11">
            <w:pPr>
              <w:pStyle w:val="TAC"/>
              <w:rPr>
                <w:szCs w:val="18"/>
              </w:rPr>
            </w:pPr>
            <w:r w:rsidRPr="003E5384">
              <w:rPr>
                <w:szCs w:val="18"/>
              </w:rPr>
              <w:t>10: N</w:t>
            </w:r>
            <w:r w:rsidRPr="003E5384">
              <w:rPr>
                <w:szCs w:val="18"/>
                <w:vertAlign w:val="subscript"/>
              </w:rPr>
              <w:t>RB,c</w:t>
            </w:r>
            <w:r w:rsidRPr="003E5384">
              <w:rPr>
                <w:szCs w:val="18"/>
              </w:rPr>
              <w:t xml:space="preserve"> = 52</w:t>
            </w:r>
          </w:p>
        </w:tc>
      </w:tr>
      <w:tr w:rsidR="00F22D11" w:rsidRPr="003E5384" w14:paraId="53883C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1"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02"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489C2175"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03" w:author="Huawei" w:date="2023-04-13T14:32:00Z">
              <w:tcPr>
                <w:tcW w:w="1258" w:type="dxa"/>
                <w:tcBorders>
                  <w:left w:val="single" w:sz="4" w:space="0" w:color="auto"/>
                  <w:bottom w:val="single" w:sz="4" w:space="0" w:color="auto"/>
                  <w:right w:val="single" w:sz="4" w:space="0" w:color="auto"/>
                </w:tcBorders>
              </w:tcPr>
            </w:tcPrChange>
          </w:tcPr>
          <w:p w14:paraId="28BC6CD5"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04"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5FA7ED5C"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05" w:author="Huawei" w:date="2023-04-13T14:32:00Z">
              <w:tcPr>
                <w:tcW w:w="4655" w:type="dxa"/>
                <w:gridSpan w:val="9"/>
                <w:tcBorders>
                  <w:left w:val="single" w:sz="4" w:space="0" w:color="auto"/>
                  <w:bottom w:val="single" w:sz="4" w:space="0" w:color="auto"/>
                  <w:right w:val="single" w:sz="4" w:space="0" w:color="auto"/>
                </w:tcBorders>
              </w:tcPr>
            </w:tcPrChange>
          </w:tcPr>
          <w:p w14:paraId="4849D549" w14:textId="77777777" w:rsidR="00F22D11" w:rsidRPr="003E5384" w:rsidRDefault="00F22D11" w:rsidP="00F22D11">
            <w:pPr>
              <w:pStyle w:val="TAC"/>
              <w:rPr>
                <w:szCs w:val="18"/>
              </w:rPr>
            </w:pPr>
            <w:r w:rsidRPr="003E5384">
              <w:rPr>
                <w:szCs w:val="18"/>
              </w:rPr>
              <w:t>20: N</w:t>
            </w:r>
            <w:r w:rsidRPr="003E5384">
              <w:rPr>
                <w:szCs w:val="18"/>
                <w:vertAlign w:val="subscript"/>
              </w:rPr>
              <w:t>RB,c</w:t>
            </w:r>
            <w:r w:rsidRPr="003E5384">
              <w:rPr>
                <w:szCs w:val="18"/>
              </w:rPr>
              <w:t xml:space="preserve"> = 51</w:t>
            </w:r>
          </w:p>
        </w:tc>
      </w:tr>
      <w:tr w:rsidR="00F22D11" w:rsidRPr="003E5384" w14:paraId="6BE16E3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7" w:author="Huawei" w:date="2023-04-13T14:32:00Z">
            <w:trPr>
              <w:jc w:val="center"/>
            </w:trPr>
          </w:trPrChange>
        </w:trPr>
        <w:tc>
          <w:tcPr>
            <w:tcW w:w="2547" w:type="dxa"/>
            <w:vMerge w:val="restart"/>
            <w:tcBorders>
              <w:left w:val="single" w:sz="4" w:space="0" w:color="auto"/>
              <w:right w:val="single" w:sz="4" w:space="0" w:color="auto"/>
            </w:tcBorders>
            <w:shd w:val="clear" w:color="auto" w:fill="auto"/>
            <w:tcPrChange w:id="608" w:author="Huawei" w:date="2023-04-13T14:32:00Z">
              <w:tcPr>
                <w:tcW w:w="2547" w:type="dxa"/>
                <w:vMerge w:val="restart"/>
                <w:tcBorders>
                  <w:left w:val="single" w:sz="4" w:space="0" w:color="auto"/>
                  <w:right w:val="single" w:sz="4" w:space="0" w:color="auto"/>
                </w:tcBorders>
                <w:shd w:val="clear" w:color="auto" w:fill="auto"/>
              </w:tcPr>
            </w:tcPrChange>
          </w:tcPr>
          <w:p w14:paraId="2C91FBF6" w14:textId="77777777" w:rsidR="00F22D11" w:rsidRPr="003E5384" w:rsidRDefault="00F22D11" w:rsidP="00F22D11">
            <w:pPr>
              <w:pStyle w:val="TAL"/>
            </w:pPr>
            <w:r w:rsidRPr="003E5384">
              <w:t>TRS configuration</w:t>
            </w:r>
          </w:p>
        </w:tc>
        <w:tc>
          <w:tcPr>
            <w:tcW w:w="1258" w:type="dxa"/>
            <w:tcBorders>
              <w:left w:val="single" w:sz="4" w:space="0" w:color="auto"/>
              <w:bottom w:val="single" w:sz="4" w:space="0" w:color="auto"/>
              <w:right w:val="single" w:sz="4" w:space="0" w:color="auto"/>
            </w:tcBorders>
            <w:tcPrChange w:id="609" w:author="Huawei" w:date="2023-04-13T14:32:00Z">
              <w:tcPr>
                <w:tcW w:w="1258" w:type="dxa"/>
                <w:tcBorders>
                  <w:left w:val="single" w:sz="4" w:space="0" w:color="auto"/>
                  <w:bottom w:val="single" w:sz="4" w:space="0" w:color="auto"/>
                  <w:right w:val="single" w:sz="4" w:space="0" w:color="auto"/>
                </w:tcBorders>
              </w:tcPr>
            </w:tcPrChange>
          </w:tcPr>
          <w:p w14:paraId="777BE4A1"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left w:val="single" w:sz="4" w:space="0" w:color="auto"/>
              <w:right w:val="single" w:sz="4" w:space="0" w:color="auto"/>
            </w:tcBorders>
            <w:tcPrChange w:id="610" w:author="Huawei" w:date="2023-04-13T14:32:00Z">
              <w:tcPr>
                <w:tcW w:w="1134" w:type="dxa"/>
                <w:vMerge w:val="restart"/>
                <w:tcBorders>
                  <w:left w:val="single" w:sz="4" w:space="0" w:color="auto"/>
                  <w:right w:val="single" w:sz="4" w:space="0" w:color="auto"/>
                </w:tcBorders>
              </w:tcPr>
            </w:tcPrChange>
          </w:tcPr>
          <w:p w14:paraId="66FEF3A4"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11" w:author="Huawei" w:date="2023-04-13T14:32:00Z">
              <w:tcPr>
                <w:tcW w:w="4655" w:type="dxa"/>
                <w:gridSpan w:val="9"/>
                <w:tcBorders>
                  <w:left w:val="single" w:sz="4" w:space="0" w:color="auto"/>
                  <w:bottom w:val="single" w:sz="4" w:space="0" w:color="auto"/>
                  <w:right w:val="single" w:sz="4" w:space="0" w:color="auto"/>
                </w:tcBorders>
              </w:tcPr>
            </w:tcPrChange>
          </w:tcPr>
          <w:p w14:paraId="5DD5BDDB" w14:textId="77777777" w:rsidR="00F22D11" w:rsidRPr="003E5384" w:rsidRDefault="00F22D11" w:rsidP="00F22D11">
            <w:pPr>
              <w:pStyle w:val="TAC"/>
              <w:rPr>
                <w:szCs w:val="18"/>
              </w:rPr>
            </w:pPr>
            <w:r w:rsidRPr="003E5384">
              <w:rPr>
                <w:lang w:eastAsia="zh-CN"/>
              </w:rPr>
              <w:t>TRS.1.1 FDD</w:t>
            </w:r>
          </w:p>
        </w:tc>
      </w:tr>
      <w:tr w:rsidR="00F22D11" w:rsidRPr="003E5384" w14:paraId="0F683A1B"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3" w:author="Huawei" w:date="2023-04-13T14:32:00Z">
            <w:trPr>
              <w:jc w:val="center"/>
            </w:trPr>
          </w:trPrChange>
        </w:trPr>
        <w:tc>
          <w:tcPr>
            <w:tcW w:w="2547" w:type="dxa"/>
            <w:vMerge/>
            <w:tcBorders>
              <w:left w:val="single" w:sz="4" w:space="0" w:color="auto"/>
              <w:right w:val="single" w:sz="4" w:space="0" w:color="auto"/>
            </w:tcBorders>
            <w:shd w:val="clear" w:color="auto" w:fill="auto"/>
            <w:tcPrChange w:id="614" w:author="Huawei" w:date="2023-04-13T14:32:00Z">
              <w:tcPr>
                <w:tcW w:w="2547" w:type="dxa"/>
                <w:vMerge/>
                <w:tcBorders>
                  <w:left w:val="single" w:sz="4" w:space="0" w:color="auto"/>
                  <w:right w:val="single" w:sz="4" w:space="0" w:color="auto"/>
                </w:tcBorders>
                <w:shd w:val="clear" w:color="auto" w:fill="auto"/>
              </w:tcPr>
            </w:tcPrChange>
          </w:tcPr>
          <w:p w14:paraId="424F521C"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15" w:author="Huawei" w:date="2023-04-13T14:32:00Z">
              <w:tcPr>
                <w:tcW w:w="1258" w:type="dxa"/>
                <w:tcBorders>
                  <w:left w:val="single" w:sz="4" w:space="0" w:color="auto"/>
                  <w:bottom w:val="single" w:sz="4" w:space="0" w:color="auto"/>
                  <w:right w:val="single" w:sz="4" w:space="0" w:color="auto"/>
                </w:tcBorders>
              </w:tcPr>
            </w:tcPrChange>
          </w:tcPr>
          <w:p w14:paraId="780DD34F"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tcPrChange w:id="616" w:author="Huawei" w:date="2023-04-13T14:32:00Z">
              <w:tcPr>
                <w:tcW w:w="1134" w:type="dxa"/>
                <w:vMerge/>
                <w:tcBorders>
                  <w:left w:val="single" w:sz="4" w:space="0" w:color="auto"/>
                  <w:right w:val="single" w:sz="4" w:space="0" w:color="auto"/>
                </w:tcBorders>
              </w:tcPr>
            </w:tcPrChange>
          </w:tcPr>
          <w:p w14:paraId="4570876B"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17" w:author="Huawei" w:date="2023-04-13T14:32:00Z">
              <w:tcPr>
                <w:tcW w:w="4655" w:type="dxa"/>
                <w:gridSpan w:val="9"/>
                <w:tcBorders>
                  <w:left w:val="single" w:sz="4" w:space="0" w:color="auto"/>
                  <w:bottom w:val="single" w:sz="4" w:space="0" w:color="auto"/>
                  <w:right w:val="single" w:sz="4" w:space="0" w:color="auto"/>
                </w:tcBorders>
              </w:tcPr>
            </w:tcPrChange>
          </w:tcPr>
          <w:p w14:paraId="0907E852" w14:textId="77777777" w:rsidR="00F22D11" w:rsidRPr="003E5384" w:rsidRDefault="00F22D11" w:rsidP="00F22D11">
            <w:pPr>
              <w:pStyle w:val="TAC"/>
              <w:rPr>
                <w:szCs w:val="18"/>
              </w:rPr>
            </w:pPr>
            <w:r w:rsidRPr="003E5384">
              <w:rPr>
                <w:lang w:eastAsia="zh-CN"/>
              </w:rPr>
              <w:t>TRS.1.1 TDD</w:t>
            </w:r>
          </w:p>
        </w:tc>
      </w:tr>
      <w:tr w:rsidR="00F22D11" w:rsidRPr="003E5384" w14:paraId="6875140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9"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20"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C89C6A5"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21" w:author="Huawei" w:date="2023-04-13T14:32:00Z">
              <w:tcPr>
                <w:tcW w:w="1258" w:type="dxa"/>
                <w:tcBorders>
                  <w:left w:val="single" w:sz="4" w:space="0" w:color="auto"/>
                  <w:bottom w:val="single" w:sz="4" w:space="0" w:color="auto"/>
                  <w:right w:val="single" w:sz="4" w:space="0" w:color="auto"/>
                </w:tcBorders>
              </w:tcPr>
            </w:tcPrChange>
          </w:tcPr>
          <w:p w14:paraId="3C96818E"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tcPrChange w:id="622" w:author="Huawei" w:date="2023-04-13T14:32:00Z">
              <w:tcPr>
                <w:tcW w:w="1134" w:type="dxa"/>
                <w:vMerge/>
                <w:tcBorders>
                  <w:left w:val="single" w:sz="4" w:space="0" w:color="auto"/>
                  <w:bottom w:val="single" w:sz="4" w:space="0" w:color="auto"/>
                  <w:right w:val="single" w:sz="4" w:space="0" w:color="auto"/>
                </w:tcBorders>
              </w:tcPr>
            </w:tcPrChange>
          </w:tcPr>
          <w:p w14:paraId="74F507B7"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23" w:author="Huawei" w:date="2023-04-13T14:32:00Z">
              <w:tcPr>
                <w:tcW w:w="4655" w:type="dxa"/>
                <w:gridSpan w:val="9"/>
                <w:tcBorders>
                  <w:left w:val="single" w:sz="4" w:space="0" w:color="auto"/>
                  <w:bottom w:val="single" w:sz="4" w:space="0" w:color="auto"/>
                  <w:right w:val="single" w:sz="4" w:space="0" w:color="auto"/>
                </w:tcBorders>
              </w:tcPr>
            </w:tcPrChange>
          </w:tcPr>
          <w:p w14:paraId="7735DD3B" w14:textId="77777777" w:rsidR="00F22D11" w:rsidRPr="003E5384" w:rsidRDefault="00F22D11" w:rsidP="00F22D11">
            <w:pPr>
              <w:pStyle w:val="TAC"/>
              <w:rPr>
                <w:szCs w:val="18"/>
              </w:rPr>
            </w:pPr>
            <w:r w:rsidRPr="003E5384">
              <w:rPr>
                <w:lang w:eastAsia="zh-CN"/>
              </w:rPr>
              <w:t>TRS.1.2 TDD</w:t>
            </w:r>
          </w:p>
        </w:tc>
      </w:tr>
      <w:tr w:rsidR="00F22D11" w:rsidRPr="003E5384" w14:paraId="5FBA42CC" w14:textId="77777777" w:rsidTr="00F22D11">
        <w:trPr>
          <w:jc w:val="center"/>
        </w:trPr>
        <w:tc>
          <w:tcPr>
            <w:tcW w:w="3805" w:type="dxa"/>
            <w:gridSpan w:val="2"/>
            <w:tcBorders>
              <w:left w:val="single" w:sz="4" w:space="0" w:color="auto"/>
              <w:bottom w:val="single" w:sz="4" w:space="0" w:color="auto"/>
              <w:right w:val="single" w:sz="4" w:space="0" w:color="auto"/>
            </w:tcBorders>
          </w:tcPr>
          <w:p w14:paraId="6E8EF4B0" w14:textId="77777777" w:rsidR="00F22D11" w:rsidRPr="003E5384" w:rsidRDefault="00F22D11" w:rsidP="00F22D11">
            <w:pPr>
              <w:pStyle w:val="TAL"/>
            </w:pPr>
            <w:r w:rsidRPr="003E5384">
              <w:t>DRX Cycle</w:t>
            </w:r>
          </w:p>
        </w:tc>
        <w:tc>
          <w:tcPr>
            <w:tcW w:w="1134" w:type="dxa"/>
            <w:tcBorders>
              <w:left w:val="single" w:sz="4" w:space="0" w:color="auto"/>
              <w:bottom w:val="single" w:sz="4" w:space="0" w:color="auto"/>
              <w:right w:val="single" w:sz="4" w:space="0" w:color="auto"/>
            </w:tcBorders>
          </w:tcPr>
          <w:p w14:paraId="7D4DE617" w14:textId="77777777" w:rsidR="00F22D11" w:rsidRPr="003E5384" w:rsidRDefault="00F22D11" w:rsidP="00F22D11">
            <w:pPr>
              <w:pStyle w:val="TAC"/>
            </w:pPr>
            <w:r w:rsidRPr="003E5384">
              <w:t>ms</w:t>
            </w:r>
          </w:p>
        </w:tc>
        <w:tc>
          <w:tcPr>
            <w:tcW w:w="4655" w:type="dxa"/>
            <w:gridSpan w:val="9"/>
            <w:tcBorders>
              <w:left w:val="single" w:sz="4" w:space="0" w:color="auto"/>
              <w:bottom w:val="single" w:sz="4" w:space="0" w:color="auto"/>
              <w:right w:val="single" w:sz="4" w:space="0" w:color="auto"/>
            </w:tcBorders>
          </w:tcPr>
          <w:p w14:paraId="3080FEC3" w14:textId="77777777" w:rsidR="00F22D11" w:rsidRPr="003E5384" w:rsidRDefault="00F22D11" w:rsidP="00F22D11">
            <w:pPr>
              <w:pStyle w:val="TAC"/>
            </w:pPr>
            <w:r w:rsidRPr="003E5384">
              <w:t>Not Applicable</w:t>
            </w:r>
          </w:p>
        </w:tc>
      </w:tr>
      <w:tr w:rsidR="00F22D11" w:rsidRPr="003E5384" w14:paraId="359F856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5"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hideMark/>
            <w:tcPrChange w:id="626" w:author="Huawei" w:date="2023-04-13T14:32:00Z">
              <w:tcPr>
                <w:tcW w:w="2547" w:type="dxa"/>
                <w:vMerge w:val="restart"/>
                <w:tcBorders>
                  <w:top w:val="single" w:sz="4" w:space="0" w:color="auto"/>
                  <w:left w:val="single" w:sz="4" w:space="0" w:color="auto"/>
                  <w:right w:val="single" w:sz="4" w:space="0" w:color="auto"/>
                </w:tcBorders>
                <w:shd w:val="clear" w:color="auto" w:fill="auto"/>
                <w:hideMark/>
              </w:tcPr>
            </w:tcPrChange>
          </w:tcPr>
          <w:p w14:paraId="07A182A6" w14:textId="77777777" w:rsidR="00F22D11" w:rsidRPr="003E5384" w:rsidRDefault="00F22D11" w:rsidP="00F22D11">
            <w:pPr>
              <w:pStyle w:val="TAL"/>
            </w:pPr>
            <w:r w:rsidRPr="003E5384">
              <w:t xml:space="preserve">PDSCH Reference measurement channel </w:t>
            </w:r>
          </w:p>
        </w:tc>
        <w:tc>
          <w:tcPr>
            <w:tcW w:w="1258" w:type="dxa"/>
            <w:tcBorders>
              <w:top w:val="single" w:sz="4" w:space="0" w:color="auto"/>
              <w:left w:val="single" w:sz="4" w:space="0" w:color="auto"/>
              <w:right w:val="single" w:sz="4" w:space="0" w:color="auto"/>
            </w:tcBorders>
            <w:tcPrChange w:id="627" w:author="Huawei" w:date="2023-04-13T14:32:00Z">
              <w:tcPr>
                <w:tcW w:w="1258" w:type="dxa"/>
                <w:tcBorders>
                  <w:top w:val="single" w:sz="4" w:space="0" w:color="auto"/>
                  <w:left w:val="single" w:sz="4" w:space="0" w:color="auto"/>
                  <w:right w:val="single" w:sz="4" w:space="0" w:color="auto"/>
                </w:tcBorders>
              </w:tcPr>
            </w:tcPrChange>
          </w:tcPr>
          <w:p w14:paraId="5A1DDB6B"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28"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46776BCA" w14:textId="77777777" w:rsidR="00F22D11" w:rsidRPr="003E5384" w:rsidRDefault="00F22D11" w:rsidP="00F22D11">
            <w:pPr>
              <w:pStyle w:val="TAC"/>
            </w:pPr>
          </w:p>
        </w:tc>
        <w:tc>
          <w:tcPr>
            <w:tcW w:w="4655" w:type="dxa"/>
            <w:gridSpan w:val="9"/>
            <w:tcBorders>
              <w:top w:val="single" w:sz="4" w:space="0" w:color="auto"/>
              <w:left w:val="single" w:sz="4" w:space="0" w:color="auto"/>
              <w:right w:val="single" w:sz="4" w:space="0" w:color="auto"/>
            </w:tcBorders>
            <w:hideMark/>
            <w:tcPrChange w:id="629" w:author="Huawei" w:date="2023-04-13T14:32:00Z">
              <w:tcPr>
                <w:tcW w:w="4655" w:type="dxa"/>
                <w:gridSpan w:val="9"/>
                <w:tcBorders>
                  <w:top w:val="single" w:sz="4" w:space="0" w:color="auto"/>
                  <w:left w:val="single" w:sz="4" w:space="0" w:color="auto"/>
                  <w:right w:val="single" w:sz="4" w:space="0" w:color="auto"/>
                </w:tcBorders>
                <w:hideMark/>
              </w:tcPr>
            </w:tcPrChange>
          </w:tcPr>
          <w:p w14:paraId="6E6F0F01" w14:textId="77777777" w:rsidR="00F22D11" w:rsidRPr="003E5384" w:rsidRDefault="00F22D11" w:rsidP="00F22D11">
            <w:pPr>
              <w:pStyle w:val="TAC"/>
              <w:rPr>
                <w:szCs w:val="18"/>
              </w:rPr>
            </w:pPr>
            <w:r w:rsidRPr="003E5384">
              <w:rPr>
                <w:szCs w:val="18"/>
              </w:rPr>
              <w:t>SR.1.1 FDD</w:t>
            </w:r>
          </w:p>
        </w:tc>
      </w:tr>
      <w:tr w:rsidR="00F22D11" w:rsidRPr="003E5384" w14:paraId="623EFD26"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1" w:author="Huawei" w:date="2023-04-13T14:32:00Z">
            <w:trPr>
              <w:jc w:val="center"/>
            </w:trPr>
          </w:trPrChange>
        </w:trPr>
        <w:tc>
          <w:tcPr>
            <w:tcW w:w="2547" w:type="dxa"/>
            <w:vMerge/>
            <w:tcBorders>
              <w:left w:val="single" w:sz="4" w:space="0" w:color="auto"/>
              <w:right w:val="single" w:sz="4" w:space="0" w:color="auto"/>
            </w:tcBorders>
            <w:shd w:val="clear" w:color="auto" w:fill="auto"/>
            <w:tcPrChange w:id="632" w:author="Huawei" w:date="2023-04-13T14:32:00Z">
              <w:tcPr>
                <w:tcW w:w="2547" w:type="dxa"/>
                <w:vMerge/>
                <w:tcBorders>
                  <w:left w:val="single" w:sz="4" w:space="0" w:color="auto"/>
                  <w:right w:val="single" w:sz="4" w:space="0" w:color="auto"/>
                </w:tcBorders>
                <w:shd w:val="clear" w:color="auto" w:fill="auto"/>
              </w:tcPr>
            </w:tcPrChange>
          </w:tcPr>
          <w:p w14:paraId="43CDE449" w14:textId="77777777" w:rsidR="00F22D11" w:rsidRPr="003E5384" w:rsidRDefault="00F22D11" w:rsidP="00F22D11">
            <w:pPr>
              <w:pStyle w:val="TAL"/>
            </w:pPr>
          </w:p>
        </w:tc>
        <w:tc>
          <w:tcPr>
            <w:tcW w:w="1258" w:type="dxa"/>
            <w:tcBorders>
              <w:left w:val="single" w:sz="4" w:space="0" w:color="auto"/>
              <w:right w:val="single" w:sz="4" w:space="0" w:color="auto"/>
            </w:tcBorders>
            <w:tcPrChange w:id="633" w:author="Huawei" w:date="2023-04-13T14:32:00Z">
              <w:tcPr>
                <w:tcW w:w="1258" w:type="dxa"/>
                <w:tcBorders>
                  <w:left w:val="single" w:sz="4" w:space="0" w:color="auto"/>
                  <w:right w:val="single" w:sz="4" w:space="0" w:color="auto"/>
                </w:tcBorders>
              </w:tcPr>
            </w:tcPrChange>
          </w:tcPr>
          <w:p w14:paraId="4CBBA7E0" w14:textId="77777777" w:rsidR="00F22D11" w:rsidRPr="003E5384" w:rsidRDefault="00F22D11" w:rsidP="00F22D11">
            <w:pPr>
              <w:pStyle w:val="TAL"/>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634" w:author="Huawei" w:date="2023-04-13T14:32:00Z">
              <w:tcPr>
                <w:tcW w:w="1134" w:type="dxa"/>
                <w:vMerge/>
                <w:tcBorders>
                  <w:left w:val="single" w:sz="4" w:space="0" w:color="auto"/>
                  <w:right w:val="single" w:sz="4" w:space="0" w:color="auto"/>
                </w:tcBorders>
                <w:shd w:val="clear" w:color="auto" w:fill="auto"/>
              </w:tcPr>
            </w:tcPrChange>
          </w:tcPr>
          <w:p w14:paraId="562410AB"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635" w:author="Huawei" w:date="2023-04-13T14:32:00Z">
              <w:tcPr>
                <w:tcW w:w="4655" w:type="dxa"/>
                <w:gridSpan w:val="9"/>
                <w:tcBorders>
                  <w:left w:val="single" w:sz="4" w:space="0" w:color="auto"/>
                  <w:right w:val="single" w:sz="4" w:space="0" w:color="auto"/>
                </w:tcBorders>
              </w:tcPr>
            </w:tcPrChange>
          </w:tcPr>
          <w:p w14:paraId="40A05739" w14:textId="77777777" w:rsidR="00F22D11" w:rsidRPr="003E5384" w:rsidRDefault="00F22D11" w:rsidP="00F22D11">
            <w:pPr>
              <w:pStyle w:val="TAC"/>
              <w:rPr>
                <w:szCs w:val="18"/>
              </w:rPr>
            </w:pPr>
            <w:r w:rsidRPr="003E5384">
              <w:rPr>
                <w:szCs w:val="18"/>
              </w:rPr>
              <w:t>SR.1.1 TDD</w:t>
            </w:r>
          </w:p>
        </w:tc>
      </w:tr>
      <w:tr w:rsidR="00F22D11" w:rsidRPr="003E5384" w14:paraId="45B8FC9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7"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38"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258273AC" w14:textId="77777777" w:rsidR="00F22D11" w:rsidRPr="003E5384" w:rsidRDefault="00F22D11" w:rsidP="00F22D11">
            <w:pPr>
              <w:pStyle w:val="TAL"/>
            </w:pPr>
          </w:p>
        </w:tc>
        <w:tc>
          <w:tcPr>
            <w:tcW w:w="1258" w:type="dxa"/>
            <w:tcBorders>
              <w:left w:val="single" w:sz="4" w:space="0" w:color="auto"/>
              <w:bottom w:val="single" w:sz="4" w:space="0" w:color="auto"/>
              <w:right w:val="single" w:sz="4" w:space="0" w:color="auto"/>
            </w:tcBorders>
            <w:tcPrChange w:id="639" w:author="Huawei" w:date="2023-04-13T14:32:00Z">
              <w:tcPr>
                <w:tcW w:w="1258" w:type="dxa"/>
                <w:tcBorders>
                  <w:left w:val="single" w:sz="4" w:space="0" w:color="auto"/>
                  <w:bottom w:val="single" w:sz="4" w:space="0" w:color="auto"/>
                  <w:right w:val="single" w:sz="4" w:space="0" w:color="auto"/>
                </w:tcBorders>
              </w:tcPr>
            </w:tcPrChange>
          </w:tcPr>
          <w:p w14:paraId="189C514C" w14:textId="77777777" w:rsidR="00F22D11" w:rsidRPr="003E5384" w:rsidRDefault="00F22D11" w:rsidP="00F22D11">
            <w:pPr>
              <w:pStyle w:val="TAL"/>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40"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FE792D9" w14:textId="77777777" w:rsidR="00F22D11" w:rsidRPr="003E5384" w:rsidRDefault="00F22D11" w:rsidP="00F22D11">
            <w:pPr>
              <w:pStyle w:val="TAC"/>
            </w:pPr>
          </w:p>
        </w:tc>
        <w:tc>
          <w:tcPr>
            <w:tcW w:w="4655" w:type="dxa"/>
            <w:gridSpan w:val="9"/>
            <w:tcBorders>
              <w:left w:val="single" w:sz="4" w:space="0" w:color="auto"/>
              <w:bottom w:val="single" w:sz="4" w:space="0" w:color="auto"/>
              <w:right w:val="single" w:sz="4" w:space="0" w:color="auto"/>
            </w:tcBorders>
            <w:tcPrChange w:id="641" w:author="Huawei" w:date="2023-04-13T14:32:00Z">
              <w:tcPr>
                <w:tcW w:w="4655" w:type="dxa"/>
                <w:gridSpan w:val="9"/>
                <w:tcBorders>
                  <w:left w:val="single" w:sz="4" w:space="0" w:color="auto"/>
                  <w:bottom w:val="single" w:sz="4" w:space="0" w:color="auto"/>
                  <w:right w:val="single" w:sz="4" w:space="0" w:color="auto"/>
                </w:tcBorders>
              </w:tcPr>
            </w:tcPrChange>
          </w:tcPr>
          <w:p w14:paraId="31F95830" w14:textId="77777777" w:rsidR="00F22D11" w:rsidRPr="003E5384" w:rsidRDefault="00F22D11" w:rsidP="00F22D11">
            <w:pPr>
              <w:pStyle w:val="TAC"/>
              <w:rPr>
                <w:szCs w:val="18"/>
              </w:rPr>
            </w:pPr>
            <w:r w:rsidRPr="003E5384">
              <w:rPr>
                <w:szCs w:val="18"/>
              </w:rPr>
              <w:t>SR.2.1 TDD</w:t>
            </w:r>
          </w:p>
        </w:tc>
      </w:tr>
      <w:tr w:rsidR="00F22D11" w:rsidRPr="003E5384" w14:paraId="5DC0DF0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3"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644"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4BFB7F9" w14:textId="77777777" w:rsidR="00F22D11" w:rsidRPr="003E5384" w:rsidRDefault="00F22D11" w:rsidP="00F22D11">
            <w:pPr>
              <w:pStyle w:val="TAL"/>
            </w:pPr>
            <w:r w:rsidRPr="003E5384">
              <w:rPr>
                <w:rFonts w:cs="v5.0.0"/>
              </w:rPr>
              <w:t>CORESET Reference Channel</w:t>
            </w:r>
          </w:p>
        </w:tc>
        <w:tc>
          <w:tcPr>
            <w:tcW w:w="1258" w:type="dxa"/>
            <w:tcBorders>
              <w:top w:val="single" w:sz="4" w:space="0" w:color="auto"/>
              <w:left w:val="single" w:sz="4" w:space="0" w:color="auto"/>
              <w:right w:val="single" w:sz="4" w:space="0" w:color="auto"/>
            </w:tcBorders>
            <w:tcPrChange w:id="645" w:author="Huawei" w:date="2023-04-13T14:32:00Z">
              <w:tcPr>
                <w:tcW w:w="1258" w:type="dxa"/>
                <w:tcBorders>
                  <w:top w:val="single" w:sz="4" w:space="0" w:color="auto"/>
                  <w:left w:val="single" w:sz="4" w:space="0" w:color="auto"/>
                  <w:right w:val="single" w:sz="4" w:space="0" w:color="auto"/>
                </w:tcBorders>
              </w:tcPr>
            </w:tcPrChange>
          </w:tcPr>
          <w:p w14:paraId="2A01BA5A" w14:textId="77777777" w:rsidR="00F22D11" w:rsidRPr="003E5384" w:rsidRDefault="00F22D11" w:rsidP="00F22D11">
            <w:pPr>
              <w:pStyle w:val="TAL"/>
            </w:pPr>
            <w:r w:rsidRPr="003E5384">
              <w:t>Config</w:t>
            </w:r>
            <w:r w:rsidRPr="003E538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Change w:id="646"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F56E1F1"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47"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326ACD2" w14:textId="77777777" w:rsidR="00F22D11" w:rsidRPr="003E5384" w:rsidRDefault="00F22D11" w:rsidP="00F22D11">
            <w:pPr>
              <w:pStyle w:val="TAC"/>
              <w:rPr>
                <w:szCs w:val="18"/>
              </w:rPr>
            </w:pPr>
            <w:r w:rsidRPr="003E5384">
              <w:rPr>
                <w:szCs w:val="18"/>
              </w:rPr>
              <w:t>CR.1.1 FDD</w:t>
            </w:r>
          </w:p>
        </w:tc>
      </w:tr>
      <w:tr w:rsidR="00F22D11" w:rsidRPr="003E5384" w14:paraId="25F0166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9" w:author="Huawei" w:date="2023-04-13T14:32:00Z">
            <w:trPr>
              <w:jc w:val="center"/>
            </w:trPr>
          </w:trPrChange>
        </w:trPr>
        <w:tc>
          <w:tcPr>
            <w:tcW w:w="2547" w:type="dxa"/>
            <w:vMerge/>
            <w:tcBorders>
              <w:left w:val="single" w:sz="4" w:space="0" w:color="auto"/>
              <w:right w:val="single" w:sz="4" w:space="0" w:color="auto"/>
            </w:tcBorders>
            <w:shd w:val="clear" w:color="auto" w:fill="auto"/>
            <w:tcPrChange w:id="650" w:author="Huawei" w:date="2023-04-13T14:32:00Z">
              <w:tcPr>
                <w:tcW w:w="2547" w:type="dxa"/>
                <w:vMerge/>
                <w:tcBorders>
                  <w:left w:val="single" w:sz="4" w:space="0" w:color="auto"/>
                  <w:right w:val="single" w:sz="4" w:space="0" w:color="auto"/>
                </w:tcBorders>
                <w:shd w:val="clear" w:color="auto" w:fill="auto"/>
              </w:tcPr>
            </w:tcPrChange>
          </w:tcPr>
          <w:p w14:paraId="4B3A3C6F" w14:textId="77777777" w:rsidR="00F22D11" w:rsidRPr="003E5384" w:rsidRDefault="00F22D11" w:rsidP="00F22D11">
            <w:pPr>
              <w:pStyle w:val="TAL"/>
              <w:rPr>
                <w:rFonts w:cs="v5.0.0"/>
              </w:rPr>
            </w:pPr>
          </w:p>
        </w:tc>
        <w:tc>
          <w:tcPr>
            <w:tcW w:w="1258" w:type="dxa"/>
            <w:tcBorders>
              <w:left w:val="single" w:sz="4" w:space="0" w:color="auto"/>
              <w:right w:val="single" w:sz="4" w:space="0" w:color="auto"/>
            </w:tcBorders>
            <w:tcPrChange w:id="651" w:author="Huawei" w:date="2023-04-13T14:32:00Z">
              <w:tcPr>
                <w:tcW w:w="1258" w:type="dxa"/>
                <w:tcBorders>
                  <w:left w:val="single" w:sz="4" w:space="0" w:color="auto"/>
                  <w:right w:val="single" w:sz="4" w:space="0" w:color="auto"/>
                </w:tcBorders>
              </w:tcPr>
            </w:tcPrChange>
          </w:tcPr>
          <w:p w14:paraId="142D3D14" w14:textId="77777777" w:rsidR="00F22D11" w:rsidRPr="003E5384" w:rsidRDefault="00F22D11" w:rsidP="00F22D11">
            <w:pPr>
              <w:pStyle w:val="TAL"/>
              <w:rPr>
                <w:rFonts w:cs="v5.0.0"/>
              </w:rPr>
            </w:pPr>
            <w:r w:rsidRPr="003E5384">
              <w:t>Config</w:t>
            </w:r>
            <w:r w:rsidRPr="003E5384">
              <w:rPr>
                <w:szCs w:val="18"/>
              </w:rPr>
              <w:t xml:space="preserve"> 2</w:t>
            </w:r>
          </w:p>
        </w:tc>
        <w:tc>
          <w:tcPr>
            <w:tcW w:w="1134" w:type="dxa"/>
            <w:vMerge/>
            <w:tcBorders>
              <w:left w:val="single" w:sz="4" w:space="0" w:color="auto"/>
              <w:right w:val="single" w:sz="4" w:space="0" w:color="auto"/>
            </w:tcBorders>
            <w:shd w:val="clear" w:color="auto" w:fill="auto"/>
            <w:tcPrChange w:id="652" w:author="Huawei" w:date="2023-04-13T14:32:00Z">
              <w:tcPr>
                <w:tcW w:w="1134" w:type="dxa"/>
                <w:vMerge/>
                <w:tcBorders>
                  <w:left w:val="single" w:sz="4" w:space="0" w:color="auto"/>
                  <w:right w:val="single" w:sz="4" w:space="0" w:color="auto"/>
                </w:tcBorders>
                <w:shd w:val="clear" w:color="auto" w:fill="auto"/>
              </w:tcPr>
            </w:tcPrChange>
          </w:tcPr>
          <w:p w14:paraId="268CD812"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53"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044A0009" w14:textId="77777777" w:rsidR="00F22D11" w:rsidRPr="003E5384" w:rsidRDefault="00F22D11" w:rsidP="00F22D11">
            <w:pPr>
              <w:pStyle w:val="TAC"/>
              <w:rPr>
                <w:szCs w:val="18"/>
              </w:rPr>
            </w:pPr>
            <w:r w:rsidRPr="003E5384">
              <w:rPr>
                <w:szCs w:val="18"/>
              </w:rPr>
              <w:t>CR.1.1 TDD</w:t>
            </w:r>
          </w:p>
        </w:tc>
      </w:tr>
      <w:tr w:rsidR="00F22D11" w:rsidRPr="003E5384" w14:paraId="6A4DBCC2"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5"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656"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06989C61" w14:textId="77777777" w:rsidR="00F22D11" w:rsidRPr="003E5384" w:rsidRDefault="00F22D11" w:rsidP="00F22D11">
            <w:pPr>
              <w:pStyle w:val="TAL"/>
              <w:rPr>
                <w:rFonts w:cs="v5.0.0"/>
              </w:rPr>
            </w:pPr>
          </w:p>
        </w:tc>
        <w:tc>
          <w:tcPr>
            <w:tcW w:w="1258" w:type="dxa"/>
            <w:tcBorders>
              <w:left w:val="single" w:sz="4" w:space="0" w:color="auto"/>
              <w:bottom w:val="single" w:sz="4" w:space="0" w:color="auto"/>
              <w:right w:val="single" w:sz="4" w:space="0" w:color="auto"/>
            </w:tcBorders>
            <w:tcPrChange w:id="657" w:author="Huawei" w:date="2023-04-13T14:32:00Z">
              <w:tcPr>
                <w:tcW w:w="1258" w:type="dxa"/>
                <w:tcBorders>
                  <w:left w:val="single" w:sz="4" w:space="0" w:color="auto"/>
                  <w:bottom w:val="single" w:sz="4" w:space="0" w:color="auto"/>
                  <w:right w:val="single" w:sz="4" w:space="0" w:color="auto"/>
                </w:tcBorders>
              </w:tcPr>
            </w:tcPrChange>
          </w:tcPr>
          <w:p w14:paraId="27B3EDBC" w14:textId="77777777" w:rsidR="00F22D11" w:rsidRPr="003E5384" w:rsidRDefault="00F22D11" w:rsidP="00F22D11">
            <w:pPr>
              <w:pStyle w:val="TAL"/>
              <w:rPr>
                <w:rFonts w:cs="v5.0.0"/>
              </w:rPr>
            </w:pPr>
            <w:r w:rsidRPr="003E5384">
              <w:t>Config</w:t>
            </w:r>
            <w:r w:rsidRPr="003E538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Change w:id="658"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3CB41D7D"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Change w:id="659" w:author="Huawei" w:date="2023-04-13T14:32:00Z">
              <w:tcPr>
                <w:tcW w:w="4655" w:type="dxa"/>
                <w:gridSpan w:val="9"/>
                <w:tcBorders>
                  <w:top w:val="single" w:sz="4" w:space="0" w:color="auto"/>
                  <w:left w:val="single" w:sz="4" w:space="0" w:color="auto"/>
                  <w:bottom w:val="single" w:sz="4" w:space="0" w:color="auto"/>
                  <w:right w:val="single" w:sz="4" w:space="0" w:color="auto"/>
                </w:tcBorders>
              </w:tcPr>
            </w:tcPrChange>
          </w:tcPr>
          <w:p w14:paraId="64DC163B" w14:textId="77777777" w:rsidR="00F22D11" w:rsidRPr="003E5384" w:rsidRDefault="00F22D11" w:rsidP="00F22D11">
            <w:pPr>
              <w:pStyle w:val="TAC"/>
              <w:rPr>
                <w:szCs w:val="18"/>
              </w:rPr>
            </w:pPr>
            <w:r w:rsidRPr="003E5384">
              <w:rPr>
                <w:szCs w:val="18"/>
              </w:rPr>
              <w:t>CR. 2.1 TDD</w:t>
            </w:r>
          </w:p>
        </w:tc>
      </w:tr>
      <w:tr w:rsidR="00F22D11" w:rsidRPr="003E5384" w14:paraId="701CFF4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4F4AD3" w14:textId="77777777" w:rsidR="00F22D11" w:rsidRPr="003E5384" w:rsidRDefault="00F22D11" w:rsidP="00F22D11">
            <w:pPr>
              <w:pStyle w:val="TAL"/>
            </w:pPr>
            <w:r w:rsidRPr="003E5384">
              <w:t>OCNG Patterns</w:t>
            </w:r>
          </w:p>
        </w:tc>
        <w:tc>
          <w:tcPr>
            <w:tcW w:w="1134" w:type="dxa"/>
            <w:tcBorders>
              <w:top w:val="single" w:sz="4" w:space="0" w:color="auto"/>
              <w:left w:val="single" w:sz="4" w:space="0" w:color="auto"/>
              <w:bottom w:val="single" w:sz="4" w:space="0" w:color="auto"/>
              <w:right w:val="single" w:sz="4" w:space="0" w:color="auto"/>
            </w:tcBorders>
          </w:tcPr>
          <w:p w14:paraId="53F64D27"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hideMark/>
          </w:tcPr>
          <w:p w14:paraId="2AFABC78" w14:textId="77777777" w:rsidR="00F22D11" w:rsidRPr="003E5384" w:rsidRDefault="00F22D11" w:rsidP="00F22D11">
            <w:pPr>
              <w:pStyle w:val="TAC"/>
            </w:pPr>
            <w:r w:rsidRPr="003E5384">
              <w:rPr>
                <w:snapToGrid w:val="0"/>
              </w:rPr>
              <w:t>OP.1</w:t>
            </w:r>
          </w:p>
        </w:tc>
      </w:tr>
      <w:tr w:rsidR="00F22D11" w:rsidRPr="003E5384" w14:paraId="3BFD76D7"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379ABF9" w14:textId="77777777" w:rsidR="00F22D11" w:rsidRPr="003E5384" w:rsidRDefault="00F22D11" w:rsidP="00F22D11">
            <w:pPr>
              <w:pStyle w:val="TAL"/>
            </w:pPr>
            <w:r w:rsidRPr="003E5384">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DC72209"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2B717E0D" w14:textId="77777777" w:rsidR="00F22D11" w:rsidRPr="003E5384" w:rsidRDefault="00F22D11" w:rsidP="00F22D11">
            <w:pPr>
              <w:pStyle w:val="TAC"/>
              <w:rPr>
                <w:snapToGrid w:val="0"/>
              </w:rPr>
            </w:pPr>
            <w:r w:rsidRPr="003E5384">
              <w:t>SMTC.1</w:t>
            </w:r>
          </w:p>
        </w:tc>
      </w:tr>
      <w:tr w:rsidR="00F22D11" w:rsidRPr="003E5384" w14:paraId="25D99FE2"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5C4DFD7" w14:textId="77777777" w:rsidR="00F22D11" w:rsidRPr="003E5384" w:rsidRDefault="00F22D11" w:rsidP="00F22D11">
            <w:pPr>
              <w:pStyle w:val="TAL"/>
            </w:pPr>
            <w:r w:rsidRPr="003E5384">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6CCBE463"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505AD63" w14:textId="77777777" w:rsidR="00F22D11" w:rsidRPr="003E5384" w:rsidRDefault="00F22D11" w:rsidP="00F22D11">
            <w:pPr>
              <w:pStyle w:val="TAC"/>
              <w:rPr>
                <w:snapToGrid w:val="0"/>
              </w:rPr>
            </w:pPr>
            <w:r w:rsidRPr="003E5384">
              <w:t>SMTC.2 RedCap</w:t>
            </w:r>
          </w:p>
        </w:tc>
      </w:tr>
      <w:tr w:rsidR="00562382" w:rsidRPr="003E5384" w14:paraId="21FCF035" w14:textId="1055BE18" w:rsidTr="00562382">
        <w:trPr>
          <w:jc w:val="center"/>
          <w:ins w:id="660" w:author="Huawei" w:date="2023-04-13T14:33:00Z"/>
        </w:trPr>
        <w:tc>
          <w:tcPr>
            <w:tcW w:w="2547" w:type="dxa"/>
            <w:vMerge w:val="restart"/>
            <w:tcBorders>
              <w:top w:val="single" w:sz="4" w:space="0" w:color="auto"/>
              <w:left w:val="single" w:sz="4" w:space="0" w:color="auto"/>
              <w:right w:val="single" w:sz="4" w:space="0" w:color="auto"/>
            </w:tcBorders>
          </w:tcPr>
          <w:p w14:paraId="4527A324" w14:textId="18FDAC42" w:rsidR="00562382" w:rsidRPr="003E5384" w:rsidRDefault="00562382" w:rsidP="00562382">
            <w:pPr>
              <w:pStyle w:val="TAL"/>
              <w:rPr>
                <w:ins w:id="661" w:author="Huawei" w:date="2023-04-13T14:33:00Z"/>
                <w:lang w:val="en-US"/>
              </w:rPr>
            </w:pPr>
            <w:ins w:id="662" w:author="Huawei" w:date="2023-04-13T14:34:00Z">
              <w:r w:rsidRPr="003E5384">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14:paraId="1CAA6523" w14:textId="665C69AF" w:rsidR="00562382" w:rsidRPr="003E5384" w:rsidRDefault="00562382" w:rsidP="00562382">
            <w:pPr>
              <w:pStyle w:val="TAL"/>
              <w:rPr>
                <w:ins w:id="663" w:author="Huawei" w:date="2023-04-13T14:33:00Z"/>
              </w:rPr>
            </w:pPr>
            <w:ins w:id="664" w:author="Huawei" w:date="2023-04-13T14:34:00Z">
              <w:r w:rsidRPr="003E5384">
                <w:t>Config 1,2</w:t>
              </w:r>
              <w:r w:rsidRPr="003E5384">
                <w:rPr>
                  <w:szCs w:val="18"/>
                </w:rPr>
                <w:t>,4</w:t>
              </w:r>
            </w:ins>
          </w:p>
        </w:tc>
        <w:tc>
          <w:tcPr>
            <w:tcW w:w="1134" w:type="dxa"/>
            <w:vMerge w:val="restart"/>
            <w:tcBorders>
              <w:top w:val="single" w:sz="4" w:space="0" w:color="auto"/>
              <w:left w:val="single" w:sz="4" w:space="0" w:color="auto"/>
              <w:right w:val="single" w:sz="4" w:space="0" w:color="auto"/>
            </w:tcBorders>
          </w:tcPr>
          <w:p w14:paraId="4FF6BE04" w14:textId="77777777" w:rsidR="00562382" w:rsidRPr="003E5384" w:rsidRDefault="00562382" w:rsidP="00562382">
            <w:pPr>
              <w:pStyle w:val="TAL"/>
              <w:rPr>
                <w:ins w:id="665"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47E4722C" w14:textId="662B3777" w:rsidR="00562382" w:rsidRPr="003E5384" w:rsidRDefault="00562382" w:rsidP="00562382">
            <w:pPr>
              <w:pStyle w:val="TAC"/>
              <w:rPr>
                <w:ins w:id="666" w:author="Huawei" w:date="2023-04-13T14:33:00Z"/>
                <w:noProof/>
              </w:rPr>
            </w:pPr>
            <w:ins w:id="667" w:author="Huawei" w:date="2023-04-13T14:34:00Z">
              <w:r w:rsidRPr="003E5384">
                <w:rPr>
                  <w:noProof/>
                </w:rPr>
                <w:t>SSB.1 FR1</w:t>
              </w:r>
            </w:ins>
          </w:p>
        </w:tc>
        <w:tc>
          <w:tcPr>
            <w:tcW w:w="2280" w:type="dxa"/>
            <w:gridSpan w:val="4"/>
            <w:tcBorders>
              <w:top w:val="single" w:sz="4" w:space="0" w:color="auto"/>
              <w:left w:val="single" w:sz="4" w:space="0" w:color="auto"/>
              <w:bottom w:val="single" w:sz="4" w:space="0" w:color="auto"/>
              <w:right w:val="single" w:sz="4" w:space="0" w:color="auto"/>
            </w:tcBorders>
          </w:tcPr>
          <w:p w14:paraId="446A4DB3" w14:textId="69502C6E" w:rsidR="00562382" w:rsidRPr="003E5384" w:rsidRDefault="00562382" w:rsidP="00562382">
            <w:pPr>
              <w:pStyle w:val="TAC"/>
              <w:rPr>
                <w:ins w:id="668" w:author="Huawei" w:date="2023-04-13T14:33:00Z"/>
                <w:noProof/>
              </w:rPr>
            </w:pPr>
            <w:ins w:id="669" w:author="Huawei" w:date="2023-04-13T14:34:00Z">
              <w:r>
                <w:rPr>
                  <w:rFonts w:hint="eastAsia"/>
                  <w:noProof/>
                  <w:lang w:eastAsia="zh-CN"/>
                </w:rPr>
                <w:t>N/A</w:t>
              </w:r>
            </w:ins>
          </w:p>
        </w:tc>
      </w:tr>
      <w:tr w:rsidR="00562382" w:rsidRPr="003E5384" w14:paraId="6B30F9C0" w14:textId="602B2268" w:rsidTr="00562382">
        <w:trPr>
          <w:jc w:val="center"/>
          <w:ins w:id="670" w:author="Huawei" w:date="2023-04-13T14:33:00Z"/>
        </w:trPr>
        <w:tc>
          <w:tcPr>
            <w:tcW w:w="2547" w:type="dxa"/>
            <w:vMerge/>
            <w:tcBorders>
              <w:left w:val="single" w:sz="4" w:space="0" w:color="auto"/>
              <w:right w:val="single" w:sz="4" w:space="0" w:color="auto"/>
            </w:tcBorders>
          </w:tcPr>
          <w:p w14:paraId="6870E604" w14:textId="77777777" w:rsidR="00562382" w:rsidRPr="003E5384" w:rsidRDefault="00562382" w:rsidP="00562382">
            <w:pPr>
              <w:pStyle w:val="TAL"/>
              <w:rPr>
                <w:ins w:id="671" w:author="Huawei" w:date="2023-04-13T14:33:00Z"/>
                <w:lang w:val="en-US"/>
              </w:rPr>
            </w:pPr>
          </w:p>
        </w:tc>
        <w:tc>
          <w:tcPr>
            <w:tcW w:w="1258" w:type="dxa"/>
            <w:tcBorders>
              <w:top w:val="single" w:sz="4" w:space="0" w:color="auto"/>
              <w:left w:val="single" w:sz="4" w:space="0" w:color="auto"/>
              <w:bottom w:val="single" w:sz="4" w:space="0" w:color="auto"/>
              <w:right w:val="single" w:sz="4" w:space="0" w:color="auto"/>
            </w:tcBorders>
          </w:tcPr>
          <w:p w14:paraId="4E351EBD" w14:textId="024F4B73" w:rsidR="00562382" w:rsidRPr="003E5384" w:rsidRDefault="00562382" w:rsidP="00562382">
            <w:pPr>
              <w:pStyle w:val="TAL"/>
              <w:rPr>
                <w:ins w:id="672" w:author="Huawei" w:date="2023-04-13T14:33:00Z"/>
              </w:rPr>
            </w:pPr>
            <w:ins w:id="673" w:author="Huawei" w:date="2023-04-13T14:34:00Z">
              <w:r w:rsidRPr="003E5384">
                <w:t>Config</w:t>
              </w:r>
              <w:r w:rsidRPr="003E5384">
                <w:rPr>
                  <w:szCs w:val="18"/>
                </w:rPr>
                <w:t xml:space="preserve"> </w:t>
              </w:r>
              <w:r w:rsidRPr="003E5384">
                <w:t>3</w:t>
              </w:r>
            </w:ins>
          </w:p>
        </w:tc>
        <w:tc>
          <w:tcPr>
            <w:tcW w:w="1134" w:type="dxa"/>
            <w:vMerge/>
            <w:tcBorders>
              <w:left w:val="single" w:sz="4" w:space="0" w:color="auto"/>
              <w:bottom w:val="single" w:sz="4" w:space="0" w:color="auto"/>
              <w:right w:val="single" w:sz="4" w:space="0" w:color="auto"/>
            </w:tcBorders>
          </w:tcPr>
          <w:p w14:paraId="66E91917" w14:textId="77777777" w:rsidR="00562382" w:rsidRPr="003E5384" w:rsidRDefault="00562382" w:rsidP="00562382">
            <w:pPr>
              <w:pStyle w:val="TAL"/>
              <w:rPr>
                <w:ins w:id="674" w:author="Huawei" w:date="2023-04-13T14:33:00Z"/>
              </w:rPr>
            </w:pPr>
          </w:p>
        </w:tc>
        <w:tc>
          <w:tcPr>
            <w:tcW w:w="2375" w:type="dxa"/>
            <w:gridSpan w:val="5"/>
            <w:tcBorders>
              <w:top w:val="single" w:sz="4" w:space="0" w:color="auto"/>
              <w:left w:val="single" w:sz="4" w:space="0" w:color="auto"/>
              <w:bottom w:val="single" w:sz="4" w:space="0" w:color="auto"/>
              <w:right w:val="single" w:sz="4" w:space="0" w:color="auto"/>
            </w:tcBorders>
          </w:tcPr>
          <w:p w14:paraId="17747ECB" w14:textId="22FBC7BE" w:rsidR="00562382" w:rsidRPr="003E5384" w:rsidRDefault="00562382" w:rsidP="00562382">
            <w:pPr>
              <w:pStyle w:val="TAC"/>
              <w:rPr>
                <w:ins w:id="675" w:author="Huawei" w:date="2023-04-13T14:33:00Z"/>
                <w:noProof/>
              </w:rPr>
            </w:pPr>
            <w:ins w:id="676" w:author="Huawei" w:date="2023-04-13T14:34:00Z">
              <w:r w:rsidRPr="003E5384">
                <w:rPr>
                  <w:noProof/>
                </w:rPr>
                <w:t>SSB.1 RedCap FR1</w:t>
              </w:r>
            </w:ins>
          </w:p>
        </w:tc>
        <w:tc>
          <w:tcPr>
            <w:tcW w:w="2280" w:type="dxa"/>
            <w:gridSpan w:val="4"/>
            <w:tcBorders>
              <w:top w:val="single" w:sz="4" w:space="0" w:color="auto"/>
              <w:left w:val="single" w:sz="4" w:space="0" w:color="auto"/>
              <w:bottom w:val="single" w:sz="4" w:space="0" w:color="auto"/>
              <w:right w:val="single" w:sz="4" w:space="0" w:color="auto"/>
            </w:tcBorders>
          </w:tcPr>
          <w:p w14:paraId="71D3E1F8" w14:textId="1468D0A8" w:rsidR="00562382" w:rsidRPr="003E5384" w:rsidRDefault="00562382" w:rsidP="00562382">
            <w:pPr>
              <w:pStyle w:val="TAC"/>
              <w:rPr>
                <w:ins w:id="677" w:author="Huawei" w:date="2023-04-13T14:33:00Z"/>
                <w:noProof/>
                <w:lang w:eastAsia="zh-CN"/>
              </w:rPr>
            </w:pPr>
            <w:ins w:id="678" w:author="Huawei" w:date="2023-04-13T14:34:00Z">
              <w:r>
                <w:rPr>
                  <w:rFonts w:hint="eastAsia"/>
                  <w:noProof/>
                  <w:lang w:eastAsia="zh-CN"/>
                </w:rPr>
                <w:t>N</w:t>
              </w:r>
              <w:r>
                <w:rPr>
                  <w:noProof/>
                  <w:lang w:eastAsia="zh-CN"/>
                </w:rPr>
                <w:t>/A</w:t>
              </w:r>
            </w:ins>
          </w:p>
        </w:tc>
      </w:tr>
      <w:tr w:rsidR="00F22D11" w:rsidRPr="003E5384" w:rsidDel="00562382" w14:paraId="0D4362E7" w14:textId="110123FC" w:rsidTr="00562382">
        <w:trPr>
          <w:jc w:val="center"/>
          <w:del w:id="679" w:author="Huawei" w:date="2023-04-13T14:34:00Z"/>
        </w:trPr>
        <w:tc>
          <w:tcPr>
            <w:tcW w:w="2547" w:type="dxa"/>
            <w:tcBorders>
              <w:top w:val="single" w:sz="4" w:space="0" w:color="auto"/>
              <w:left w:val="single" w:sz="4" w:space="0" w:color="auto"/>
              <w:right w:val="single" w:sz="4" w:space="0" w:color="auto"/>
            </w:tcBorders>
          </w:tcPr>
          <w:p w14:paraId="28D770AD" w14:textId="2DA7EC4A" w:rsidR="00F22D11" w:rsidRPr="003E5384" w:rsidDel="00562382" w:rsidRDefault="00F22D11" w:rsidP="00F22D11">
            <w:pPr>
              <w:pStyle w:val="TAL"/>
              <w:rPr>
                <w:del w:id="680" w:author="Huawei" w:date="2023-04-13T14:34:00Z"/>
              </w:rPr>
            </w:pPr>
            <w:del w:id="681" w:author="Huawei" w:date="2023-04-13T14:34:00Z">
              <w:r w:rsidRPr="003E5384" w:rsidDel="00562382">
                <w:rPr>
                  <w:lang w:val="en-US"/>
                </w:rPr>
                <w:delText>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6C0A72F0" w14:textId="31D959EC" w:rsidR="00F22D11" w:rsidRPr="003E5384" w:rsidDel="00562382" w:rsidRDefault="00F22D11" w:rsidP="00F22D11">
            <w:pPr>
              <w:pStyle w:val="TAL"/>
              <w:rPr>
                <w:del w:id="682" w:author="Huawei" w:date="2023-04-13T14:34:00Z"/>
              </w:rPr>
            </w:pPr>
            <w:del w:id="683" w:author="Huawei" w:date="2023-04-13T14:34:00Z">
              <w:r w:rsidRPr="003E5384" w:rsidDel="00562382">
                <w:delText>Config 1,2</w:delText>
              </w:r>
              <w:r w:rsidRPr="003E5384"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67E85613" w14:textId="7A5B7B7D" w:rsidR="00F22D11" w:rsidRPr="003E5384" w:rsidDel="00562382" w:rsidRDefault="00F22D11" w:rsidP="00F22D11">
            <w:pPr>
              <w:pStyle w:val="TAL"/>
              <w:rPr>
                <w:del w:id="684"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73AFE87" w14:textId="08752460" w:rsidR="00F22D11" w:rsidRPr="003E5384" w:rsidDel="00562382" w:rsidRDefault="00F22D11" w:rsidP="00F22D11">
            <w:pPr>
              <w:pStyle w:val="TAC"/>
              <w:rPr>
                <w:del w:id="685" w:author="Huawei" w:date="2023-04-13T14:34:00Z"/>
                <w:snapToGrid w:val="0"/>
              </w:rPr>
            </w:pPr>
            <w:del w:id="686" w:author="Huawei" w:date="2023-04-13T14:34:00Z">
              <w:r w:rsidRPr="003E5384" w:rsidDel="00562382">
                <w:rPr>
                  <w:noProof/>
                </w:rPr>
                <w:delText>SSB.1 FR1</w:delText>
              </w:r>
            </w:del>
          </w:p>
        </w:tc>
      </w:tr>
      <w:tr w:rsidR="00F22D11" w:rsidRPr="003E5384" w:rsidDel="00562382" w14:paraId="05CF0739" w14:textId="23F40A36" w:rsidTr="00562382">
        <w:trPr>
          <w:jc w:val="center"/>
          <w:del w:id="687" w:author="Huawei" w:date="2023-04-13T14:34:00Z"/>
        </w:trPr>
        <w:tc>
          <w:tcPr>
            <w:tcW w:w="2547" w:type="dxa"/>
            <w:tcBorders>
              <w:left w:val="single" w:sz="4" w:space="0" w:color="auto"/>
              <w:bottom w:val="single" w:sz="4" w:space="0" w:color="auto"/>
              <w:right w:val="single" w:sz="4" w:space="0" w:color="auto"/>
            </w:tcBorders>
          </w:tcPr>
          <w:p w14:paraId="6D35F3EF" w14:textId="73CE3B5B" w:rsidR="00F22D11" w:rsidRPr="003E5384" w:rsidDel="00562382" w:rsidRDefault="00F22D11" w:rsidP="00F22D11">
            <w:pPr>
              <w:pStyle w:val="TAL"/>
              <w:rPr>
                <w:del w:id="688" w:author="Huawei" w:date="2023-04-13T14:34:00Z"/>
              </w:rPr>
            </w:pPr>
          </w:p>
        </w:tc>
        <w:tc>
          <w:tcPr>
            <w:tcW w:w="1258" w:type="dxa"/>
            <w:tcBorders>
              <w:top w:val="single" w:sz="4" w:space="0" w:color="auto"/>
              <w:left w:val="single" w:sz="4" w:space="0" w:color="auto"/>
              <w:bottom w:val="single" w:sz="4" w:space="0" w:color="auto"/>
              <w:right w:val="single" w:sz="4" w:space="0" w:color="auto"/>
            </w:tcBorders>
          </w:tcPr>
          <w:p w14:paraId="49DC049F" w14:textId="2F2A95D0" w:rsidR="00F22D11" w:rsidRPr="003E5384" w:rsidDel="00562382" w:rsidRDefault="00F22D11" w:rsidP="00F22D11">
            <w:pPr>
              <w:pStyle w:val="TAL"/>
              <w:rPr>
                <w:del w:id="689" w:author="Huawei" w:date="2023-04-13T14:34:00Z"/>
              </w:rPr>
            </w:pPr>
            <w:del w:id="690" w:author="Huawei" w:date="2023-04-13T14:34:00Z">
              <w:r w:rsidRPr="003E5384" w:rsidDel="00562382">
                <w:delText>Config</w:delText>
              </w:r>
              <w:r w:rsidRPr="003E5384" w:rsidDel="00562382">
                <w:rPr>
                  <w:szCs w:val="18"/>
                </w:rPr>
                <w:delText xml:space="preserve"> </w:delText>
              </w:r>
              <w:r w:rsidRPr="003E5384"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8AA17B7" w14:textId="0FC20B48" w:rsidR="00F22D11" w:rsidRPr="003E5384" w:rsidDel="00562382" w:rsidRDefault="00F22D11" w:rsidP="00F22D11">
            <w:pPr>
              <w:pStyle w:val="TAL"/>
              <w:rPr>
                <w:del w:id="691" w:author="Huawei" w:date="2023-04-13T14:34:00Z"/>
              </w:rPr>
            </w:pPr>
          </w:p>
        </w:tc>
        <w:tc>
          <w:tcPr>
            <w:tcW w:w="4655" w:type="dxa"/>
            <w:gridSpan w:val="9"/>
            <w:tcBorders>
              <w:top w:val="single" w:sz="4" w:space="0" w:color="auto"/>
              <w:left w:val="single" w:sz="4" w:space="0" w:color="auto"/>
              <w:bottom w:val="single" w:sz="4" w:space="0" w:color="auto"/>
              <w:right w:val="single" w:sz="4" w:space="0" w:color="auto"/>
            </w:tcBorders>
          </w:tcPr>
          <w:p w14:paraId="505C73B0" w14:textId="45E60253" w:rsidR="00F22D11" w:rsidRPr="003E5384" w:rsidDel="00562382" w:rsidRDefault="00F22D11" w:rsidP="00F22D11">
            <w:pPr>
              <w:pStyle w:val="TAC"/>
              <w:rPr>
                <w:del w:id="692" w:author="Huawei" w:date="2023-04-13T14:34:00Z"/>
                <w:snapToGrid w:val="0"/>
              </w:rPr>
            </w:pPr>
            <w:del w:id="693" w:author="Huawei" w:date="2023-04-13T14:34:00Z">
              <w:r w:rsidRPr="003E5384" w:rsidDel="00562382">
                <w:rPr>
                  <w:noProof/>
                </w:rPr>
                <w:delText>SSB.1 RedCap FR1</w:delText>
              </w:r>
            </w:del>
          </w:p>
        </w:tc>
      </w:tr>
      <w:tr w:rsidR="00562382" w:rsidRPr="003E5384" w14:paraId="3B8FA303" w14:textId="20C9E7D4" w:rsidTr="00562382">
        <w:trPr>
          <w:jc w:val="center"/>
          <w:ins w:id="694" w:author="Huawei" w:date="2023-04-13T14:34:00Z"/>
        </w:trPr>
        <w:tc>
          <w:tcPr>
            <w:tcW w:w="2547" w:type="dxa"/>
            <w:vMerge w:val="restart"/>
            <w:tcBorders>
              <w:top w:val="single" w:sz="4" w:space="0" w:color="auto"/>
              <w:left w:val="single" w:sz="4" w:space="0" w:color="auto"/>
              <w:right w:val="single" w:sz="4" w:space="0" w:color="auto"/>
            </w:tcBorders>
          </w:tcPr>
          <w:p w14:paraId="5D2C669E" w14:textId="6749DB26" w:rsidR="00562382" w:rsidRPr="003E5384" w:rsidRDefault="00562382" w:rsidP="00562382">
            <w:pPr>
              <w:pStyle w:val="TAL"/>
              <w:rPr>
                <w:ins w:id="695" w:author="Huawei" w:date="2023-04-13T14:34:00Z"/>
                <w:lang w:val="en-US"/>
              </w:rPr>
            </w:pPr>
            <w:ins w:id="696" w:author="Huawei" w:date="2023-04-13T14:34:00Z">
              <w:r w:rsidRPr="003E5384">
                <w:rPr>
                  <w:lang w:val="en-US"/>
                </w:rPr>
                <w:t>NCD-SSB Configuration</w:t>
              </w:r>
            </w:ins>
          </w:p>
        </w:tc>
        <w:tc>
          <w:tcPr>
            <w:tcW w:w="1258" w:type="dxa"/>
            <w:tcBorders>
              <w:top w:val="single" w:sz="4" w:space="0" w:color="auto"/>
              <w:left w:val="single" w:sz="4" w:space="0" w:color="auto"/>
              <w:bottom w:val="single" w:sz="4" w:space="0" w:color="auto"/>
              <w:right w:val="single" w:sz="4" w:space="0" w:color="auto"/>
            </w:tcBorders>
          </w:tcPr>
          <w:p w14:paraId="0B69971D" w14:textId="56DB6EF7" w:rsidR="00562382" w:rsidRPr="003E5384" w:rsidRDefault="00562382" w:rsidP="00562382">
            <w:pPr>
              <w:pStyle w:val="TAL"/>
              <w:rPr>
                <w:ins w:id="697" w:author="Huawei" w:date="2023-04-13T14:34:00Z"/>
              </w:rPr>
            </w:pPr>
            <w:ins w:id="698" w:author="Huawei" w:date="2023-04-13T14:34:00Z">
              <w:r w:rsidRPr="003E5384">
                <w:t>Config 1,2</w:t>
              </w:r>
              <w:r w:rsidRPr="003E5384">
                <w:rPr>
                  <w:szCs w:val="18"/>
                </w:rPr>
                <w:t>,4</w:t>
              </w:r>
            </w:ins>
          </w:p>
        </w:tc>
        <w:tc>
          <w:tcPr>
            <w:tcW w:w="1134" w:type="dxa"/>
            <w:vMerge w:val="restart"/>
            <w:tcBorders>
              <w:top w:val="single" w:sz="4" w:space="0" w:color="auto"/>
              <w:left w:val="single" w:sz="4" w:space="0" w:color="auto"/>
              <w:right w:val="single" w:sz="4" w:space="0" w:color="auto"/>
            </w:tcBorders>
          </w:tcPr>
          <w:p w14:paraId="6CD6F399" w14:textId="77777777" w:rsidR="00562382" w:rsidRPr="003E5384" w:rsidRDefault="00562382" w:rsidP="00562382">
            <w:pPr>
              <w:pStyle w:val="TAL"/>
              <w:rPr>
                <w:ins w:id="699"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0D4C1A0A" w14:textId="1A0FB86E" w:rsidR="00562382" w:rsidRPr="003E5384" w:rsidRDefault="00562382" w:rsidP="00562382">
            <w:pPr>
              <w:pStyle w:val="TAC"/>
              <w:rPr>
                <w:ins w:id="700" w:author="Huawei" w:date="2023-04-13T14:34:00Z"/>
                <w:noProof/>
                <w:lang w:val="sv-SE"/>
              </w:rPr>
            </w:pPr>
            <w:ins w:id="701" w:author="Huawei" w:date="2023-04-13T14:35:00Z">
              <w:r>
                <w:rPr>
                  <w:rFonts w:hint="eastAsia"/>
                  <w:noProof/>
                  <w:lang w:eastAsia="zh-CN"/>
                </w:rPr>
                <w:t>N/A</w:t>
              </w:r>
            </w:ins>
          </w:p>
        </w:tc>
        <w:tc>
          <w:tcPr>
            <w:tcW w:w="2271" w:type="dxa"/>
            <w:gridSpan w:val="3"/>
            <w:tcBorders>
              <w:top w:val="single" w:sz="4" w:space="0" w:color="auto"/>
              <w:left w:val="single" w:sz="4" w:space="0" w:color="auto"/>
              <w:bottom w:val="single" w:sz="4" w:space="0" w:color="auto"/>
              <w:right w:val="single" w:sz="4" w:space="0" w:color="auto"/>
            </w:tcBorders>
          </w:tcPr>
          <w:p w14:paraId="7CCF6AD5" w14:textId="2757FD73" w:rsidR="00562382" w:rsidRPr="003E5384" w:rsidRDefault="00562382" w:rsidP="00562382">
            <w:pPr>
              <w:pStyle w:val="TAC"/>
              <w:rPr>
                <w:ins w:id="702" w:author="Huawei" w:date="2023-04-13T14:34:00Z"/>
                <w:noProof/>
                <w:lang w:val="sv-SE"/>
              </w:rPr>
            </w:pPr>
            <w:ins w:id="703" w:author="Huawei" w:date="2023-04-13T14:35:00Z">
              <w:r w:rsidRPr="003E5384">
                <w:rPr>
                  <w:noProof/>
                  <w:lang w:val="sv-SE"/>
                </w:rPr>
                <w:t xml:space="preserve">SSB.6 RedCap FR1 </w:t>
              </w:r>
              <w:r w:rsidRPr="003E5384">
                <w:rPr>
                  <w:noProof/>
                  <w:vertAlign w:val="superscript"/>
                  <w:lang w:val="sv-SE"/>
                </w:rPr>
                <w:t>Note 4</w:t>
              </w:r>
            </w:ins>
          </w:p>
        </w:tc>
      </w:tr>
      <w:tr w:rsidR="00562382" w:rsidRPr="003E5384" w14:paraId="049211E6" w14:textId="0B353590" w:rsidTr="00562382">
        <w:trPr>
          <w:jc w:val="center"/>
          <w:ins w:id="704" w:author="Huawei" w:date="2023-04-13T14:34:00Z"/>
        </w:trPr>
        <w:tc>
          <w:tcPr>
            <w:tcW w:w="2547" w:type="dxa"/>
            <w:vMerge/>
            <w:tcBorders>
              <w:left w:val="single" w:sz="4" w:space="0" w:color="auto"/>
              <w:right w:val="single" w:sz="4" w:space="0" w:color="auto"/>
            </w:tcBorders>
          </w:tcPr>
          <w:p w14:paraId="06FDE08B" w14:textId="77777777" w:rsidR="00562382" w:rsidRPr="003E5384" w:rsidRDefault="00562382" w:rsidP="00562382">
            <w:pPr>
              <w:pStyle w:val="TAL"/>
              <w:rPr>
                <w:ins w:id="705" w:author="Huawei" w:date="2023-04-13T14:34:00Z"/>
                <w:lang w:val="en-US"/>
              </w:rPr>
            </w:pPr>
          </w:p>
        </w:tc>
        <w:tc>
          <w:tcPr>
            <w:tcW w:w="1258" w:type="dxa"/>
            <w:tcBorders>
              <w:top w:val="single" w:sz="4" w:space="0" w:color="auto"/>
              <w:left w:val="single" w:sz="4" w:space="0" w:color="auto"/>
              <w:bottom w:val="single" w:sz="4" w:space="0" w:color="auto"/>
              <w:right w:val="single" w:sz="4" w:space="0" w:color="auto"/>
            </w:tcBorders>
          </w:tcPr>
          <w:p w14:paraId="549BD89C" w14:textId="3B3CDFDC" w:rsidR="00562382" w:rsidRPr="003E5384" w:rsidRDefault="00562382" w:rsidP="00562382">
            <w:pPr>
              <w:pStyle w:val="TAL"/>
              <w:rPr>
                <w:ins w:id="706" w:author="Huawei" w:date="2023-04-13T14:34:00Z"/>
              </w:rPr>
            </w:pPr>
            <w:ins w:id="707" w:author="Huawei" w:date="2023-04-13T14:34:00Z">
              <w:r w:rsidRPr="003E5384">
                <w:t>Config</w:t>
              </w:r>
              <w:r w:rsidRPr="003E5384">
                <w:rPr>
                  <w:szCs w:val="18"/>
                </w:rPr>
                <w:t xml:space="preserve"> </w:t>
              </w:r>
              <w:r w:rsidRPr="003E5384">
                <w:t>3</w:t>
              </w:r>
            </w:ins>
          </w:p>
        </w:tc>
        <w:tc>
          <w:tcPr>
            <w:tcW w:w="1134" w:type="dxa"/>
            <w:vMerge/>
            <w:tcBorders>
              <w:left w:val="single" w:sz="4" w:space="0" w:color="auto"/>
              <w:bottom w:val="single" w:sz="4" w:space="0" w:color="auto"/>
              <w:right w:val="single" w:sz="4" w:space="0" w:color="auto"/>
            </w:tcBorders>
          </w:tcPr>
          <w:p w14:paraId="79D1C7A3" w14:textId="77777777" w:rsidR="00562382" w:rsidRPr="003E5384" w:rsidRDefault="00562382" w:rsidP="00562382">
            <w:pPr>
              <w:pStyle w:val="TAL"/>
              <w:rPr>
                <w:ins w:id="708" w:author="Huawei" w:date="2023-04-13T14:34:00Z"/>
              </w:rPr>
            </w:pPr>
          </w:p>
        </w:tc>
        <w:tc>
          <w:tcPr>
            <w:tcW w:w="2384" w:type="dxa"/>
            <w:gridSpan w:val="6"/>
            <w:tcBorders>
              <w:top w:val="single" w:sz="4" w:space="0" w:color="auto"/>
              <w:left w:val="single" w:sz="4" w:space="0" w:color="auto"/>
              <w:bottom w:val="single" w:sz="4" w:space="0" w:color="auto"/>
              <w:right w:val="single" w:sz="4" w:space="0" w:color="auto"/>
            </w:tcBorders>
          </w:tcPr>
          <w:p w14:paraId="7FE4B8CA" w14:textId="68230D6E" w:rsidR="00562382" w:rsidRPr="003E5384" w:rsidRDefault="00562382" w:rsidP="00562382">
            <w:pPr>
              <w:pStyle w:val="TAC"/>
              <w:rPr>
                <w:ins w:id="709" w:author="Huawei" w:date="2023-04-13T14:34:00Z"/>
                <w:noProof/>
                <w:lang w:val="sv-SE"/>
              </w:rPr>
            </w:pPr>
            <w:ins w:id="710" w:author="Huawei" w:date="2023-04-13T14:35:00Z">
              <w:r>
                <w:rPr>
                  <w:rFonts w:hint="eastAsia"/>
                  <w:noProof/>
                  <w:lang w:eastAsia="zh-CN"/>
                </w:rPr>
                <w:t>N</w:t>
              </w:r>
              <w:r>
                <w:rPr>
                  <w:noProof/>
                  <w:lang w:eastAsia="zh-CN"/>
                </w:rPr>
                <w:t>/A</w:t>
              </w:r>
            </w:ins>
          </w:p>
        </w:tc>
        <w:tc>
          <w:tcPr>
            <w:tcW w:w="2271" w:type="dxa"/>
            <w:gridSpan w:val="3"/>
            <w:tcBorders>
              <w:top w:val="single" w:sz="4" w:space="0" w:color="auto"/>
              <w:left w:val="single" w:sz="4" w:space="0" w:color="auto"/>
              <w:bottom w:val="single" w:sz="4" w:space="0" w:color="auto"/>
              <w:right w:val="single" w:sz="4" w:space="0" w:color="auto"/>
            </w:tcBorders>
          </w:tcPr>
          <w:p w14:paraId="13548EA3" w14:textId="75A2EC8E" w:rsidR="00562382" w:rsidRPr="003E5384" w:rsidRDefault="00562382" w:rsidP="00562382">
            <w:pPr>
              <w:pStyle w:val="TAC"/>
              <w:rPr>
                <w:ins w:id="711" w:author="Huawei" w:date="2023-04-13T14:34:00Z"/>
                <w:noProof/>
                <w:lang w:val="sv-SE"/>
              </w:rPr>
            </w:pPr>
            <w:ins w:id="712" w:author="Huawei" w:date="2023-04-13T14:35:00Z">
              <w:r w:rsidRPr="003E5384">
                <w:rPr>
                  <w:noProof/>
                  <w:lang w:val="sv-SE"/>
                </w:rPr>
                <w:t xml:space="preserve">SSB.7 RedCap FR1 </w:t>
              </w:r>
              <w:r w:rsidRPr="003E5384">
                <w:rPr>
                  <w:noProof/>
                  <w:vertAlign w:val="superscript"/>
                  <w:lang w:val="sv-SE"/>
                </w:rPr>
                <w:t>Note 4</w:t>
              </w:r>
            </w:ins>
          </w:p>
        </w:tc>
      </w:tr>
      <w:tr w:rsidR="00F22D11" w:rsidRPr="003E5384" w:rsidDel="00562382" w14:paraId="1174B515" w14:textId="1ADE2702" w:rsidTr="00562382">
        <w:trPr>
          <w:jc w:val="center"/>
          <w:del w:id="713" w:author="Huawei" w:date="2023-04-13T14:35:00Z"/>
        </w:trPr>
        <w:tc>
          <w:tcPr>
            <w:tcW w:w="2547" w:type="dxa"/>
            <w:tcBorders>
              <w:top w:val="single" w:sz="4" w:space="0" w:color="auto"/>
              <w:left w:val="single" w:sz="4" w:space="0" w:color="auto"/>
              <w:right w:val="single" w:sz="4" w:space="0" w:color="auto"/>
            </w:tcBorders>
          </w:tcPr>
          <w:p w14:paraId="7254D8D7" w14:textId="28642B11" w:rsidR="00F22D11" w:rsidRPr="003E5384" w:rsidDel="00562382" w:rsidRDefault="00F22D11" w:rsidP="00F22D11">
            <w:pPr>
              <w:pStyle w:val="TAL"/>
              <w:rPr>
                <w:del w:id="714" w:author="Huawei" w:date="2023-04-13T14:35:00Z"/>
              </w:rPr>
            </w:pPr>
            <w:del w:id="715" w:author="Huawei" w:date="2023-04-13T14:35:00Z">
              <w:r w:rsidRPr="003E5384" w:rsidDel="00562382">
                <w:rPr>
                  <w:lang w:val="en-US"/>
                </w:rPr>
                <w:delText>NCD-SSB Configuration</w:delText>
              </w:r>
            </w:del>
          </w:p>
        </w:tc>
        <w:tc>
          <w:tcPr>
            <w:tcW w:w="1258" w:type="dxa"/>
            <w:tcBorders>
              <w:top w:val="single" w:sz="4" w:space="0" w:color="auto"/>
              <w:left w:val="single" w:sz="4" w:space="0" w:color="auto"/>
              <w:bottom w:val="single" w:sz="4" w:space="0" w:color="auto"/>
              <w:right w:val="single" w:sz="4" w:space="0" w:color="auto"/>
            </w:tcBorders>
          </w:tcPr>
          <w:p w14:paraId="3C0FA6B8" w14:textId="1D550036" w:rsidR="00F22D11" w:rsidRPr="003E5384" w:rsidDel="00562382" w:rsidRDefault="00F22D11" w:rsidP="00F22D11">
            <w:pPr>
              <w:pStyle w:val="TAL"/>
              <w:rPr>
                <w:del w:id="716" w:author="Huawei" w:date="2023-04-13T14:35:00Z"/>
              </w:rPr>
            </w:pPr>
            <w:del w:id="717" w:author="Huawei" w:date="2023-04-13T14:35:00Z">
              <w:r w:rsidRPr="003E5384" w:rsidDel="00562382">
                <w:delText>Config 1,2</w:delText>
              </w:r>
              <w:r w:rsidRPr="003E5384" w:rsidDel="00562382">
                <w:rPr>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3F7BA900" w14:textId="60F5CEB0" w:rsidR="00F22D11" w:rsidRPr="003E5384" w:rsidDel="00562382" w:rsidRDefault="00F22D11" w:rsidP="00F22D11">
            <w:pPr>
              <w:pStyle w:val="TAL"/>
              <w:rPr>
                <w:del w:id="718"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060F3BC5" w14:textId="64BBFCCD" w:rsidR="00F22D11" w:rsidRPr="003E5384" w:rsidDel="00562382" w:rsidRDefault="00F22D11" w:rsidP="00F22D11">
            <w:pPr>
              <w:pStyle w:val="TAC"/>
              <w:rPr>
                <w:del w:id="719" w:author="Huawei" w:date="2023-04-13T14:35:00Z"/>
                <w:snapToGrid w:val="0"/>
              </w:rPr>
            </w:pPr>
            <w:del w:id="720" w:author="Huawei" w:date="2023-04-13T14:35:00Z">
              <w:r w:rsidRPr="003E5384" w:rsidDel="00562382">
                <w:rPr>
                  <w:noProof/>
                  <w:lang w:val="sv-SE"/>
                </w:rPr>
                <w:delText xml:space="preserve">SSB.6 RedCap FR1 </w:delText>
              </w:r>
              <w:r w:rsidRPr="003E5384" w:rsidDel="00562382">
                <w:rPr>
                  <w:noProof/>
                  <w:vertAlign w:val="superscript"/>
                  <w:lang w:val="sv-SE"/>
                </w:rPr>
                <w:delText>Note 4</w:delText>
              </w:r>
            </w:del>
          </w:p>
        </w:tc>
      </w:tr>
      <w:tr w:rsidR="00F22D11" w:rsidRPr="003E5384" w:rsidDel="00562382" w14:paraId="69BF14E8" w14:textId="2B47FE5D" w:rsidTr="00562382">
        <w:trPr>
          <w:jc w:val="center"/>
          <w:del w:id="721" w:author="Huawei" w:date="2023-04-13T14:35:00Z"/>
        </w:trPr>
        <w:tc>
          <w:tcPr>
            <w:tcW w:w="2547" w:type="dxa"/>
            <w:tcBorders>
              <w:left w:val="single" w:sz="4" w:space="0" w:color="auto"/>
              <w:bottom w:val="single" w:sz="4" w:space="0" w:color="auto"/>
              <w:right w:val="single" w:sz="4" w:space="0" w:color="auto"/>
            </w:tcBorders>
          </w:tcPr>
          <w:p w14:paraId="4553A92A" w14:textId="578B25BB" w:rsidR="00F22D11" w:rsidRPr="003E5384" w:rsidDel="00562382" w:rsidRDefault="00F22D11" w:rsidP="00F22D11">
            <w:pPr>
              <w:pStyle w:val="TAL"/>
              <w:rPr>
                <w:del w:id="722" w:author="Huawei" w:date="2023-04-13T14:35:00Z"/>
              </w:rPr>
            </w:pPr>
          </w:p>
        </w:tc>
        <w:tc>
          <w:tcPr>
            <w:tcW w:w="1258" w:type="dxa"/>
            <w:tcBorders>
              <w:top w:val="single" w:sz="4" w:space="0" w:color="auto"/>
              <w:left w:val="single" w:sz="4" w:space="0" w:color="auto"/>
              <w:bottom w:val="single" w:sz="4" w:space="0" w:color="auto"/>
              <w:right w:val="single" w:sz="4" w:space="0" w:color="auto"/>
            </w:tcBorders>
          </w:tcPr>
          <w:p w14:paraId="358D957D" w14:textId="60BED4D0" w:rsidR="00F22D11" w:rsidRPr="003E5384" w:rsidDel="00562382" w:rsidRDefault="00F22D11" w:rsidP="00F22D11">
            <w:pPr>
              <w:pStyle w:val="TAL"/>
              <w:rPr>
                <w:del w:id="723" w:author="Huawei" w:date="2023-04-13T14:35:00Z"/>
              </w:rPr>
            </w:pPr>
            <w:del w:id="724" w:author="Huawei" w:date="2023-04-13T14:35:00Z">
              <w:r w:rsidRPr="003E5384" w:rsidDel="00562382">
                <w:delText>Config</w:delText>
              </w:r>
              <w:r w:rsidRPr="003E5384" w:rsidDel="00562382">
                <w:rPr>
                  <w:szCs w:val="18"/>
                </w:rPr>
                <w:delText xml:space="preserve"> </w:delText>
              </w:r>
              <w:r w:rsidRPr="003E5384" w:rsidDel="00562382">
                <w:delText>3</w:delText>
              </w:r>
            </w:del>
          </w:p>
        </w:tc>
        <w:tc>
          <w:tcPr>
            <w:tcW w:w="1134" w:type="dxa"/>
            <w:tcBorders>
              <w:top w:val="single" w:sz="4" w:space="0" w:color="auto"/>
              <w:left w:val="single" w:sz="4" w:space="0" w:color="auto"/>
              <w:bottom w:val="single" w:sz="4" w:space="0" w:color="auto"/>
              <w:right w:val="single" w:sz="4" w:space="0" w:color="auto"/>
            </w:tcBorders>
          </w:tcPr>
          <w:p w14:paraId="13AC9F19" w14:textId="13F71638" w:rsidR="00F22D11" w:rsidRPr="003E5384" w:rsidDel="00562382" w:rsidRDefault="00F22D11" w:rsidP="00F22D11">
            <w:pPr>
              <w:pStyle w:val="TAL"/>
              <w:rPr>
                <w:del w:id="725" w:author="Huawei" w:date="2023-04-13T14:35:00Z"/>
              </w:rPr>
            </w:pPr>
          </w:p>
        </w:tc>
        <w:tc>
          <w:tcPr>
            <w:tcW w:w="4655" w:type="dxa"/>
            <w:gridSpan w:val="9"/>
            <w:tcBorders>
              <w:top w:val="single" w:sz="4" w:space="0" w:color="auto"/>
              <w:left w:val="single" w:sz="4" w:space="0" w:color="auto"/>
              <w:bottom w:val="single" w:sz="4" w:space="0" w:color="auto"/>
              <w:right w:val="single" w:sz="4" w:space="0" w:color="auto"/>
            </w:tcBorders>
          </w:tcPr>
          <w:p w14:paraId="60604EE2" w14:textId="479B48E3" w:rsidR="00F22D11" w:rsidRPr="003E5384" w:rsidDel="00562382" w:rsidRDefault="00F22D11" w:rsidP="00F22D11">
            <w:pPr>
              <w:pStyle w:val="TAC"/>
              <w:rPr>
                <w:del w:id="726" w:author="Huawei" w:date="2023-04-13T14:35:00Z"/>
                <w:snapToGrid w:val="0"/>
              </w:rPr>
            </w:pPr>
            <w:del w:id="727" w:author="Huawei" w:date="2023-04-13T14:35:00Z">
              <w:r w:rsidRPr="003E5384" w:rsidDel="00562382">
                <w:rPr>
                  <w:noProof/>
                  <w:lang w:val="sv-SE"/>
                </w:rPr>
                <w:delText xml:space="preserve">SSB.7 RedCap FR1 </w:delText>
              </w:r>
              <w:r w:rsidRPr="003E5384" w:rsidDel="00562382">
                <w:rPr>
                  <w:noProof/>
                  <w:vertAlign w:val="superscript"/>
                  <w:lang w:val="sv-SE"/>
                </w:rPr>
                <w:delText>Note 4</w:delText>
              </w:r>
            </w:del>
          </w:p>
        </w:tc>
      </w:tr>
      <w:tr w:rsidR="00F22D11" w:rsidRPr="003E5384" w14:paraId="096D276C"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9"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30"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6291FC32" w14:textId="77777777" w:rsidR="00F22D11" w:rsidRPr="003E5384" w:rsidRDefault="00F22D11" w:rsidP="00F22D11">
            <w:pPr>
              <w:pStyle w:val="TAL"/>
            </w:pPr>
            <w:r w:rsidRPr="003E5384">
              <w:t>PDSCH/PDCCH subcarrier spacing</w:t>
            </w:r>
          </w:p>
        </w:tc>
        <w:tc>
          <w:tcPr>
            <w:tcW w:w="1258" w:type="dxa"/>
            <w:tcBorders>
              <w:top w:val="single" w:sz="4" w:space="0" w:color="auto"/>
              <w:left w:val="single" w:sz="4" w:space="0" w:color="auto"/>
              <w:right w:val="single" w:sz="4" w:space="0" w:color="auto"/>
            </w:tcBorders>
            <w:tcPrChange w:id="731" w:author="Huawei" w:date="2023-04-13T14:32:00Z">
              <w:tcPr>
                <w:tcW w:w="1258" w:type="dxa"/>
                <w:tcBorders>
                  <w:top w:val="single" w:sz="4" w:space="0" w:color="auto"/>
                  <w:left w:val="single" w:sz="4" w:space="0" w:color="auto"/>
                  <w:right w:val="single" w:sz="4" w:space="0" w:color="auto"/>
                </w:tcBorders>
              </w:tcPr>
            </w:tcPrChange>
          </w:tcPr>
          <w:p w14:paraId="1584E3EE"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32"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2628EC2B" w14:textId="77777777" w:rsidR="00F22D11" w:rsidRPr="003E5384" w:rsidRDefault="00F22D11" w:rsidP="00F22D11">
            <w:pPr>
              <w:pStyle w:val="TAC"/>
            </w:pPr>
            <w:r w:rsidRPr="003E5384">
              <w:t>kHz</w:t>
            </w:r>
          </w:p>
        </w:tc>
        <w:tc>
          <w:tcPr>
            <w:tcW w:w="4655" w:type="dxa"/>
            <w:gridSpan w:val="9"/>
            <w:tcBorders>
              <w:top w:val="single" w:sz="4" w:space="0" w:color="auto"/>
              <w:left w:val="single" w:sz="4" w:space="0" w:color="auto"/>
              <w:right w:val="single" w:sz="4" w:space="0" w:color="auto"/>
            </w:tcBorders>
            <w:tcPrChange w:id="733" w:author="Huawei" w:date="2023-04-13T14:32:00Z">
              <w:tcPr>
                <w:tcW w:w="4655" w:type="dxa"/>
                <w:gridSpan w:val="9"/>
                <w:tcBorders>
                  <w:top w:val="single" w:sz="4" w:space="0" w:color="auto"/>
                  <w:left w:val="single" w:sz="4" w:space="0" w:color="auto"/>
                  <w:right w:val="single" w:sz="4" w:space="0" w:color="auto"/>
                </w:tcBorders>
              </w:tcPr>
            </w:tcPrChange>
          </w:tcPr>
          <w:p w14:paraId="0AF8E4C6" w14:textId="77777777" w:rsidR="00F22D11" w:rsidRPr="003E5384" w:rsidRDefault="00F22D11" w:rsidP="00F22D11">
            <w:pPr>
              <w:pStyle w:val="TAC"/>
            </w:pPr>
            <w:r w:rsidRPr="003E5384">
              <w:t>15</w:t>
            </w:r>
          </w:p>
        </w:tc>
      </w:tr>
      <w:tr w:rsidR="00F22D11" w:rsidRPr="003E5384" w14:paraId="61FB1B4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5" w:author="Huawei" w:date="2023-04-13T14:32:00Z">
            <w:trPr>
              <w:jc w:val="center"/>
            </w:trPr>
          </w:trPrChange>
        </w:trPr>
        <w:tc>
          <w:tcPr>
            <w:tcW w:w="2547" w:type="dxa"/>
            <w:vMerge/>
            <w:tcBorders>
              <w:left w:val="single" w:sz="4" w:space="0" w:color="auto"/>
              <w:bottom w:val="single" w:sz="4" w:space="0" w:color="auto"/>
              <w:right w:val="single" w:sz="4" w:space="0" w:color="auto"/>
            </w:tcBorders>
            <w:shd w:val="clear" w:color="auto" w:fill="auto"/>
            <w:tcPrChange w:id="736" w:author="Huawei" w:date="2023-04-13T14:32:00Z">
              <w:tcPr>
                <w:tcW w:w="2547" w:type="dxa"/>
                <w:vMerge/>
                <w:tcBorders>
                  <w:left w:val="single" w:sz="4" w:space="0" w:color="auto"/>
                  <w:bottom w:val="single" w:sz="4" w:space="0" w:color="auto"/>
                  <w:right w:val="single" w:sz="4" w:space="0" w:color="auto"/>
                </w:tcBorders>
                <w:shd w:val="clear" w:color="auto" w:fill="auto"/>
              </w:tcPr>
            </w:tcPrChange>
          </w:tcPr>
          <w:p w14:paraId="3B8E0325" w14:textId="77777777" w:rsidR="00F22D11" w:rsidRPr="003E5384" w:rsidRDefault="00F22D11" w:rsidP="00F22D11">
            <w:pPr>
              <w:pStyle w:val="TAL"/>
            </w:pPr>
          </w:p>
        </w:tc>
        <w:tc>
          <w:tcPr>
            <w:tcW w:w="1258" w:type="dxa"/>
            <w:tcBorders>
              <w:left w:val="single" w:sz="4" w:space="0" w:color="auto"/>
              <w:right w:val="single" w:sz="4" w:space="0" w:color="auto"/>
            </w:tcBorders>
            <w:tcPrChange w:id="737" w:author="Huawei" w:date="2023-04-13T14:32:00Z">
              <w:tcPr>
                <w:tcW w:w="1258" w:type="dxa"/>
                <w:tcBorders>
                  <w:left w:val="single" w:sz="4" w:space="0" w:color="auto"/>
                  <w:right w:val="single" w:sz="4" w:space="0" w:color="auto"/>
                </w:tcBorders>
              </w:tcPr>
            </w:tcPrChange>
          </w:tcPr>
          <w:p w14:paraId="521B8306"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bottom w:val="single" w:sz="4" w:space="0" w:color="auto"/>
              <w:right w:val="single" w:sz="4" w:space="0" w:color="auto"/>
            </w:tcBorders>
            <w:shd w:val="clear" w:color="auto" w:fill="auto"/>
            <w:tcPrChange w:id="738" w:author="Huawei" w:date="2023-04-13T14:32:00Z">
              <w:tcPr>
                <w:tcW w:w="1134" w:type="dxa"/>
                <w:vMerge/>
                <w:tcBorders>
                  <w:left w:val="single" w:sz="4" w:space="0" w:color="auto"/>
                  <w:bottom w:val="single" w:sz="4" w:space="0" w:color="auto"/>
                  <w:right w:val="single" w:sz="4" w:space="0" w:color="auto"/>
                </w:tcBorders>
                <w:shd w:val="clear" w:color="auto" w:fill="auto"/>
              </w:tcPr>
            </w:tcPrChange>
          </w:tcPr>
          <w:p w14:paraId="047E5C31"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739" w:author="Huawei" w:date="2023-04-13T14:32:00Z">
              <w:tcPr>
                <w:tcW w:w="4655" w:type="dxa"/>
                <w:gridSpan w:val="9"/>
                <w:tcBorders>
                  <w:left w:val="single" w:sz="4" w:space="0" w:color="auto"/>
                  <w:right w:val="single" w:sz="4" w:space="0" w:color="auto"/>
                </w:tcBorders>
              </w:tcPr>
            </w:tcPrChange>
          </w:tcPr>
          <w:p w14:paraId="7EA38390" w14:textId="77777777" w:rsidR="00F22D11" w:rsidRPr="003E5384" w:rsidRDefault="00F22D11" w:rsidP="00F22D11">
            <w:pPr>
              <w:pStyle w:val="TAC"/>
            </w:pPr>
            <w:r w:rsidRPr="003E5384">
              <w:t>30</w:t>
            </w:r>
          </w:p>
        </w:tc>
      </w:tr>
      <w:tr w:rsidR="00F22D11" w:rsidRPr="003E5384" w14:paraId="29AFFA08"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1"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42"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795174D6" w14:textId="77777777" w:rsidR="00F22D11" w:rsidRPr="003E5384" w:rsidRDefault="00F22D11" w:rsidP="00F22D11">
            <w:pPr>
              <w:pStyle w:val="TAL"/>
            </w:pPr>
            <w:r w:rsidRPr="003E5384">
              <w:t>PUCCH/PUSCH subcarrier spacing</w:t>
            </w:r>
          </w:p>
        </w:tc>
        <w:tc>
          <w:tcPr>
            <w:tcW w:w="1258" w:type="dxa"/>
            <w:tcBorders>
              <w:top w:val="single" w:sz="4" w:space="0" w:color="auto"/>
              <w:left w:val="single" w:sz="4" w:space="0" w:color="auto"/>
              <w:right w:val="single" w:sz="4" w:space="0" w:color="auto"/>
            </w:tcBorders>
            <w:tcPrChange w:id="743" w:author="Huawei" w:date="2023-04-13T14:32:00Z">
              <w:tcPr>
                <w:tcW w:w="1258" w:type="dxa"/>
                <w:tcBorders>
                  <w:top w:val="single" w:sz="4" w:space="0" w:color="auto"/>
                  <w:left w:val="single" w:sz="4" w:space="0" w:color="auto"/>
                  <w:right w:val="single" w:sz="4" w:space="0" w:color="auto"/>
                </w:tcBorders>
              </w:tcPr>
            </w:tcPrChange>
          </w:tcPr>
          <w:p w14:paraId="44FC28FB"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44"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18BD0D1D" w14:textId="77777777" w:rsidR="00F22D11" w:rsidRPr="003E5384" w:rsidRDefault="00F22D11" w:rsidP="00F22D11">
            <w:pPr>
              <w:pStyle w:val="TAC"/>
            </w:pPr>
            <w:r w:rsidRPr="003E5384">
              <w:t>kHz</w:t>
            </w:r>
          </w:p>
        </w:tc>
        <w:tc>
          <w:tcPr>
            <w:tcW w:w="4655" w:type="dxa"/>
            <w:gridSpan w:val="9"/>
            <w:tcBorders>
              <w:top w:val="single" w:sz="4" w:space="0" w:color="auto"/>
              <w:left w:val="single" w:sz="4" w:space="0" w:color="auto"/>
              <w:right w:val="single" w:sz="4" w:space="0" w:color="auto"/>
            </w:tcBorders>
            <w:tcPrChange w:id="745" w:author="Huawei" w:date="2023-04-13T14:32:00Z">
              <w:tcPr>
                <w:tcW w:w="4655" w:type="dxa"/>
                <w:gridSpan w:val="9"/>
                <w:tcBorders>
                  <w:top w:val="single" w:sz="4" w:space="0" w:color="auto"/>
                  <w:left w:val="single" w:sz="4" w:space="0" w:color="auto"/>
                  <w:right w:val="single" w:sz="4" w:space="0" w:color="auto"/>
                </w:tcBorders>
              </w:tcPr>
            </w:tcPrChange>
          </w:tcPr>
          <w:p w14:paraId="27ACC28A" w14:textId="77777777" w:rsidR="00F22D11" w:rsidRPr="003E5384" w:rsidRDefault="00F22D11" w:rsidP="00F22D11">
            <w:pPr>
              <w:pStyle w:val="TAC"/>
            </w:pPr>
            <w:r w:rsidRPr="003E5384">
              <w:t>15</w:t>
            </w:r>
          </w:p>
        </w:tc>
      </w:tr>
      <w:tr w:rsidR="00F22D11" w:rsidRPr="003E5384" w14:paraId="4CA6F07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7" w:author="Huawei" w:date="2023-04-13T14:32:00Z">
            <w:trPr>
              <w:jc w:val="center"/>
            </w:trPr>
          </w:trPrChange>
        </w:trPr>
        <w:tc>
          <w:tcPr>
            <w:tcW w:w="2547" w:type="dxa"/>
            <w:vMerge/>
            <w:tcBorders>
              <w:left w:val="single" w:sz="4" w:space="0" w:color="auto"/>
              <w:right w:val="single" w:sz="4" w:space="0" w:color="auto"/>
            </w:tcBorders>
            <w:shd w:val="clear" w:color="auto" w:fill="auto"/>
            <w:tcPrChange w:id="748" w:author="Huawei" w:date="2023-04-13T14:32:00Z">
              <w:tcPr>
                <w:tcW w:w="2547" w:type="dxa"/>
                <w:vMerge/>
                <w:tcBorders>
                  <w:left w:val="single" w:sz="4" w:space="0" w:color="auto"/>
                  <w:right w:val="single" w:sz="4" w:space="0" w:color="auto"/>
                </w:tcBorders>
                <w:shd w:val="clear" w:color="auto" w:fill="auto"/>
              </w:tcPr>
            </w:tcPrChange>
          </w:tcPr>
          <w:p w14:paraId="5F17CCD6" w14:textId="77777777" w:rsidR="00F22D11" w:rsidRPr="003E5384" w:rsidRDefault="00F22D11" w:rsidP="00F22D11">
            <w:pPr>
              <w:pStyle w:val="TAL"/>
            </w:pPr>
          </w:p>
        </w:tc>
        <w:tc>
          <w:tcPr>
            <w:tcW w:w="1258" w:type="dxa"/>
            <w:tcBorders>
              <w:left w:val="single" w:sz="4" w:space="0" w:color="auto"/>
              <w:right w:val="single" w:sz="4" w:space="0" w:color="auto"/>
            </w:tcBorders>
            <w:tcPrChange w:id="749" w:author="Huawei" w:date="2023-04-13T14:32:00Z">
              <w:tcPr>
                <w:tcW w:w="1258" w:type="dxa"/>
                <w:tcBorders>
                  <w:left w:val="single" w:sz="4" w:space="0" w:color="auto"/>
                  <w:right w:val="single" w:sz="4" w:space="0" w:color="auto"/>
                </w:tcBorders>
              </w:tcPr>
            </w:tcPrChange>
          </w:tcPr>
          <w:p w14:paraId="2F1A15F8"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right w:val="single" w:sz="4" w:space="0" w:color="auto"/>
            </w:tcBorders>
            <w:shd w:val="clear" w:color="auto" w:fill="auto"/>
            <w:tcPrChange w:id="750" w:author="Huawei" w:date="2023-04-13T14:32:00Z">
              <w:tcPr>
                <w:tcW w:w="1134" w:type="dxa"/>
                <w:vMerge/>
                <w:tcBorders>
                  <w:left w:val="single" w:sz="4" w:space="0" w:color="auto"/>
                  <w:right w:val="single" w:sz="4" w:space="0" w:color="auto"/>
                </w:tcBorders>
                <w:shd w:val="clear" w:color="auto" w:fill="auto"/>
              </w:tcPr>
            </w:tcPrChange>
          </w:tcPr>
          <w:p w14:paraId="16C997F9" w14:textId="77777777" w:rsidR="00F22D11" w:rsidRPr="003E5384" w:rsidRDefault="00F22D11" w:rsidP="00F22D11">
            <w:pPr>
              <w:pStyle w:val="TAC"/>
            </w:pPr>
          </w:p>
        </w:tc>
        <w:tc>
          <w:tcPr>
            <w:tcW w:w="4655" w:type="dxa"/>
            <w:gridSpan w:val="9"/>
            <w:tcBorders>
              <w:left w:val="single" w:sz="4" w:space="0" w:color="auto"/>
              <w:right w:val="single" w:sz="4" w:space="0" w:color="auto"/>
            </w:tcBorders>
            <w:tcPrChange w:id="751" w:author="Huawei" w:date="2023-04-13T14:32:00Z">
              <w:tcPr>
                <w:tcW w:w="4655" w:type="dxa"/>
                <w:gridSpan w:val="9"/>
                <w:tcBorders>
                  <w:left w:val="single" w:sz="4" w:space="0" w:color="auto"/>
                  <w:right w:val="single" w:sz="4" w:space="0" w:color="auto"/>
                </w:tcBorders>
              </w:tcPr>
            </w:tcPrChange>
          </w:tcPr>
          <w:p w14:paraId="4ED7ECDE" w14:textId="77777777" w:rsidR="00F22D11" w:rsidRPr="003E5384" w:rsidRDefault="00F22D11" w:rsidP="00F22D11">
            <w:pPr>
              <w:pStyle w:val="TAC"/>
            </w:pPr>
            <w:r w:rsidRPr="003E5384">
              <w:t>30</w:t>
            </w:r>
          </w:p>
        </w:tc>
      </w:tr>
      <w:tr w:rsidR="00F22D11" w:rsidRPr="003E5384" w14:paraId="32AB78DE" w14:textId="77777777" w:rsidTr="00F22D11">
        <w:trPr>
          <w:jc w:val="center"/>
        </w:trPr>
        <w:tc>
          <w:tcPr>
            <w:tcW w:w="3805" w:type="dxa"/>
            <w:gridSpan w:val="2"/>
            <w:tcBorders>
              <w:left w:val="single" w:sz="4" w:space="0" w:color="auto"/>
              <w:bottom w:val="single" w:sz="4" w:space="0" w:color="auto"/>
              <w:right w:val="single" w:sz="4" w:space="0" w:color="auto"/>
            </w:tcBorders>
          </w:tcPr>
          <w:p w14:paraId="3B62F931" w14:textId="77777777" w:rsidR="00F22D11" w:rsidRPr="003E5384" w:rsidRDefault="00F22D11" w:rsidP="00F22D11">
            <w:pPr>
              <w:pStyle w:val="TAL"/>
            </w:pPr>
            <w:r w:rsidRPr="003E5384">
              <w:t xml:space="preserve">PRACH configuration </w:t>
            </w:r>
          </w:p>
        </w:tc>
        <w:tc>
          <w:tcPr>
            <w:tcW w:w="1134" w:type="dxa"/>
            <w:tcBorders>
              <w:left w:val="single" w:sz="4" w:space="0" w:color="auto"/>
              <w:right w:val="single" w:sz="4" w:space="0" w:color="auto"/>
            </w:tcBorders>
          </w:tcPr>
          <w:p w14:paraId="5EFE93FB"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677FF373" w14:textId="77777777" w:rsidR="00F22D11" w:rsidRPr="003E5384" w:rsidRDefault="00F22D11" w:rsidP="00F22D11">
            <w:pPr>
              <w:pStyle w:val="TAC"/>
            </w:pPr>
            <w:r w:rsidRPr="003E5384">
              <w:rPr>
                <w:lang w:eastAsia="zh-CN"/>
              </w:rPr>
              <w:t>PRACH.1 FR1</w:t>
            </w:r>
          </w:p>
        </w:tc>
      </w:tr>
      <w:tr w:rsidR="00F22D11" w:rsidRPr="003E5384" w14:paraId="6621678A" w14:textId="77777777" w:rsidTr="00F22D11">
        <w:trPr>
          <w:jc w:val="center"/>
        </w:trPr>
        <w:tc>
          <w:tcPr>
            <w:tcW w:w="3805" w:type="dxa"/>
            <w:gridSpan w:val="2"/>
            <w:tcBorders>
              <w:left w:val="single" w:sz="4" w:space="0" w:color="auto"/>
              <w:bottom w:val="single" w:sz="4" w:space="0" w:color="auto"/>
              <w:right w:val="single" w:sz="4" w:space="0" w:color="auto"/>
            </w:tcBorders>
            <w:shd w:val="clear" w:color="auto" w:fill="auto"/>
          </w:tcPr>
          <w:p w14:paraId="77489A50" w14:textId="77777777" w:rsidR="00F22D11" w:rsidRPr="003E5384" w:rsidRDefault="00F22D11" w:rsidP="00F22D11">
            <w:pPr>
              <w:pStyle w:val="TAL"/>
            </w:pPr>
            <w:r w:rsidRPr="003E5384">
              <w:t>Initial DL BWP</w:t>
            </w:r>
          </w:p>
        </w:tc>
        <w:tc>
          <w:tcPr>
            <w:tcW w:w="1134" w:type="dxa"/>
            <w:tcBorders>
              <w:left w:val="single" w:sz="4" w:space="0" w:color="auto"/>
              <w:right w:val="single" w:sz="4" w:space="0" w:color="auto"/>
            </w:tcBorders>
          </w:tcPr>
          <w:p w14:paraId="3754DBB6"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4D7D9747" w14:textId="77777777" w:rsidR="00F22D11" w:rsidRPr="003E5384" w:rsidRDefault="00F22D11" w:rsidP="00F22D11">
            <w:pPr>
              <w:pStyle w:val="TAC"/>
            </w:pPr>
            <w:r w:rsidRPr="003E5384">
              <w:rPr>
                <w:rFonts w:cs="v3.7.0"/>
              </w:rPr>
              <w:t>DLBWP.0.1</w:t>
            </w:r>
          </w:p>
        </w:tc>
      </w:tr>
      <w:tr w:rsidR="00F22D11" w:rsidRPr="003E5384" w14:paraId="0EEBFD5E"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2A8E16CA" w14:textId="77777777" w:rsidR="00F22D11" w:rsidRPr="003E5384" w:rsidRDefault="00F22D11" w:rsidP="00F22D11">
            <w:pPr>
              <w:pStyle w:val="TAL"/>
            </w:pPr>
            <w:r w:rsidRPr="003E5384">
              <w:t>Dedicated DL BWP</w:t>
            </w:r>
          </w:p>
        </w:tc>
        <w:tc>
          <w:tcPr>
            <w:tcW w:w="1134" w:type="dxa"/>
            <w:tcBorders>
              <w:left w:val="single" w:sz="4" w:space="0" w:color="auto"/>
              <w:right w:val="single" w:sz="4" w:space="0" w:color="auto"/>
            </w:tcBorders>
          </w:tcPr>
          <w:p w14:paraId="280D0E50" w14:textId="77777777" w:rsidR="00F22D11" w:rsidRPr="003E5384" w:rsidRDefault="00F22D11" w:rsidP="00F22D11">
            <w:pPr>
              <w:pStyle w:val="TAC"/>
            </w:pPr>
          </w:p>
        </w:tc>
        <w:tc>
          <w:tcPr>
            <w:tcW w:w="2327" w:type="dxa"/>
            <w:gridSpan w:val="3"/>
            <w:tcBorders>
              <w:left w:val="single" w:sz="4" w:space="0" w:color="auto"/>
              <w:right w:val="single" w:sz="4" w:space="0" w:color="auto"/>
            </w:tcBorders>
          </w:tcPr>
          <w:p w14:paraId="17EADF1E" w14:textId="77777777" w:rsidR="00F22D11" w:rsidRPr="003E5384" w:rsidRDefault="00F22D11" w:rsidP="00F22D11">
            <w:pPr>
              <w:pStyle w:val="TAC"/>
            </w:pPr>
            <w:r w:rsidRPr="003E5384">
              <w:t xml:space="preserve">DLBWP.1.1 RedCap </w:t>
            </w:r>
            <w:r w:rsidRPr="003E5384">
              <w:rPr>
                <w:vertAlign w:val="superscript"/>
              </w:rPr>
              <w:t>Note 5</w:t>
            </w:r>
          </w:p>
        </w:tc>
        <w:tc>
          <w:tcPr>
            <w:tcW w:w="2328" w:type="dxa"/>
            <w:gridSpan w:val="6"/>
            <w:tcBorders>
              <w:left w:val="single" w:sz="4" w:space="0" w:color="auto"/>
              <w:right w:val="single" w:sz="4" w:space="0" w:color="auto"/>
            </w:tcBorders>
          </w:tcPr>
          <w:p w14:paraId="287E4363" w14:textId="77777777" w:rsidR="00F22D11" w:rsidRPr="003E5384" w:rsidRDefault="00F22D11" w:rsidP="00F22D11">
            <w:pPr>
              <w:pStyle w:val="TAC"/>
            </w:pPr>
            <w:r w:rsidRPr="003E5384">
              <w:t xml:space="preserve">DLBWP.1.1 RedCap </w:t>
            </w:r>
            <w:r w:rsidRPr="003E5384">
              <w:rPr>
                <w:vertAlign w:val="superscript"/>
              </w:rPr>
              <w:t>Note 6</w:t>
            </w:r>
          </w:p>
        </w:tc>
      </w:tr>
      <w:tr w:rsidR="00F22D11" w:rsidRPr="003E5384" w14:paraId="1358BE63"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0E63AECE" w14:textId="77777777" w:rsidR="00F22D11" w:rsidRPr="003E5384" w:rsidRDefault="00F22D11" w:rsidP="00F22D11">
            <w:pPr>
              <w:pStyle w:val="TAL"/>
            </w:pPr>
            <w:r w:rsidRPr="003E5384">
              <w:t>Initial UL BWP</w:t>
            </w:r>
          </w:p>
        </w:tc>
        <w:tc>
          <w:tcPr>
            <w:tcW w:w="1134" w:type="dxa"/>
            <w:tcBorders>
              <w:left w:val="single" w:sz="4" w:space="0" w:color="auto"/>
              <w:right w:val="single" w:sz="4" w:space="0" w:color="auto"/>
            </w:tcBorders>
          </w:tcPr>
          <w:p w14:paraId="2135DC65" w14:textId="77777777" w:rsidR="00F22D11" w:rsidRPr="003E5384" w:rsidRDefault="00F22D11" w:rsidP="00F22D11">
            <w:pPr>
              <w:pStyle w:val="TAC"/>
            </w:pPr>
          </w:p>
        </w:tc>
        <w:tc>
          <w:tcPr>
            <w:tcW w:w="4655" w:type="dxa"/>
            <w:gridSpan w:val="9"/>
            <w:tcBorders>
              <w:left w:val="single" w:sz="4" w:space="0" w:color="auto"/>
              <w:right w:val="single" w:sz="4" w:space="0" w:color="auto"/>
            </w:tcBorders>
          </w:tcPr>
          <w:p w14:paraId="2A54D414" w14:textId="77777777" w:rsidR="00F22D11" w:rsidRPr="003E5384" w:rsidRDefault="00F22D11" w:rsidP="00F22D11">
            <w:pPr>
              <w:pStyle w:val="TAC"/>
            </w:pPr>
            <w:r w:rsidRPr="003E5384">
              <w:rPr>
                <w:rFonts w:cs="v3.7.0"/>
              </w:rPr>
              <w:t>ULBWP.0.1</w:t>
            </w:r>
          </w:p>
        </w:tc>
      </w:tr>
      <w:tr w:rsidR="00F22D11" w:rsidRPr="003E5384" w14:paraId="38936A5D" w14:textId="77777777" w:rsidTr="00F22D11">
        <w:trPr>
          <w:jc w:val="center"/>
        </w:trPr>
        <w:tc>
          <w:tcPr>
            <w:tcW w:w="3805" w:type="dxa"/>
            <w:gridSpan w:val="2"/>
            <w:tcBorders>
              <w:top w:val="single" w:sz="4" w:space="0" w:color="auto"/>
              <w:left w:val="single" w:sz="4" w:space="0" w:color="auto"/>
              <w:right w:val="single" w:sz="4" w:space="0" w:color="auto"/>
            </w:tcBorders>
            <w:shd w:val="clear" w:color="auto" w:fill="auto"/>
          </w:tcPr>
          <w:p w14:paraId="4E8C9B81" w14:textId="77777777" w:rsidR="00F22D11" w:rsidRPr="003E5384" w:rsidRDefault="00F22D11" w:rsidP="00F22D11">
            <w:pPr>
              <w:pStyle w:val="TAL"/>
            </w:pPr>
            <w:r w:rsidRPr="003E5384">
              <w:t>Dedicated UL BWP</w:t>
            </w:r>
          </w:p>
        </w:tc>
        <w:tc>
          <w:tcPr>
            <w:tcW w:w="1134" w:type="dxa"/>
            <w:tcBorders>
              <w:left w:val="single" w:sz="4" w:space="0" w:color="auto"/>
              <w:bottom w:val="single" w:sz="4" w:space="0" w:color="auto"/>
              <w:right w:val="single" w:sz="4" w:space="0" w:color="auto"/>
            </w:tcBorders>
          </w:tcPr>
          <w:p w14:paraId="03367EE8" w14:textId="77777777" w:rsidR="00F22D11" w:rsidRPr="003E5384" w:rsidRDefault="00F22D11" w:rsidP="00F22D11">
            <w:pPr>
              <w:pStyle w:val="TAC"/>
            </w:pPr>
          </w:p>
        </w:tc>
        <w:tc>
          <w:tcPr>
            <w:tcW w:w="2327" w:type="dxa"/>
            <w:gridSpan w:val="3"/>
            <w:tcBorders>
              <w:left w:val="single" w:sz="4" w:space="0" w:color="auto"/>
              <w:bottom w:val="single" w:sz="4" w:space="0" w:color="auto"/>
              <w:right w:val="single" w:sz="4" w:space="0" w:color="auto"/>
            </w:tcBorders>
          </w:tcPr>
          <w:p w14:paraId="5CAF31FE" w14:textId="77777777" w:rsidR="00F22D11" w:rsidRPr="003E5384" w:rsidRDefault="00F22D11" w:rsidP="00F22D11">
            <w:pPr>
              <w:pStyle w:val="TAC"/>
            </w:pPr>
            <w:r w:rsidRPr="003E5384">
              <w:t xml:space="preserve">DLBWP.1.1 RedCap </w:t>
            </w:r>
            <w:r w:rsidRPr="003E5384">
              <w:rPr>
                <w:vertAlign w:val="superscript"/>
              </w:rPr>
              <w:t>Note 7</w:t>
            </w:r>
          </w:p>
        </w:tc>
        <w:tc>
          <w:tcPr>
            <w:tcW w:w="2328" w:type="dxa"/>
            <w:gridSpan w:val="6"/>
            <w:tcBorders>
              <w:left w:val="single" w:sz="4" w:space="0" w:color="auto"/>
              <w:bottom w:val="single" w:sz="4" w:space="0" w:color="auto"/>
              <w:right w:val="single" w:sz="4" w:space="0" w:color="auto"/>
            </w:tcBorders>
          </w:tcPr>
          <w:p w14:paraId="481DC174" w14:textId="77777777" w:rsidR="00F22D11" w:rsidRPr="003E5384" w:rsidRDefault="00F22D11" w:rsidP="00F22D11">
            <w:pPr>
              <w:pStyle w:val="TAC"/>
            </w:pPr>
            <w:r w:rsidRPr="003E5384">
              <w:t xml:space="preserve">ULBWP.1.1 RedCap </w:t>
            </w:r>
            <w:r w:rsidRPr="003E5384">
              <w:rPr>
                <w:vertAlign w:val="superscript"/>
              </w:rPr>
              <w:t>Note 8</w:t>
            </w:r>
          </w:p>
        </w:tc>
      </w:tr>
      <w:tr w:rsidR="00F22D11" w:rsidRPr="003E5384" w14:paraId="40101E39"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A6448DB" w14:textId="77777777" w:rsidR="00F22D11" w:rsidRPr="003E5384" w:rsidRDefault="00F22D11" w:rsidP="00F22D11">
            <w:pPr>
              <w:pStyle w:val="TAL"/>
            </w:pPr>
            <w:r w:rsidRPr="003E5384">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444BAF95" w14:textId="77777777" w:rsidR="00F22D11" w:rsidRPr="003E5384" w:rsidRDefault="00F22D11" w:rsidP="00F22D11">
            <w:pPr>
              <w:pStyle w:val="TAC"/>
              <w:rPr>
                <w:szCs w:val="18"/>
              </w:rPr>
            </w:pPr>
            <w:r w:rsidRPr="003E5384">
              <w:rPr>
                <w:szCs w:val="18"/>
                <w:lang w:eastAsia="ja-JP"/>
              </w:rPr>
              <w:t>dB</w:t>
            </w:r>
          </w:p>
        </w:tc>
        <w:tc>
          <w:tcPr>
            <w:tcW w:w="4655" w:type="dxa"/>
            <w:gridSpan w:val="9"/>
            <w:vMerge w:val="restart"/>
            <w:tcBorders>
              <w:top w:val="single" w:sz="4" w:space="0" w:color="auto"/>
              <w:left w:val="single" w:sz="4" w:space="0" w:color="auto"/>
              <w:right w:val="single" w:sz="4" w:space="0" w:color="auto"/>
            </w:tcBorders>
            <w:shd w:val="clear" w:color="auto" w:fill="auto"/>
          </w:tcPr>
          <w:p w14:paraId="269BBF8C" w14:textId="77777777" w:rsidR="00F22D11" w:rsidRPr="003E5384" w:rsidRDefault="00F22D11" w:rsidP="00F22D11">
            <w:pPr>
              <w:pStyle w:val="TAC"/>
              <w:rPr>
                <w:szCs w:val="18"/>
              </w:rPr>
            </w:pPr>
            <w:r w:rsidRPr="003E5384">
              <w:rPr>
                <w:szCs w:val="18"/>
                <w:lang w:eastAsia="ja-JP"/>
              </w:rPr>
              <w:t>0</w:t>
            </w:r>
          </w:p>
        </w:tc>
      </w:tr>
      <w:tr w:rsidR="00F22D11" w:rsidRPr="003E5384" w14:paraId="3E3CC360"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5644BAC" w14:textId="77777777" w:rsidR="00F22D11" w:rsidRPr="003E5384" w:rsidRDefault="00F22D11" w:rsidP="00F22D11">
            <w:pPr>
              <w:pStyle w:val="TAL"/>
            </w:pPr>
            <w:r w:rsidRPr="003E5384">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33B7CC98"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D30A528" w14:textId="77777777" w:rsidR="00F22D11" w:rsidRPr="003E5384" w:rsidRDefault="00F22D11" w:rsidP="00F22D11">
            <w:pPr>
              <w:pStyle w:val="TAC"/>
            </w:pPr>
          </w:p>
        </w:tc>
      </w:tr>
      <w:tr w:rsidR="00F22D11" w:rsidRPr="003E5384" w14:paraId="1616A0B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201D88" w14:textId="77777777" w:rsidR="00F22D11" w:rsidRPr="003E5384" w:rsidRDefault="00F22D11" w:rsidP="00F22D11">
            <w:pPr>
              <w:pStyle w:val="TAL"/>
            </w:pPr>
            <w:r w:rsidRPr="003E5384">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3719B436"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7023523B" w14:textId="77777777" w:rsidR="00F22D11" w:rsidRPr="003E5384" w:rsidRDefault="00F22D11" w:rsidP="00F22D11">
            <w:pPr>
              <w:pStyle w:val="TAC"/>
            </w:pPr>
          </w:p>
        </w:tc>
      </w:tr>
      <w:tr w:rsidR="00F22D11" w:rsidRPr="003E5384" w14:paraId="457ED15D"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D213D83" w14:textId="77777777" w:rsidR="00F22D11" w:rsidRPr="003E5384" w:rsidRDefault="00F22D11" w:rsidP="00F22D11">
            <w:pPr>
              <w:pStyle w:val="TAL"/>
            </w:pPr>
            <w:r w:rsidRPr="003E5384">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7F41B609"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6F16365" w14:textId="77777777" w:rsidR="00F22D11" w:rsidRPr="003E5384" w:rsidRDefault="00F22D11" w:rsidP="00F22D11">
            <w:pPr>
              <w:pStyle w:val="TAC"/>
            </w:pPr>
          </w:p>
        </w:tc>
      </w:tr>
      <w:tr w:rsidR="00F22D11" w:rsidRPr="003E5384" w14:paraId="1775387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32B50D" w14:textId="77777777" w:rsidR="00F22D11" w:rsidRPr="003E5384" w:rsidRDefault="00F22D11" w:rsidP="00F22D11">
            <w:pPr>
              <w:pStyle w:val="TAL"/>
            </w:pPr>
            <w:r w:rsidRPr="003E5384">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0D588C84"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91360CC" w14:textId="77777777" w:rsidR="00F22D11" w:rsidRPr="003E5384" w:rsidRDefault="00F22D11" w:rsidP="00F22D11">
            <w:pPr>
              <w:pStyle w:val="TAC"/>
            </w:pPr>
          </w:p>
        </w:tc>
      </w:tr>
      <w:tr w:rsidR="00F22D11" w:rsidRPr="003E5384" w14:paraId="7D2B5924"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7041C94" w14:textId="77777777" w:rsidR="00F22D11" w:rsidRPr="003E5384" w:rsidRDefault="00F22D11" w:rsidP="00F22D11">
            <w:pPr>
              <w:pStyle w:val="TAL"/>
            </w:pPr>
            <w:r w:rsidRPr="003E5384">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43C90A18"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2951AA1" w14:textId="77777777" w:rsidR="00F22D11" w:rsidRPr="003E5384" w:rsidRDefault="00F22D11" w:rsidP="00F22D11">
            <w:pPr>
              <w:pStyle w:val="TAC"/>
            </w:pPr>
          </w:p>
        </w:tc>
      </w:tr>
      <w:tr w:rsidR="00F22D11" w:rsidRPr="003E5384" w14:paraId="199317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07C54D" w14:textId="77777777" w:rsidR="00F22D11" w:rsidRPr="003E5384" w:rsidRDefault="00F22D11" w:rsidP="00F22D11">
            <w:pPr>
              <w:pStyle w:val="TAL"/>
            </w:pPr>
            <w:r w:rsidRPr="003E5384">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5C28BAF7"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21998514" w14:textId="77777777" w:rsidR="00F22D11" w:rsidRPr="003E5384" w:rsidRDefault="00F22D11" w:rsidP="00F22D11">
            <w:pPr>
              <w:pStyle w:val="TAC"/>
            </w:pPr>
          </w:p>
        </w:tc>
      </w:tr>
      <w:tr w:rsidR="00F22D11" w:rsidRPr="003E5384" w14:paraId="2B1ABF9A"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AFD1F6D" w14:textId="77777777" w:rsidR="00F22D11" w:rsidRPr="003E5384" w:rsidRDefault="00F22D11" w:rsidP="00F22D11">
            <w:pPr>
              <w:pStyle w:val="TAL"/>
            </w:pPr>
            <w:r w:rsidRPr="003E5384">
              <w:rPr>
                <w:szCs w:val="16"/>
                <w:lang w:eastAsia="ja-JP"/>
              </w:rPr>
              <w:t xml:space="preserve">EPRE ratio of OCNG DMRS to SSS </w:t>
            </w:r>
            <w:r w:rsidRPr="003E5384">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1BAB6015" w14:textId="77777777" w:rsidR="00F22D11" w:rsidRPr="003E5384" w:rsidRDefault="00F22D11" w:rsidP="00F22D11">
            <w:pPr>
              <w:pStyle w:val="TAC"/>
            </w:pPr>
          </w:p>
        </w:tc>
        <w:tc>
          <w:tcPr>
            <w:tcW w:w="4655" w:type="dxa"/>
            <w:gridSpan w:val="9"/>
            <w:vMerge/>
            <w:tcBorders>
              <w:left w:val="single" w:sz="4" w:space="0" w:color="auto"/>
              <w:right w:val="single" w:sz="4" w:space="0" w:color="auto"/>
            </w:tcBorders>
            <w:shd w:val="clear" w:color="auto" w:fill="auto"/>
          </w:tcPr>
          <w:p w14:paraId="1891C40C" w14:textId="77777777" w:rsidR="00F22D11" w:rsidRPr="003E5384" w:rsidRDefault="00F22D11" w:rsidP="00F22D11">
            <w:pPr>
              <w:pStyle w:val="TAC"/>
            </w:pPr>
          </w:p>
        </w:tc>
      </w:tr>
      <w:tr w:rsidR="00F22D11" w:rsidRPr="003E5384" w14:paraId="15E04F58"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35361C" w14:textId="77777777" w:rsidR="00F22D11" w:rsidRPr="003E5384" w:rsidRDefault="00F22D11" w:rsidP="00F22D11">
            <w:pPr>
              <w:pStyle w:val="TAL"/>
            </w:pPr>
            <w:r w:rsidRPr="003E5384">
              <w:rPr>
                <w:szCs w:val="16"/>
                <w:lang w:eastAsia="ja-JP"/>
              </w:rPr>
              <w:t xml:space="preserve">EPRE ratio of OCNG to OCNG DMRS </w:t>
            </w:r>
            <w:r w:rsidRPr="003E5384">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6069AEBB" w14:textId="77777777" w:rsidR="00F22D11" w:rsidRPr="003E5384" w:rsidRDefault="00F22D11" w:rsidP="00F22D11">
            <w:pPr>
              <w:pStyle w:val="TAC"/>
            </w:pPr>
          </w:p>
        </w:tc>
        <w:tc>
          <w:tcPr>
            <w:tcW w:w="4655" w:type="dxa"/>
            <w:gridSpan w:val="9"/>
            <w:vMerge/>
            <w:tcBorders>
              <w:left w:val="single" w:sz="4" w:space="0" w:color="auto"/>
              <w:bottom w:val="single" w:sz="4" w:space="0" w:color="auto"/>
              <w:right w:val="single" w:sz="4" w:space="0" w:color="auto"/>
            </w:tcBorders>
            <w:shd w:val="clear" w:color="auto" w:fill="auto"/>
          </w:tcPr>
          <w:p w14:paraId="51611E9D" w14:textId="77777777" w:rsidR="00F22D11" w:rsidRPr="003E5384" w:rsidRDefault="00F22D11" w:rsidP="00F22D11">
            <w:pPr>
              <w:pStyle w:val="TAC"/>
            </w:pPr>
          </w:p>
        </w:tc>
      </w:tr>
      <w:tr w:rsidR="00F22D11" w:rsidRPr="003E5384" w14:paraId="2ED8C5A7" w14:textId="77777777" w:rsidTr="00F22D11">
        <w:trPr>
          <w:jc w:val="center"/>
        </w:trPr>
        <w:tc>
          <w:tcPr>
            <w:tcW w:w="3805" w:type="dxa"/>
            <w:gridSpan w:val="2"/>
            <w:tcBorders>
              <w:top w:val="single" w:sz="4" w:space="0" w:color="auto"/>
              <w:left w:val="single" w:sz="4" w:space="0" w:color="auto"/>
              <w:right w:val="single" w:sz="4" w:space="0" w:color="auto"/>
            </w:tcBorders>
          </w:tcPr>
          <w:p w14:paraId="5950A26F" w14:textId="77777777" w:rsidR="00F22D11" w:rsidRPr="003E5384" w:rsidRDefault="00F22D11" w:rsidP="00F22D11">
            <w:pPr>
              <w:pStyle w:val="TAL"/>
            </w:pPr>
            <w:r w:rsidRPr="003E5384">
              <w:rPr>
                <w:position w:val="-12"/>
              </w:rPr>
              <w:object w:dxaOrig="405" w:dyaOrig="345" w14:anchorId="2E044434">
                <v:shape id="_x0000_i1040" type="#_x0000_t75" style="width:15.45pt;height:15.45pt" o:ole="" fillcolor="window">
                  <v:imagedata r:id="rId15" o:title=""/>
                </v:shape>
                <o:OLEObject Type="Embed" ProgID="Equation.3" ShapeID="_x0000_i1040" DrawAspect="Content" ObjectID="_1746876867" r:id="rId33"/>
              </w:object>
            </w:r>
            <w:r w:rsidRPr="003E5384">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5745066" w14:textId="77777777" w:rsidR="00F22D11" w:rsidRPr="003E5384" w:rsidRDefault="00F22D11" w:rsidP="00F22D11">
            <w:pPr>
              <w:pStyle w:val="TAC"/>
            </w:pPr>
            <w:r w:rsidRPr="003E5384">
              <w:t>dBm/</w:t>
            </w:r>
          </w:p>
          <w:p w14:paraId="5A3D04E3" w14:textId="77777777" w:rsidR="00F22D11" w:rsidRPr="003E5384" w:rsidRDefault="00F22D11" w:rsidP="00F22D11">
            <w:pPr>
              <w:pStyle w:val="TAC"/>
            </w:pPr>
            <w:r w:rsidRPr="003E5384">
              <w:t>15kHz</w:t>
            </w:r>
          </w:p>
        </w:tc>
        <w:tc>
          <w:tcPr>
            <w:tcW w:w="2327" w:type="dxa"/>
            <w:gridSpan w:val="3"/>
            <w:tcBorders>
              <w:top w:val="single" w:sz="4" w:space="0" w:color="auto"/>
              <w:left w:val="single" w:sz="4" w:space="0" w:color="auto"/>
              <w:right w:val="single" w:sz="4" w:space="0" w:color="auto"/>
            </w:tcBorders>
          </w:tcPr>
          <w:p w14:paraId="71F15C44" w14:textId="77777777" w:rsidR="00F22D11" w:rsidRPr="003E5384" w:rsidRDefault="00F22D11" w:rsidP="00F22D11">
            <w:pPr>
              <w:pStyle w:val="TAC"/>
            </w:pPr>
            <w:r w:rsidRPr="003E5384">
              <w:t>-98</w:t>
            </w:r>
          </w:p>
        </w:tc>
        <w:tc>
          <w:tcPr>
            <w:tcW w:w="2328" w:type="dxa"/>
            <w:gridSpan w:val="6"/>
            <w:tcBorders>
              <w:top w:val="single" w:sz="4" w:space="0" w:color="auto"/>
              <w:left w:val="single" w:sz="4" w:space="0" w:color="auto"/>
              <w:right w:val="single" w:sz="4" w:space="0" w:color="auto"/>
            </w:tcBorders>
          </w:tcPr>
          <w:p w14:paraId="536D9ACE" w14:textId="77777777" w:rsidR="00F22D11" w:rsidRPr="003E5384" w:rsidRDefault="00F22D11" w:rsidP="00F22D11">
            <w:pPr>
              <w:pStyle w:val="TAC"/>
            </w:pPr>
            <w:r w:rsidRPr="003E5384">
              <w:t>-98</w:t>
            </w:r>
          </w:p>
        </w:tc>
      </w:tr>
      <w:tr w:rsidR="00F22D11" w:rsidRPr="003E5384" w14:paraId="66BA5A9D"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3" w:author="Huawei" w:date="2023-04-13T14:32:00Z">
            <w:trPr>
              <w:jc w:val="center"/>
            </w:trPr>
          </w:trPrChange>
        </w:trPr>
        <w:tc>
          <w:tcPr>
            <w:tcW w:w="2547" w:type="dxa"/>
            <w:vMerge w:val="restart"/>
            <w:tcBorders>
              <w:top w:val="single" w:sz="4" w:space="0" w:color="auto"/>
              <w:left w:val="single" w:sz="4" w:space="0" w:color="auto"/>
              <w:right w:val="single" w:sz="4" w:space="0" w:color="auto"/>
            </w:tcBorders>
            <w:shd w:val="clear" w:color="auto" w:fill="auto"/>
            <w:tcPrChange w:id="754" w:author="Huawei" w:date="2023-04-13T14:32:00Z">
              <w:tcPr>
                <w:tcW w:w="2547" w:type="dxa"/>
                <w:vMerge w:val="restart"/>
                <w:tcBorders>
                  <w:top w:val="single" w:sz="4" w:space="0" w:color="auto"/>
                  <w:left w:val="single" w:sz="4" w:space="0" w:color="auto"/>
                  <w:right w:val="single" w:sz="4" w:space="0" w:color="auto"/>
                </w:tcBorders>
                <w:shd w:val="clear" w:color="auto" w:fill="auto"/>
              </w:tcPr>
            </w:tcPrChange>
          </w:tcPr>
          <w:p w14:paraId="4D2351F6" w14:textId="77777777" w:rsidR="00F22D11" w:rsidRPr="003E5384" w:rsidRDefault="00F22D11" w:rsidP="00F22D11">
            <w:pPr>
              <w:pStyle w:val="TAL"/>
              <w:rPr>
                <w:vertAlign w:val="superscript"/>
              </w:rPr>
            </w:pPr>
            <w:r w:rsidRPr="003E5384">
              <w:rPr>
                <w:position w:val="-12"/>
              </w:rPr>
              <w:object w:dxaOrig="405" w:dyaOrig="345" w14:anchorId="74B949BE">
                <v:shape id="_x0000_i1041" type="#_x0000_t75" style="width:15.45pt;height:15.45pt" o:ole="" fillcolor="window">
                  <v:imagedata r:id="rId15" o:title=""/>
                </v:shape>
                <o:OLEObject Type="Embed" ProgID="Equation.3" ShapeID="_x0000_i1041" DrawAspect="Content" ObjectID="_1746876868" r:id="rId34"/>
              </w:object>
            </w:r>
            <w:r w:rsidRPr="003E5384">
              <w:rPr>
                <w:vertAlign w:val="superscript"/>
              </w:rPr>
              <w:t>Note2</w:t>
            </w:r>
          </w:p>
        </w:tc>
        <w:tc>
          <w:tcPr>
            <w:tcW w:w="1258" w:type="dxa"/>
            <w:tcBorders>
              <w:top w:val="single" w:sz="4" w:space="0" w:color="auto"/>
              <w:left w:val="single" w:sz="4" w:space="0" w:color="auto"/>
              <w:right w:val="single" w:sz="4" w:space="0" w:color="auto"/>
            </w:tcBorders>
            <w:tcPrChange w:id="755" w:author="Huawei" w:date="2023-04-13T14:32:00Z">
              <w:tcPr>
                <w:tcW w:w="1258" w:type="dxa"/>
                <w:tcBorders>
                  <w:top w:val="single" w:sz="4" w:space="0" w:color="auto"/>
                  <w:left w:val="single" w:sz="4" w:space="0" w:color="auto"/>
                  <w:right w:val="single" w:sz="4" w:space="0" w:color="auto"/>
                </w:tcBorders>
              </w:tcPr>
            </w:tcPrChange>
          </w:tcPr>
          <w:p w14:paraId="5F0C3058"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vMerge w:val="restart"/>
            <w:tcBorders>
              <w:top w:val="single" w:sz="4" w:space="0" w:color="auto"/>
              <w:left w:val="single" w:sz="4" w:space="0" w:color="auto"/>
              <w:right w:val="single" w:sz="4" w:space="0" w:color="auto"/>
            </w:tcBorders>
            <w:shd w:val="clear" w:color="auto" w:fill="auto"/>
            <w:tcPrChange w:id="756" w:author="Huawei" w:date="2023-04-13T14:32:00Z">
              <w:tcPr>
                <w:tcW w:w="1134" w:type="dxa"/>
                <w:vMerge w:val="restart"/>
                <w:tcBorders>
                  <w:top w:val="single" w:sz="4" w:space="0" w:color="auto"/>
                  <w:left w:val="single" w:sz="4" w:space="0" w:color="auto"/>
                  <w:right w:val="single" w:sz="4" w:space="0" w:color="auto"/>
                </w:tcBorders>
                <w:shd w:val="clear" w:color="auto" w:fill="auto"/>
              </w:tcPr>
            </w:tcPrChange>
          </w:tcPr>
          <w:p w14:paraId="71A781F9" w14:textId="77777777" w:rsidR="00F22D11" w:rsidRPr="003E5384" w:rsidRDefault="00F22D11" w:rsidP="00F22D11">
            <w:pPr>
              <w:pStyle w:val="TAC"/>
            </w:pPr>
            <w:r w:rsidRPr="003E5384">
              <w:t>dBm/SCS</w:t>
            </w:r>
          </w:p>
        </w:tc>
        <w:tc>
          <w:tcPr>
            <w:tcW w:w="2327" w:type="dxa"/>
            <w:gridSpan w:val="3"/>
            <w:tcBorders>
              <w:top w:val="single" w:sz="4" w:space="0" w:color="auto"/>
              <w:left w:val="single" w:sz="4" w:space="0" w:color="auto"/>
              <w:right w:val="single" w:sz="4" w:space="0" w:color="auto"/>
            </w:tcBorders>
            <w:tcPrChange w:id="757" w:author="Huawei" w:date="2023-04-13T14:32:00Z">
              <w:tcPr>
                <w:tcW w:w="2327" w:type="dxa"/>
                <w:gridSpan w:val="3"/>
                <w:tcBorders>
                  <w:top w:val="single" w:sz="4" w:space="0" w:color="auto"/>
                  <w:left w:val="single" w:sz="4" w:space="0" w:color="auto"/>
                  <w:right w:val="single" w:sz="4" w:space="0" w:color="auto"/>
                </w:tcBorders>
              </w:tcPr>
            </w:tcPrChange>
          </w:tcPr>
          <w:p w14:paraId="42321DC6" w14:textId="77777777" w:rsidR="00F22D11" w:rsidRPr="003E5384" w:rsidRDefault="00F22D11" w:rsidP="00F22D11">
            <w:pPr>
              <w:pStyle w:val="TAC"/>
            </w:pPr>
            <w:r w:rsidRPr="003E5384">
              <w:t>-98</w:t>
            </w:r>
          </w:p>
        </w:tc>
        <w:tc>
          <w:tcPr>
            <w:tcW w:w="2328" w:type="dxa"/>
            <w:gridSpan w:val="6"/>
            <w:tcBorders>
              <w:top w:val="single" w:sz="4" w:space="0" w:color="auto"/>
              <w:left w:val="single" w:sz="4" w:space="0" w:color="auto"/>
              <w:right w:val="single" w:sz="4" w:space="0" w:color="auto"/>
            </w:tcBorders>
            <w:tcPrChange w:id="758" w:author="Huawei" w:date="2023-04-13T14:32:00Z">
              <w:tcPr>
                <w:tcW w:w="2328" w:type="dxa"/>
                <w:gridSpan w:val="6"/>
                <w:tcBorders>
                  <w:top w:val="single" w:sz="4" w:space="0" w:color="auto"/>
                  <w:left w:val="single" w:sz="4" w:space="0" w:color="auto"/>
                  <w:right w:val="single" w:sz="4" w:space="0" w:color="auto"/>
                </w:tcBorders>
              </w:tcPr>
            </w:tcPrChange>
          </w:tcPr>
          <w:p w14:paraId="17AD1990" w14:textId="77777777" w:rsidR="00F22D11" w:rsidRPr="003E5384" w:rsidRDefault="00F22D11" w:rsidP="00F22D11">
            <w:pPr>
              <w:pStyle w:val="TAC"/>
            </w:pPr>
            <w:r w:rsidRPr="003E5384">
              <w:t>-98</w:t>
            </w:r>
          </w:p>
        </w:tc>
      </w:tr>
      <w:tr w:rsidR="00F22D11" w:rsidRPr="003E5384" w14:paraId="5B028A7F"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0" w:author="Huawei" w:date="2023-04-13T14:32:00Z">
            <w:trPr>
              <w:jc w:val="center"/>
            </w:trPr>
          </w:trPrChange>
        </w:trPr>
        <w:tc>
          <w:tcPr>
            <w:tcW w:w="2547" w:type="dxa"/>
            <w:vMerge/>
            <w:tcBorders>
              <w:left w:val="single" w:sz="4" w:space="0" w:color="auto"/>
              <w:right w:val="single" w:sz="4" w:space="0" w:color="auto"/>
            </w:tcBorders>
            <w:shd w:val="clear" w:color="auto" w:fill="auto"/>
            <w:tcPrChange w:id="761" w:author="Huawei" w:date="2023-04-13T14:32:00Z">
              <w:tcPr>
                <w:tcW w:w="2547" w:type="dxa"/>
                <w:vMerge/>
                <w:tcBorders>
                  <w:left w:val="single" w:sz="4" w:space="0" w:color="auto"/>
                  <w:right w:val="single" w:sz="4" w:space="0" w:color="auto"/>
                </w:tcBorders>
                <w:shd w:val="clear" w:color="auto" w:fill="auto"/>
              </w:tcPr>
            </w:tcPrChange>
          </w:tcPr>
          <w:p w14:paraId="163326CF" w14:textId="77777777" w:rsidR="00F22D11" w:rsidRPr="003E5384" w:rsidRDefault="00F22D11" w:rsidP="00F22D11">
            <w:pPr>
              <w:pStyle w:val="TAL"/>
            </w:pPr>
          </w:p>
        </w:tc>
        <w:tc>
          <w:tcPr>
            <w:tcW w:w="1258" w:type="dxa"/>
            <w:tcBorders>
              <w:left w:val="single" w:sz="4" w:space="0" w:color="auto"/>
              <w:right w:val="single" w:sz="4" w:space="0" w:color="auto"/>
            </w:tcBorders>
            <w:tcPrChange w:id="762" w:author="Huawei" w:date="2023-04-13T14:32:00Z">
              <w:tcPr>
                <w:tcW w:w="1258" w:type="dxa"/>
                <w:tcBorders>
                  <w:left w:val="single" w:sz="4" w:space="0" w:color="auto"/>
                  <w:right w:val="single" w:sz="4" w:space="0" w:color="auto"/>
                </w:tcBorders>
              </w:tcPr>
            </w:tcPrChange>
          </w:tcPr>
          <w:p w14:paraId="43648AA5"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vMerge/>
            <w:tcBorders>
              <w:left w:val="single" w:sz="4" w:space="0" w:color="auto"/>
              <w:right w:val="single" w:sz="4" w:space="0" w:color="auto"/>
            </w:tcBorders>
            <w:shd w:val="clear" w:color="auto" w:fill="auto"/>
            <w:tcPrChange w:id="763" w:author="Huawei" w:date="2023-04-13T14:32:00Z">
              <w:tcPr>
                <w:tcW w:w="1134" w:type="dxa"/>
                <w:vMerge/>
                <w:tcBorders>
                  <w:left w:val="single" w:sz="4" w:space="0" w:color="auto"/>
                  <w:right w:val="single" w:sz="4" w:space="0" w:color="auto"/>
                </w:tcBorders>
                <w:shd w:val="clear" w:color="auto" w:fill="auto"/>
              </w:tcPr>
            </w:tcPrChange>
          </w:tcPr>
          <w:p w14:paraId="0327C5AB" w14:textId="77777777" w:rsidR="00F22D11" w:rsidRPr="003E5384" w:rsidRDefault="00F22D11" w:rsidP="00F22D11">
            <w:pPr>
              <w:pStyle w:val="TAC"/>
            </w:pPr>
          </w:p>
        </w:tc>
        <w:tc>
          <w:tcPr>
            <w:tcW w:w="2327" w:type="dxa"/>
            <w:gridSpan w:val="3"/>
            <w:tcBorders>
              <w:left w:val="single" w:sz="4" w:space="0" w:color="auto"/>
              <w:right w:val="single" w:sz="4" w:space="0" w:color="auto"/>
            </w:tcBorders>
            <w:tcPrChange w:id="764" w:author="Huawei" w:date="2023-04-13T14:32:00Z">
              <w:tcPr>
                <w:tcW w:w="2327" w:type="dxa"/>
                <w:gridSpan w:val="3"/>
                <w:tcBorders>
                  <w:left w:val="single" w:sz="4" w:space="0" w:color="auto"/>
                  <w:right w:val="single" w:sz="4" w:space="0" w:color="auto"/>
                </w:tcBorders>
              </w:tcPr>
            </w:tcPrChange>
          </w:tcPr>
          <w:p w14:paraId="27D6EFEA" w14:textId="77777777" w:rsidR="00F22D11" w:rsidRPr="003E5384" w:rsidRDefault="00F22D11" w:rsidP="00F22D11">
            <w:pPr>
              <w:pStyle w:val="TAC"/>
            </w:pPr>
            <w:r w:rsidRPr="003E5384">
              <w:t>-95</w:t>
            </w:r>
          </w:p>
        </w:tc>
        <w:tc>
          <w:tcPr>
            <w:tcW w:w="2328" w:type="dxa"/>
            <w:gridSpan w:val="6"/>
            <w:tcBorders>
              <w:left w:val="single" w:sz="4" w:space="0" w:color="auto"/>
              <w:right w:val="single" w:sz="4" w:space="0" w:color="auto"/>
            </w:tcBorders>
            <w:tcPrChange w:id="765" w:author="Huawei" w:date="2023-04-13T14:32:00Z">
              <w:tcPr>
                <w:tcW w:w="2328" w:type="dxa"/>
                <w:gridSpan w:val="6"/>
                <w:tcBorders>
                  <w:left w:val="single" w:sz="4" w:space="0" w:color="auto"/>
                  <w:right w:val="single" w:sz="4" w:space="0" w:color="auto"/>
                </w:tcBorders>
              </w:tcPr>
            </w:tcPrChange>
          </w:tcPr>
          <w:p w14:paraId="7BBE9FBA" w14:textId="77777777" w:rsidR="00F22D11" w:rsidRPr="003E5384" w:rsidRDefault="00F22D11" w:rsidP="00F22D11">
            <w:pPr>
              <w:pStyle w:val="TAC"/>
            </w:pPr>
            <w:r w:rsidRPr="003E5384">
              <w:t>-95</w:t>
            </w:r>
          </w:p>
        </w:tc>
      </w:tr>
      <w:tr w:rsidR="00F22D11" w:rsidRPr="003E5384" w14:paraId="38ECD6EC"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B880195" w14:textId="77777777" w:rsidR="00F22D11" w:rsidRPr="003E5384" w:rsidRDefault="00F22D11" w:rsidP="00F22D11">
            <w:pPr>
              <w:pStyle w:val="TAL"/>
            </w:pPr>
            <w:r w:rsidRPr="003E5384">
              <w:object w:dxaOrig="615" w:dyaOrig="390" w14:anchorId="034EE97A">
                <v:shape id="_x0000_i1042" type="#_x0000_t75" style="width:29.9pt;height:15.45pt" o:ole="" fillcolor="window">
                  <v:imagedata r:id="rId18" o:title=""/>
                </v:shape>
                <o:OLEObject Type="Embed" ProgID="Equation.3" ShapeID="_x0000_i1042" DrawAspect="Content" ObjectID="_1746876869" r:id="rId35"/>
              </w:object>
            </w:r>
          </w:p>
        </w:tc>
        <w:tc>
          <w:tcPr>
            <w:tcW w:w="1134" w:type="dxa"/>
            <w:tcBorders>
              <w:top w:val="single" w:sz="4" w:space="0" w:color="auto"/>
              <w:left w:val="single" w:sz="4" w:space="0" w:color="auto"/>
              <w:bottom w:val="single" w:sz="4" w:space="0" w:color="auto"/>
              <w:right w:val="single" w:sz="4" w:space="0" w:color="auto"/>
            </w:tcBorders>
            <w:hideMark/>
          </w:tcPr>
          <w:p w14:paraId="7BB163A1" w14:textId="77777777" w:rsidR="00F22D11" w:rsidRPr="003E5384" w:rsidRDefault="00F22D11" w:rsidP="00F22D11">
            <w:pPr>
              <w:pStyle w:val="TAC"/>
            </w:pPr>
            <w:r w:rsidRPr="003E5384">
              <w:t>dB</w:t>
            </w:r>
          </w:p>
        </w:tc>
        <w:tc>
          <w:tcPr>
            <w:tcW w:w="1163" w:type="dxa"/>
            <w:tcBorders>
              <w:top w:val="single" w:sz="4" w:space="0" w:color="auto"/>
              <w:left w:val="single" w:sz="4" w:space="0" w:color="auto"/>
              <w:right w:val="single" w:sz="4" w:space="0" w:color="auto"/>
            </w:tcBorders>
          </w:tcPr>
          <w:p w14:paraId="5F4801A9" w14:textId="77777777" w:rsidR="00F22D11" w:rsidRPr="003E5384" w:rsidRDefault="00F22D11" w:rsidP="00F22D11">
            <w:pPr>
              <w:pStyle w:val="TAC"/>
            </w:pPr>
            <w:r w:rsidRPr="003E5384">
              <w:t>4</w:t>
            </w:r>
          </w:p>
        </w:tc>
        <w:tc>
          <w:tcPr>
            <w:tcW w:w="1164" w:type="dxa"/>
            <w:gridSpan w:val="2"/>
            <w:tcBorders>
              <w:top w:val="single" w:sz="4" w:space="0" w:color="auto"/>
              <w:left w:val="single" w:sz="4" w:space="0" w:color="auto"/>
              <w:right w:val="single" w:sz="4" w:space="0" w:color="auto"/>
            </w:tcBorders>
          </w:tcPr>
          <w:p w14:paraId="68749911" w14:textId="77777777" w:rsidR="00F22D11" w:rsidRPr="003E5384" w:rsidRDefault="00F22D11" w:rsidP="00F22D11">
            <w:pPr>
              <w:pStyle w:val="TAC"/>
            </w:pPr>
            <w:r w:rsidRPr="003E5384">
              <w:t>4</w:t>
            </w:r>
          </w:p>
        </w:tc>
        <w:tc>
          <w:tcPr>
            <w:tcW w:w="1164" w:type="dxa"/>
            <w:gridSpan w:val="4"/>
            <w:tcBorders>
              <w:top w:val="single" w:sz="4" w:space="0" w:color="auto"/>
              <w:left w:val="single" w:sz="4" w:space="0" w:color="auto"/>
              <w:right w:val="single" w:sz="4" w:space="0" w:color="auto"/>
            </w:tcBorders>
          </w:tcPr>
          <w:p w14:paraId="5C2117DC"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
          <w:p w14:paraId="7C9D4855" w14:textId="77777777" w:rsidR="00F22D11" w:rsidRPr="003E5384" w:rsidRDefault="00F22D11" w:rsidP="00F22D11">
            <w:pPr>
              <w:pStyle w:val="TAC"/>
            </w:pPr>
            <w:r w:rsidRPr="003E5384">
              <w:t>5</w:t>
            </w:r>
          </w:p>
        </w:tc>
      </w:tr>
      <w:tr w:rsidR="00F22D11" w:rsidRPr="003E5384" w14:paraId="2068F7B6" w14:textId="77777777" w:rsidTr="00F22D1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0FDE0E4" w14:textId="77777777" w:rsidR="00F22D11" w:rsidRPr="003E5384" w:rsidRDefault="00F22D11" w:rsidP="00F22D11">
            <w:pPr>
              <w:pStyle w:val="TAL"/>
            </w:pPr>
            <w:r w:rsidRPr="003E5384">
              <w:object w:dxaOrig="810" w:dyaOrig="390" w14:anchorId="055F8CB8">
                <v:shape id="_x0000_i1043" type="#_x0000_t75" style="width:42.1pt;height:15.45pt" o:ole="" fillcolor="window">
                  <v:imagedata r:id="rId20" o:title=""/>
                </v:shape>
                <o:OLEObject Type="Embed" ProgID="Equation.3" ShapeID="_x0000_i1043" DrawAspect="Content" ObjectID="_1746876870" r:id="rId36"/>
              </w:object>
            </w:r>
          </w:p>
        </w:tc>
        <w:tc>
          <w:tcPr>
            <w:tcW w:w="1134" w:type="dxa"/>
            <w:tcBorders>
              <w:top w:val="single" w:sz="4" w:space="0" w:color="auto"/>
              <w:left w:val="single" w:sz="4" w:space="0" w:color="auto"/>
              <w:bottom w:val="single" w:sz="4" w:space="0" w:color="auto"/>
              <w:right w:val="single" w:sz="4" w:space="0" w:color="auto"/>
            </w:tcBorders>
            <w:hideMark/>
          </w:tcPr>
          <w:p w14:paraId="56A97DC4" w14:textId="77777777" w:rsidR="00F22D11" w:rsidRPr="003E5384" w:rsidRDefault="00F22D11" w:rsidP="00F22D11">
            <w:pPr>
              <w:pStyle w:val="TAC"/>
            </w:pPr>
            <w:r w:rsidRPr="003E5384">
              <w:t>dB</w:t>
            </w:r>
          </w:p>
        </w:tc>
        <w:tc>
          <w:tcPr>
            <w:tcW w:w="1163" w:type="dxa"/>
            <w:tcBorders>
              <w:left w:val="single" w:sz="4" w:space="0" w:color="auto"/>
              <w:bottom w:val="single" w:sz="4" w:space="0" w:color="auto"/>
              <w:right w:val="single" w:sz="4" w:space="0" w:color="auto"/>
            </w:tcBorders>
          </w:tcPr>
          <w:p w14:paraId="3F4ABA9E" w14:textId="77777777" w:rsidR="00F22D11" w:rsidRPr="003E5384" w:rsidRDefault="00F22D11" w:rsidP="00F22D11">
            <w:pPr>
              <w:pStyle w:val="TAC"/>
            </w:pPr>
            <w:r w:rsidRPr="003E5384">
              <w:t>4</w:t>
            </w:r>
          </w:p>
        </w:tc>
        <w:tc>
          <w:tcPr>
            <w:tcW w:w="1164" w:type="dxa"/>
            <w:gridSpan w:val="2"/>
            <w:tcBorders>
              <w:left w:val="single" w:sz="4" w:space="0" w:color="auto"/>
              <w:bottom w:val="single" w:sz="4" w:space="0" w:color="auto"/>
              <w:right w:val="single" w:sz="4" w:space="0" w:color="auto"/>
            </w:tcBorders>
          </w:tcPr>
          <w:p w14:paraId="30E62740" w14:textId="77777777" w:rsidR="00F22D11" w:rsidRPr="003E5384" w:rsidRDefault="00F22D11" w:rsidP="00F22D11">
            <w:pPr>
              <w:pStyle w:val="TAC"/>
            </w:pPr>
            <w:r w:rsidRPr="003E5384">
              <w:t>4</w:t>
            </w:r>
          </w:p>
        </w:tc>
        <w:tc>
          <w:tcPr>
            <w:tcW w:w="1164" w:type="dxa"/>
            <w:gridSpan w:val="4"/>
            <w:tcBorders>
              <w:left w:val="single" w:sz="4" w:space="0" w:color="auto"/>
              <w:bottom w:val="single" w:sz="4" w:space="0" w:color="auto"/>
              <w:right w:val="single" w:sz="4" w:space="0" w:color="auto"/>
            </w:tcBorders>
          </w:tcPr>
          <w:p w14:paraId="087C92A7" w14:textId="77777777" w:rsidR="00F22D11" w:rsidRPr="003E5384" w:rsidRDefault="00F22D11" w:rsidP="00F22D11">
            <w:pPr>
              <w:pStyle w:val="TAC"/>
            </w:pPr>
            <w:r w:rsidRPr="003E5384">
              <w:t>-Infinity</w:t>
            </w:r>
          </w:p>
        </w:tc>
        <w:tc>
          <w:tcPr>
            <w:tcW w:w="1164" w:type="dxa"/>
            <w:gridSpan w:val="2"/>
            <w:tcBorders>
              <w:left w:val="single" w:sz="4" w:space="0" w:color="auto"/>
              <w:bottom w:val="single" w:sz="4" w:space="0" w:color="auto"/>
              <w:right w:val="single" w:sz="4" w:space="0" w:color="auto"/>
            </w:tcBorders>
          </w:tcPr>
          <w:p w14:paraId="2E12C053" w14:textId="77777777" w:rsidR="00F22D11" w:rsidRPr="003E5384" w:rsidRDefault="00F22D11" w:rsidP="00F22D11">
            <w:pPr>
              <w:pStyle w:val="TAC"/>
            </w:pPr>
            <w:r w:rsidRPr="003E5384">
              <w:t>5</w:t>
            </w:r>
          </w:p>
        </w:tc>
      </w:tr>
      <w:tr w:rsidR="00F22D11" w:rsidRPr="003E5384" w14:paraId="3BB1997A"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7"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tcPrChange w:id="768" w:author="Huawei" w:date="2023-04-13T14:32:00Z">
              <w:tcPr>
                <w:tcW w:w="2547" w:type="dxa"/>
                <w:tcBorders>
                  <w:top w:val="single" w:sz="4" w:space="0" w:color="auto"/>
                  <w:left w:val="single" w:sz="4" w:space="0" w:color="auto"/>
                  <w:bottom w:val="nil"/>
                  <w:right w:val="single" w:sz="4" w:space="0" w:color="auto"/>
                </w:tcBorders>
                <w:shd w:val="clear" w:color="auto" w:fill="auto"/>
              </w:tcPr>
            </w:tcPrChange>
          </w:tcPr>
          <w:p w14:paraId="75F3C67F" w14:textId="77777777" w:rsidR="00F22D11" w:rsidRPr="003E5384" w:rsidRDefault="00F22D11" w:rsidP="00F22D11">
            <w:pPr>
              <w:pStyle w:val="TAL"/>
            </w:pPr>
            <w:r w:rsidRPr="003E5384">
              <w:t>SSB_RP</w:t>
            </w:r>
          </w:p>
        </w:tc>
        <w:tc>
          <w:tcPr>
            <w:tcW w:w="1258" w:type="dxa"/>
            <w:tcBorders>
              <w:top w:val="single" w:sz="4" w:space="0" w:color="auto"/>
              <w:left w:val="single" w:sz="4" w:space="0" w:color="auto"/>
              <w:right w:val="single" w:sz="4" w:space="0" w:color="auto"/>
            </w:tcBorders>
            <w:tcPrChange w:id="769" w:author="Huawei" w:date="2023-04-13T14:32:00Z">
              <w:tcPr>
                <w:tcW w:w="1258" w:type="dxa"/>
                <w:tcBorders>
                  <w:top w:val="single" w:sz="4" w:space="0" w:color="auto"/>
                  <w:left w:val="single" w:sz="4" w:space="0" w:color="auto"/>
                  <w:right w:val="single" w:sz="4" w:space="0" w:color="auto"/>
                </w:tcBorders>
              </w:tcPr>
            </w:tcPrChange>
          </w:tcPr>
          <w:p w14:paraId="2412FDFC"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tcBorders>
              <w:top w:val="single" w:sz="4" w:space="0" w:color="auto"/>
              <w:left w:val="single" w:sz="4" w:space="0" w:color="auto"/>
              <w:right w:val="single" w:sz="4" w:space="0" w:color="auto"/>
            </w:tcBorders>
            <w:tcPrChange w:id="770" w:author="Huawei" w:date="2023-04-13T14:32:00Z">
              <w:tcPr>
                <w:tcW w:w="1134" w:type="dxa"/>
                <w:tcBorders>
                  <w:top w:val="single" w:sz="4" w:space="0" w:color="auto"/>
                  <w:left w:val="single" w:sz="4" w:space="0" w:color="auto"/>
                  <w:right w:val="single" w:sz="4" w:space="0" w:color="auto"/>
                </w:tcBorders>
              </w:tcPr>
            </w:tcPrChange>
          </w:tcPr>
          <w:p w14:paraId="07A66C2A" w14:textId="77777777" w:rsidR="00F22D11" w:rsidRPr="003E5384" w:rsidRDefault="00F22D11" w:rsidP="00F22D11">
            <w:pPr>
              <w:pStyle w:val="TAC"/>
            </w:pPr>
            <w:r w:rsidRPr="003E5384">
              <w:t>dBm/SCS</w:t>
            </w:r>
          </w:p>
        </w:tc>
        <w:tc>
          <w:tcPr>
            <w:tcW w:w="1163" w:type="dxa"/>
            <w:tcBorders>
              <w:top w:val="single" w:sz="4" w:space="0" w:color="auto"/>
              <w:left w:val="single" w:sz="4" w:space="0" w:color="auto"/>
              <w:right w:val="single" w:sz="4" w:space="0" w:color="auto"/>
            </w:tcBorders>
            <w:tcPrChange w:id="771" w:author="Huawei" w:date="2023-04-13T14:32:00Z">
              <w:tcPr>
                <w:tcW w:w="1163" w:type="dxa"/>
                <w:tcBorders>
                  <w:top w:val="single" w:sz="4" w:space="0" w:color="auto"/>
                  <w:left w:val="single" w:sz="4" w:space="0" w:color="auto"/>
                  <w:right w:val="single" w:sz="4" w:space="0" w:color="auto"/>
                </w:tcBorders>
              </w:tcPr>
            </w:tcPrChange>
          </w:tcPr>
          <w:p w14:paraId="169042E7" w14:textId="77777777" w:rsidR="00F22D11" w:rsidRPr="003E5384" w:rsidRDefault="00F22D11" w:rsidP="00F22D11">
            <w:pPr>
              <w:pStyle w:val="TAC"/>
            </w:pPr>
            <w:r w:rsidRPr="003E5384">
              <w:t>-94</w:t>
            </w:r>
          </w:p>
        </w:tc>
        <w:tc>
          <w:tcPr>
            <w:tcW w:w="1164" w:type="dxa"/>
            <w:gridSpan w:val="2"/>
            <w:tcBorders>
              <w:top w:val="single" w:sz="4" w:space="0" w:color="auto"/>
              <w:left w:val="single" w:sz="4" w:space="0" w:color="auto"/>
              <w:right w:val="single" w:sz="4" w:space="0" w:color="auto"/>
            </w:tcBorders>
            <w:tcPrChange w:id="772" w:author="Huawei" w:date="2023-04-13T14:32:00Z">
              <w:tcPr>
                <w:tcW w:w="1164" w:type="dxa"/>
                <w:gridSpan w:val="2"/>
                <w:tcBorders>
                  <w:top w:val="single" w:sz="4" w:space="0" w:color="auto"/>
                  <w:left w:val="single" w:sz="4" w:space="0" w:color="auto"/>
                  <w:right w:val="single" w:sz="4" w:space="0" w:color="auto"/>
                </w:tcBorders>
              </w:tcPr>
            </w:tcPrChange>
          </w:tcPr>
          <w:p w14:paraId="376361DF" w14:textId="77777777" w:rsidR="00F22D11" w:rsidRPr="003E5384" w:rsidRDefault="00F22D11" w:rsidP="00F22D11">
            <w:pPr>
              <w:pStyle w:val="TAC"/>
            </w:pPr>
            <w:r w:rsidRPr="003E5384">
              <w:t>-94</w:t>
            </w:r>
          </w:p>
        </w:tc>
        <w:tc>
          <w:tcPr>
            <w:tcW w:w="1164" w:type="dxa"/>
            <w:gridSpan w:val="4"/>
            <w:tcBorders>
              <w:top w:val="single" w:sz="4" w:space="0" w:color="auto"/>
              <w:left w:val="single" w:sz="4" w:space="0" w:color="auto"/>
              <w:right w:val="single" w:sz="4" w:space="0" w:color="auto"/>
            </w:tcBorders>
            <w:tcPrChange w:id="773" w:author="Huawei" w:date="2023-04-13T14:32:00Z">
              <w:tcPr>
                <w:tcW w:w="1164" w:type="dxa"/>
                <w:gridSpan w:val="4"/>
                <w:tcBorders>
                  <w:top w:val="single" w:sz="4" w:space="0" w:color="auto"/>
                  <w:left w:val="single" w:sz="4" w:space="0" w:color="auto"/>
                  <w:right w:val="single" w:sz="4" w:space="0" w:color="auto"/>
                </w:tcBorders>
              </w:tcPr>
            </w:tcPrChange>
          </w:tcPr>
          <w:p w14:paraId="7AAE8C90"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Change w:id="774" w:author="Huawei" w:date="2023-04-13T14:32:00Z">
              <w:tcPr>
                <w:tcW w:w="1164" w:type="dxa"/>
                <w:gridSpan w:val="2"/>
                <w:tcBorders>
                  <w:top w:val="single" w:sz="4" w:space="0" w:color="auto"/>
                  <w:left w:val="single" w:sz="4" w:space="0" w:color="auto"/>
                  <w:right w:val="single" w:sz="4" w:space="0" w:color="auto"/>
                </w:tcBorders>
              </w:tcPr>
            </w:tcPrChange>
          </w:tcPr>
          <w:p w14:paraId="15536760" w14:textId="77777777" w:rsidR="00F22D11" w:rsidRPr="003E5384" w:rsidRDefault="00F22D11" w:rsidP="00F22D11">
            <w:pPr>
              <w:pStyle w:val="TAC"/>
            </w:pPr>
            <w:r w:rsidRPr="003E5384">
              <w:t>-93</w:t>
            </w:r>
          </w:p>
        </w:tc>
      </w:tr>
      <w:tr w:rsidR="00F22D11" w:rsidRPr="003E5384" w14:paraId="40F41914"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6" w:author="Huawei" w:date="2023-04-13T14:32:00Z">
            <w:trPr>
              <w:jc w:val="center"/>
            </w:trPr>
          </w:trPrChange>
        </w:trPr>
        <w:tc>
          <w:tcPr>
            <w:tcW w:w="2547" w:type="dxa"/>
            <w:tcBorders>
              <w:top w:val="nil"/>
              <w:left w:val="single" w:sz="4" w:space="0" w:color="auto"/>
              <w:bottom w:val="single" w:sz="4" w:space="0" w:color="auto"/>
              <w:right w:val="single" w:sz="4" w:space="0" w:color="auto"/>
            </w:tcBorders>
            <w:shd w:val="clear" w:color="auto" w:fill="auto"/>
            <w:tcPrChange w:id="777" w:author="Huawei" w:date="2023-04-13T14:32:00Z">
              <w:tcPr>
                <w:tcW w:w="2547" w:type="dxa"/>
                <w:tcBorders>
                  <w:top w:val="nil"/>
                  <w:left w:val="single" w:sz="4" w:space="0" w:color="auto"/>
                  <w:bottom w:val="single" w:sz="4" w:space="0" w:color="auto"/>
                  <w:right w:val="single" w:sz="4" w:space="0" w:color="auto"/>
                </w:tcBorders>
                <w:shd w:val="clear" w:color="auto" w:fill="auto"/>
              </w:tcPr>
            </w:tcPrChange>
          </w:tcPr>
          <w:p w14:paraId="2759C1BA" w14:textId="77777777" w:rsidR="00F22D11" w:rsidRPr="003E5384" w:rsidRDefault="00F22D11" w:rsidP="00F22D11">
            <w:pPr>
              <w:pStyle w:val="TAL"/>
            </w:pPr>
          </w:p>
        </w:tc>
        <w:tc>
          <w:tcPr>
            <w:tcW w:w="1258" w:type="dxa"/>
            <w:tcBorders>
              <w:top w:val="single" w:sz="4" w:space="0" w:color="auto"/>
              <w:left w:val="single" w:sz="4" w:space="0" w:color="auto"/>
              <w:right w:val="single" w:sz="4" w:space="0" w:color="auto"/>
            </w:tcBorders>
            <w:tcPrChange w:id="778" w:author="Huawei" w:date="2023-04-13T14:32:00Z">
              <w:tcPr>
                <w:tcW w:w="1258" w:type="dxa"/>
                <w:tcBorders>
                  <w:top w:val="single" w:sz="4" w:space="0" w:color="auto"/>
                  <w:left w:val="single" w:sz="4" w:space="0" w:color="auto"/>
                  <w:right w:val="single" w:sz="4" w:space="0" w:color="auto"/>
                </w:tcBorders>
              </w:tcPr>
            </w:tcPrChange>
          </w:tcPr>
          <w:p w14:paraId="3969BF55"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tcBorders>
              <w:top w:val="single" w:sz="4" w:space="0" w:color="auto"/>
              <w:left w:val="single" w:sz="4" w:space="0" w:color="auto"/>
              <w:right w:val="single" w:sz="4" w:space="0" w:color="auto"/>
            </w:tcBorders>
            <w:tcPrChange w:id="779" w:author="Huawei" w:date="2023-04-13T14:32:00Z">
              <w:tcPr>
                <w:tcW w:w="1134" w:type="dxa"/>
                <w:tcBorders>
                  <w:top w:val="single" w:sz="4" w:space="0" w:color="auto"/>
                  <w:left w:val="single" w:sz="4" w:space="0" w:color="auto"/>
                  <w:right w:val="single" w:sz="4" w:space="0" w:color="auto"/>
                </w:tcBorders>
              </w:tcPr>
            </w:tcPrChange>
          </w:tcPr>
          <w:p w14:paraId="28DDF3A7" w14:textId="77777777" w:rsidR="00F22D11" w:rsidRPr="003E5384" w:rsidRDefault="00F22D11" w:rsidP="00F22D11">
            <w:pPr>
              <w:pStyle w:val="TAC"/>
            </w:pPr>
            <w:r w:rsidRPr="003E5384">
              <w:t>dBm/SCS</w:t>
            </w:r>
          </w:p>
        </w:tc>
        <w:tc>
          <w:tcPr>
            <w:tcW w:w="1163" w:type="dxa"/>
            <w:tcBorders>
              <w:top w:val="single" w:sz="4" w:space="0" w:color="auto"/>
              <w:left w:val="single" w:sz="4" w:space="0" w:color="auto"/>
              <w:right w:val="single" w:sz="4" w:space="0" w:color="auto"/>
            </w:tcBorders>
            <w:tcPrChange w:id="780" w:author="Huawei" w:date="2023-04-13T14:32:00Z">
              <w:tcPr>
                <w:tcW w:w="1163" w:type="dxa"/>
                <w:tcBorders>
                  <w:top w:val="single" w:sz="4" w:space="0" w:color="auto"/>
                  <w:left w:val="single" w:sz="4" w:space="0" w:color="auto"/>
                  <w:right w:val="single" w:sz="4" w:space="0" w:color="auto"/>
                </w:tcBorders>
              </w:tcPr>
            </w:tcPrChange>
          </w:tcPr>
          <w:p w14:paraId="65D903FD" w14:textId="77777777" w:rsidR="00F22D11" w:rsidRPr="003E5384" w:rsidRDefault="00F22D11" w:rsidP="00F22D11">
            <w:pPr>
              <w:pStyle w:val="TAC"/>
            </w:pPr>
            <w:r w:rsidRPr="003E5384">
              <w:t>-91</w:t>
            </w:r>
          </w:p>
        </w:tc>
        <w:tc>
          <w:tcPr>
            <w:tcW w:w="1164" w:type="dxa"/>
            <w:gridSpan w:val="2"/>
            <w:tcBorders>
              <w:top w:val="single" w:sz="4" w:space="0" w:color="auto"/>
              <w:left w:val="single" w:sz="4" w:space="0" w:color="auto"/>
              <w:right w:val="single" w:sz="4" w:space="0" w:color="auto"/>
            </w:tcBorders>
            <w:tcPrChange w:id="781" w:author="Huawei" w:date="2023-04-13T14:32:00Z">
              <w:tcPr>
                <w:tcW w:w="1164" w:type="dxa"/>
                <w:gridSpan w:val="2"/>
                <w:tcBorders>
                  <w:top w:val="single" w:sz="4" w:space="0" w:color="auto"/>
                  <w:left w:val="single" w:sz="4" w:space="0" w:color="auto"/>
                  <w:right w:val="single" w:sz="4" w:space="0" w:color="auto"/>
                </w:tcBorders>
              </w:tcPr>
            </w:tcPrChange>
          </w:tcPr>
          <w:p w14:paraId="517AF533" w14:textId="77777777" w:rsidR="00F22D11" w:rsidRPr="003E5384" w:rsidRDefault="00F22D11" w:rsidP="00F22D11">
            <w:pPr>
              <w:pStyle w:val="TAC"/>
            </w:pPr>
            <w:r w:rsidRPr="003E5384">
              <w:t>-91</w:t>
            </w:r>
          </w:p>
        </w:tc>
        <w:tc>
          <w:tcPr>
            <w:tcW w:w="1164" w:type="dxa"/>
            <w:gridSpan w:val="4"/>
            <w:tcBorders>
              <w:top w:val="single" w:sz="4" w:space="0" w:color="auto"/>
              <w:left w:val="single" w:sz="4" w:space="0" w:color="auto"/>
              <w:right w:val="single" w:sz="4" w:space="0" w:color="auto"/>
            </w:tcBorders>
            <w:tcPrChange w:id="782" w:author="Huawei" w:date="2023-04-13T14:32:00Z">
              <w:tcPr>
                <w:tcW w:w="1164" w:type="dxa"/>
                <w:gridSpan w:val="4"/>
                <w:tcBorders>
                  <w:top w:val="single" w:sz="4" w:space="0" w:color="auto"/>
                  <w:left w:val="single" w:sz="4" w:space="0" w:color="auto"/>
                  <w:right w:val="single" w:sz="4" w:space="0" w:color="auto"/>
                </w:tcBorders>
              </w:tcPr>
            </w:tcPrChange>
          </w:tcPr>
          <w:p w14:paraId="751D7BC4" w14:textId="77777777" w:rsidR="00F22D11" w:rsidRPr="003E5384" w:rsidRDefault="00F22D11" w:rsidP="00F22D11">
            <w:pPr>
              <w:pStyle w:val="TAC"/>
            </w:pPr>
            <w:r w:rsidRPr="003E5384">
              <w:t>-Infinity</w:t>
            </w:r>
          </w:p>
        </w:tc>
        <w:tc>
          <w:tcPr>
            <w:tcW w:w="1164" w:type="dxa"/>
            <w:gridSpan w:val="2"/>
            <w:tcBorders>
              <w:top w:val="single" w:sz="4" w:space="0" w:color="auto"/>
              <w:left w:val="single" w:sz="4" w:space="0" w:color="auto"/>
              <w:right w:val="single" w:sz="4" w:space="0" w:color="auto"/>
            </w:tcBorders>
            <w:tcPrChange w:id="783" w:author="Huawei" w:date="2023-04-13T14:32:00Z">
              <w:tcPr>
                <w:tcW w:w="1164" w:type="dxa"/>
                <w:gridSpan w:val="2"/>
                <w:tcBorders>
                  <w:top w:val="single" w:sz="4" w:space="0" w:color="auto"/>
                  <w:left w:val="single" w:sz="4" w:space="0" w:color="auto"/>
                  <w:right w:val="single" w:sz="4" w:space="0" w:color="auto"/>
                </w:tcBorders>
              </w:tcPr>
            </w:tcPrChange>
          </w:tcPr>
          <w:p w14:paraId="07221108" w14:textId="77777777" w:rsidR="00F22D11" w:rsidRPr="003E5384" w:rsidRDefault="00F22D11" w:rsidP="00F22D11">
            <w:pPr>
              <w:pStyle w:val="TAC"/>
            </w:pPr>
            <w:r w:rsidRPr="003E5384">
              <w:t>-90</w:t>
            </w:r>
          </w:p>
        </w:tc>
      </w:tr>
      <w:tr w:rsidR="00F22D11" w:rsidRPr="003E5384" w14:paraId="21D96FD1"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5" w:author="Huawei" w:date="2023-04-13T14:32:00Z">
            <w:trPr>
              <w:jc w:val="center"/>
            </w:trPr>
          </w:trPrChange>
        </w:trPr>
        <w:tc>
          <w:tcPr>
            <w:tcW w:w="2547" w:type="dxa"/>
            <w:tcBorders>
              <w:top w:val="single" w:sz="4" w:space="0" w:color="auto"/>
              <w:left w:val="single" w:sz="4" w:space="0" w:color="auto"/>
              <w:bottom w:val="nil"/>
              <w:right w:val="single" w:sz="4" w:space="0" w:color="auto"/>
            </w:tcBorders>
            <w:shd w:val="clear" w:color="auto" w:fill="auto"/>
            <w:hideMark/>
            <w:tcPrChange w:id="786" w:author="Huawei" w:date="2023-04-13T14:32:00Z">
              <w:tcPr>
                <w:tcW w:w="2547" w:type="dxa"/>
                <w:tcBorders>
                  <w:top w:val="single" w:sz="4" w:space="0" w:color="auto"/>
                  <w:left w:val="single" w:sz="4" w:space="0" w:color="auto"/>
                  <w:bottom w:val="nil"/>
                  <w:right w:val="single" w:sz="4" w:space="0" w:color="auto"/>
                </w:tcBorders>
                <w:shd w:val="clear" w:color="auto" w:fill="auto"/>
                <w:hideMark/>
              </w:tcPr>
            </w:tcPrChange>
          </w:tcPr>
          <w:p w14:paraId="6F72DE71" w14:textId="77777777" w:rsidR="00F22D11" w:rsidRPr="003E5384" w:rsidRDefault="00F22D11" w:rsidP="00F22D11">
            <w:pPr>
              <w:pStyle w:val="TAL"/>
            </w:pPr>
            <w:r w:rsidRPr="003E5384">
              <w:t>Io</w:t>
            </w:r>
            <w:r w:rsidRPr="003E5384">
              <w:rPr>
                <w:vertAlign w:val="superscript"/>
              </w:rPr>
              <w:t>Note3</w:t>
            </w:r>
          </w:p>
        </w:tc>
        <w:tc>
          <w:tcPr>
            <w:tcW w:w="1258" w:type="dxa"/>
            <w:tcBorders>
              <w:top w:val="single" w:sz="4" w:space="0" w:color="auto"/>
              <w:left w:val="single" w:sz="4" w:space="0" w:color="auto"/>
              <w:right w:val="single" w:sz="4" w:space="0" w:color="auto"/>
            </w:tcBorders>
            <w:tcPrChange w:id="787" w:author="Huawei" w:date="2023-04-13T14:32:00Z">
              <w:tcPr>
                <w:tcW w:w="1258" w:type="dxa"/>
                <w:tcBorders>
                  <w:top w:val="single" w:sz="4" w:space="0" w:color="auto"/>
                  <w:left w:val="single" w:sz="4" w:space="0" w:color="auto"/>
                  <w:right w:val="single" w:sz="4" w:space="0" w:color="auto"/>
                </w:tcBorders>
              </w:tcPr>
            </w:tcPrChange>
          </w:tcPr>
          <w:p w14:paraId="24CC8E83" w14:textId="77777777" w:rsidR="00F22D11" w:rsidRPr="003E5384" w:rsidRDefault="00F22D11" w:rsidP="00F22D11">
            <w:pPr>
              <w:pStyle w:val="TAL"/>
            </w:pPr>
            <w:r w:rsidRPr="003E5384">
              <w:t>Config</w:t>
            </w:r>
            <w:r w:rsidRPr="003E5384">
              <w:rPr>
                <w:szCs w:val="18"/>
              </w:rPr>
              <w:t xml:space="preserve"> </w:t>
            </w:r>
            <w:r w:rsidRPr="003E5384">
              <w:t>1,2</w:t>
            </w:r>
            <w:r w:rsidRPr="003E5384">
              <w:rPr>
                <w:szCs w:val="18"/>
              </w:rPr>
              <w:t>,4</w:t>
            </w:r>
          </w:p>
        </w:tc>
        <w:tc>
          <w:tcPr>
            <w:tcW w:w="1134" w:type="dxa"/>
            <w:tcBorders>
              <w:top w:val="single" w:sz="4" w:space="0" w:color="auto"/>
              <w:left w:val="single" w:sz="4" w:space="0" w:color="auto"/>
              <w:right w:val="single" w:sz="4" w:space="0" w:color="auto"/>
            </w:tcBorders>
            <w:hideMark/>
            <w:tcPrChange w:id="788" w:author="Huawei" w:date="2023-04-13T14:32:00Z">
              <w:tcPr>
                <w:tcW w:w="1134" w:type="dxa"/>
                <w:tcBorders>
                  <w:top w:val="single" w:sz="4" w:space="0" w:color="auto"/>
                  <w:left w:val="single" w:sz="4" w:space="0" w:color="auto"/>
                  <w:right w:val="single" w:sz="4" w:space="0" w:color="auto"/>
                </w:tcBorders>
                <w:hideMark/>
              </w:tcPr>
            </w:tcPrChange>
          </w:tcPr>
          <w:p w14:paraId="5683FC00" w14:textId="77777777" w:rsidR="00F22D11" w:rsidRPr="003E5384" w:rsidRDefault="00F22D11" w:rsidP="00F22D11">
            <w:pPr>
              <w:pStyle w:val="TAC"/>
            </w:pPr>
            <w:r w:rsidRPr="003E5384">
              <w:t>dBm/</w:t>
            </w:r>
          </w:p>
          <w:p w14:paraId="20675F9F" w14:textId="77777777" w:rsidR="00F22D11" w:rsidRPr="003E5384" w:rsidRDefault="00F22D11" w:rsidP="00F22D11">
            <w:pPr>
              <w:pStyle w:val="TAC"/>
            </w:pPr>
            <w:r w:rsidRPr="003E5384">
              <w:t>9.36MHz</w:t>
            </w:r>
          </w:p>
        </w:tc>
        <w:tc>
          <w:tcPr>
            <w:tcW w:w="1163" w:type="dxa"/>
            <w:tcBorders>
              <w:top w:val="single" w:sz="4" w:space="0" w:color="auto"/>
              <w:left w:val="single" w:sz="4" w:space="0" w:color="auto"/>
              <w:right w:val="single" w:sz="4" w:space="0" w:color="auto"/>
            </w:tcBorders>
            <w:tcPrChange w:id="789" w:author="Huawei" w:date="2023-04-13T14:32:00Z">
              <w:tcPr>
                <w:tcW w:w="1163" w:type="dxa"/>
                <w:tcBorders>
                  <w:top w:val="single" w:sz="4" w:space="0" w:color="auto"/>
                  <w:left w:val="single" w:sz="4" w:space="0" w:color="auto"/>
                  <w:right w:val="single" w:sz="4" w:space="0" w:color="auto"/>
                </w:tcBorders>
              </w:tcPr>
            </w:tcPrChange>
          </w:tcPr>
          <w:p w14:paraId="38CC2583" w14:textId="77777777" w:rsidR="00F22D11" w:rsidRPr="003E5384" w:rsidRDefault="00F22D11" w:rsidP="00F22D11">
            <w:pPr>
              <w:pStyle w:val="TAC"/>
            </w:pPr>
            <w:r w:rsidRPr="003E5384">
              <w:t>-64.59</w:t>
            </w:r>
          </w:p>
        </w:tc>
        <w:tc>
          <w:tcPr>
            <w:tcW w:w="1164" w:type="dxa"/>
            <w:gridSpan w:val="2"/>
            <w:tcBorders>
              <w:top w:val="single" w:sz="4" w:space="0" w:color="auto"/>
              <w:left w:val="single" w:sz="4" w:space="0" w:color="auto"/>
              <w:right w:val="single" w:sz="4" w:space="0" w:color="auto"/>
            </w:tcBorders>
            <w:tcPrChange w:id="790" w:author="Huawei" w:date="2023-04-13T14:32:00Z">
              <w:tcPr>
                <w:tcW w:w="1164" w:type="dxa"/>
                <w:gridSpan w:val="2"/>
                <w:tcBorders>
                  <w:top w:val="single" w:sz="4" w:space="0" w:color="auto"/>
                  <w:left w:val="single" w:sz="4" w:space="0" w:color="auto"/>
                  <w:right w:val="single" w:sz="4" w:space="0" w:color="auto"/>
                </w:tcBorders>
              </w:tcPr>
            </w:tcPrChange>
          </w:tcPr>
          <w:p w14:paraId="0AC7E8C3" w14:textId="77777777" w:rsidR="00F22D11" w:rsidRPr="003E5384" w:rsidRDefault="00F22D11" w:rsidP="00F22D11">
            <w:pPr>
              <w:pStyle w:val="TAC"/>
            </w:pPr>
            <w:r w:rsidRPr="003E5384">
              <w:t>-64.59</w:t>
            </w:r>
          </w:p>
        </w:tc>
        <w:tc>
          <w:tcPr>
            <w:tcW w:w="1164" w:type="dxa"/>
            <w:gridSpan w:val="4"/>
            <w:tcBorders>
              <w:top w:val="single" w:sz="4" w:space="0" w:color="auto"/>
              <w:left w:val="single" w:sz="4" w:space="0" w:color="auto"/>
              <w:right w:val="single" w:sz="4" w:space="0" w:color="auto"/>
            </w:tcBorders>
            <w:tcPrChange w:id="791" w:author="Huawei" w:date="2023-04-13T14:32:00Z">
              <w:tcPr>
                <w:tcW w:w="1164" w:type="dxa"/>
                <w:gridSpan w:val="4"/>
                <w:tcBorders>
                  <w:top w:val="single" w:sz="4" w:space="0" w:color="auto"/>
                  <w:left w:val="single" w:sz="4" w:space="0" w:color="auto"/>
                  <w:right w:val="single" w:sz="4" w:space="0" w:color="auto"/>
                </w:tcBorders>
              </w:tcPr>
            </w:tcPrChange>
          </w:tcPr>
          <w:p w14:paraId="32392FF9" w14:textId="77777777" w:rsidR="00F22D11" w:rsidRPr="003E5384" w:rsidRDefault="00F22D11" w:rsidP="00F22D11">
            <w:pPr>
              <w:pStyle w:val="TAC"/>
            </w:pPr>
            <w:r w:rsidRPr="003E5384">
              <w:t>-70.05</w:t>
            </w:r>
          </w:p>
        </w:tc>
        <w:tc>
          <w:tcPr>
            <w:tcW w:w="1164" w:type="dxa"/>
            <w:gridSpan w:val="2"/>
            <w:tcBorders>
              <w:top w:val="single" w:sz="4" w:space="0" w:color="auto"/>
              <w:left w:val="single" w:sz="4" w:space="0" w:color="auto"/>
              <w:right w:val="single" w:sz="4" w:space="0" w:color="auto"/>
            </w:tcBorders>
            <w:tcPrChange w:id="792" w:author="Huawei" w:date="2023-04-13T14:32:00Z">
              <w:tcPr>
                <w:tcW w:w="1164" w:type="dxa"/>
                <w:gridSpan w:val="2"/>
                <w:tcBorders>
                  <w:top w:val="single" w:sz="4" w:space="0" w:color="auto"/>
                  <w:left w:val="single" w:sz="4" w:space="0" w:color="auto"/>
                  <w:right w:val="single" w:sz="4" w:space="0" w:color="auto"/>
                </w:tcBorders>
              </w:tcPr>
            </w:tcPrChange>
          </w:tcPr>
          <w:p w14:paraId="56F22099" w14:textId="77777777" w:rsidR="00F22D11" w:rsidRPr="003E5384" w:rsidRDefault="00F22D11" w:rsidP="00F22D11">
            <w:pPr>
              <w:pStyle w:val="TAC"/>
            </w:pPr>
            <w:r w:rsidRPr="003E5384">
              <w:t>-63.85</w:t>
            </w:r>
          </w:p>
        </w:tc>
      </w:tr>
      <w:tr w:rsidR="00F22D11" w:rsidRPr="003E5384" w14:paraId="097B69A9" w14:textId="77777777" w:rsidTr="0056238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Huawei" w:date="2023-04-13T14: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4" w:author="Huawei" w:date="2023-04-13T14:32:00Z">
            <w:trPr>
              <w:jc w:val="center"/>
            </w:trPr>
          </w:trPrChange>
        </w:trPr>
        <w:tc>
          <w:tcPr>
            <w:tcW w:w="2547" w:type="dxa"/>
            <w:tcBorders>
              <w:top w:val="nil"/>
              <w:left w:val="single" w:sz="4" w:space="0" w:color="auto"/>
              <w:right w:val="single" w:sz="4" w:space="0" w:color="auto"/>
            </w:tcBorders>
            <w:shd w:val="clear" w:color="auto" w:fill="auto"/>
            <w:hideMark/>
            <w:tcPrChange w:id="795" w:author="Huawei" w:date="2023-04-13T14:32:00Z">
              <w:tcPr>
                <w:tcW w:w="2547" w:type="dxa"/>
                <w:tcBorders>
                  <w:top w:val="nil"/>
                  <w:left w:val="single" w:sz="4" w:space="0" w:color="auto"/>
                  <w:right w:val="single" w:sz="4" w:space="0" w:color="auto"/>
                </w:tcBorders>
                <w:shd w:val="clear" w:color="auto" w:fill="auto"/>
                <w:hideMark/>
              </w:tcPr>
            </w:tcPrChange>
          </w:tcPr>
          <w:p w14:paraId="2DA35D6C" w14:textId="77777777" w:rsidR="00F22D11" w:rsidRPr="003E5384" w:rsidRDefault="00F22D11" w:rsidP="00F22D11">
            <w:pPr>
              <w:pStyle w:val="TAL"/>
            </w:pPr>
          </w:p>
        </w:tc>
        <w:tc>
          <w:tcPr>
            <w:tcW w:w="1258" w:type="dxa"/>
            <w:tcBorders>
              <w:left w:val="single" w:sz="4" w:space="0" w:color="auto"/>
              <w:right w:val="single" w:sz="4" w:space="0" w:color="auto"/>
            </w:tcBorders>
            <w:tcPrChange w:id="796" w:author="Huawei" w:date="2023-04-13T14:32:00Z">
              <w:tcPr>
                <w:tcW w:w="1258" w:type="dxa"/>
                <w:tcBorders>
                  <w:left w:val="single" w:sz="4" w:space="0" w:color="auto"/>
                  <w:right w:val="single" w:sz="4" w:space="0" w:color="auto"/>
                </w:tcBorders>
              </w:tcPr>
            </w:tcPrChange>
          </w:tcPr>
          <w:p w14:paraId="6F43D06C" w14:textId="77777777" w:rsidR="00F22D11" w:rsidRPr="003E5384" w:rsidRDefault="00F22D11" w:rsidP="00F22D11">
            <w:pPr>
              <w:pStyle w:val="TAL"/>
            </w:pPr>
            <w:r w:rsidRPr="003E5384">
              <w:t>Config</w:t>
            </w:r>
            <w:r w:rsidRPr="003E5384">
              <w:rPr>
                <w:szCs w:val="18"/>
              </w:rPr>
              <w:t xml:space="preserve"> </w:t>
            </w:r>
            <w:r w:rsidRPr="003E5384">
              <w:t>3</w:t>
            </w:r>
          </w:p>
        </w:tc>
        <w:tc>
          <w:tcPr>
            <w:tcW w:w="1134" w:type="dxa"/>
            <w:tcBorders>
              <w:left w:val="single" w:sz="4" w:space="0" w:color="auto"/>
              <w:right w:val="single" w:sz="4" w:space="0" w:color="auto"/>
            </w:tcBorders>
            <w:hideMark/>
            <w:tcPrChange w:id="797" w:author="Huawei" w:date="2023-04-13T14:32:00Z">
              <w:tcPr>
                <w:tcW w:w="1134" w:type="dxa"/>
                <w:tcBorders>
                  <w:left w:val="single" w:sz="4" w:space="0" w:color="auto"/>
                  <w:right w:val="single" w:sz="4" w:space="0" w:color="auto"/>
                </w:tcBorders>
                <w:hideMark/>
              </w:tcPr>
            </w:tcPrChange>
          </w:tcPr>
          <w:p w14:paraId="179FB76C" w14:textId="77777777" w:rsidR="00F22D11" w:rsidRPr="003E5384" w:rsidRDefault="00F22D11" w:rsidP="00F22D11">
            <w:pPr>
              <w:pStyle w:val="TAC"/>
            </w:pPr>
            <w:r w:rsidRPr="003E5384">
              <w:t>dBm/</w:t>
            </w:r>
          </w:p>
          <w:p w14:paraId="654C6B32" w14:textId="77777777" w:rsidR="00F22D11" w:rsidRPr="003E5384" w:rsidRDefault="00F22D11" w:rsidP="00F22D11">
            <w:pPr>
              <w:pStyle w:val="TAC"/>
            </w:pPr>
            <w:r w:rsidRPr="003E5384">
              <w:t>18.36MHz</w:t>
            </w:r>
          </w:p>
        </w:tc>
        <w:tc>
          <w:tcPr>
            <w:tcW w:w="1163" w:type="dxa"/>
            <w:tcBorders>
              <w:left w:val="single" w:sz="4" w:space="0" w:color="auto"/>
              <w:right w:val="single" w:sz="4" w:space="0" w:color="auto"/>
            </w:tcBorders>
            <w:tcPrChange w:id="798" w:author="Huawei" w:date="2023-04-13T14:32:00Z">
              <w:tcPr>
                <w:tcW w:w="1163" w:type="dxa"/>
                <w:tcBorders>
                  <w:left w:val="single" w:sz="4" w:space="0" w:color="auto"/>
                  <w:right w:val="single" w:sz="4" w:space="0" w:color="auto"/>
                </w:tcBorders>
              </w:tcPr>
            </w:tcPrChange>
          </w:tcPr>
          <w:p w14:paraId="3FB94983" w14:textId="77777777" w:rsidR="00F22D11" w:rsidRPr="003E5384" w:rsidRDefault="00F22D11" w:rsidP="00F22D11">
            <w:pPr>
              <w:pStyle w:val="TAC"/>
            </w:pPr>
            <w:r w:rsidRPr="003E5384">
              <w:t>-61.67</w:t>
            </w:r>
          </w:p>
        </w:tc>
        <w:tc>
          <w:tcPr>
            <w:tcW w:w="1164" w:type="dxa"/>
            <w:gridSpan w:val="2"/>
            <w:tcBorders>
              <w:left w:val="single" w:sz="4" w:space="0" w:color="auto"/>
              <w:right w:val="single" w:sz="4" w:space="0" w:color="auto"/>
            </w:tcBorders>
            <w:tcPrChange w:id="799" w:author="Huawei" w:date="2023-04-13T14:32:00Z">
              <w:tcPr>
                <w:tcW w:w="1164" w:type="dxa"/>
                <w:gridSpan w:val="2"/>
                <w:tcBorders>
                  <w:left w:val="single" w:sz="4" w:space="0" w:color="auto"/>
                  <w:right w:val="single" w:sz="4" w:space="0" w:color="auto"/>
                </w:tcBorders>
              </w:tcPr>
            </w:tcPrChange>
          </w:tcPr>
          <w:p w14:paraId="4245F318" w14:textId="77777777" w:rsidR="00F22D11" w:rsidRPr="003E5384" w:rsidRDefault="00F22D11" w:rsidP="00F22D11">
            <w:pPr>
              <w:pStyle w:val="TAC"/>
            </w:pPr>
            <w:r w:rsidRPr="003E5384">
              <w:t>-61.67</w:t>
            </w:r>
          </w:p>
        </w:tc>
        <w:tc>
          <w:tcPr>
            <w:tcW w:w="1164" w:type="dxa"/>
            <w:gridSpan w:val="4"/>
            <w:tcBorders>
              <w:left w:val="single" w:sz="4" w:space="0" w:color="auto"/>
              <w:right w:val="single" w:sz="4" w:space="0" w:color="auto"/>
            </w:tcBorders>
            <w:tcPrChange w:id="800" w:author="Huawei" w:date="2023-04-13T14:32:00Z">
              <w:tcPr>
                <w:tcW w:w="1164" w:type="dxa"/>
                <w:gridSpan w:val="4"/>
                <w:tcBorders>
                  <w:left w:val="single" w:sz="4" w:space="0" w:color="auto"/>
                  <w:right w:val="single" w:sz="4" w:space="0" w:color="auto"/>
                </w:tcBorders>
              </w:tcPr>
            </w:tcPrChange>
          </w:tcPr>
          <w:p w14:paraId="108BA4A8" w14:textId="77777777" w:rsidR="00F22D11" w:rsidRPr="003E5384" w:rsidRDefault="00F22D11" w:rsidP="00F22D11">
            <w:pPr>
              <w:pStyle w:val="TAC"/>
            </w:pPr>
            <w:r w:rsidRPr="003E5384">
              <w:t>-67.13</w:t>
            </w:r>
          </w:p>
        </w:tc>
        <w:tc>
          <w:tcPr>
            <w:tcW w:w="1164" w:type="dxa"/>
            <w:gridSpan w:val="2"/>
            <w:tcBorders>
              <w:left w:val="single" w:sz="4" w:space="0" w:color="auto"/>
              <w:right w:val="single" w:sz="4" w:space="0" w:color="auto"/>
            </w:tcBorders>
            <w:tcPrChange w:id="801" w:author="Huawei" w:date="2023-04-13T14:32:00Z">
              <w:tcPr>
                <w:tcW w:w="1164" w:type="dxa"/>
                <w:gridSpan w:val="2"/>
                <w:tcBorders>
                  <w:left w:val="single" w:sz="4" w:space="0" w:color="auto"/>
                  <w:right w:val="single" w:sz="4" w:space="0" w:color="auto"/>
                </w:tcBorders>
              </w:tcPr>
            </w:tcPrChange>
          </w:tcPr>
          <w:p w14:paraId="583878B4" w14:textId="77777777" w:rsidR="00F22D11" w:rsidRPr="003E5384" w:rsidRDefault="00F22D11" w:rsidP="00F22D11">
            <w:pPr>
              <w:pStyle w:val="TAC"/>
            </w:pPr>
            <w:r w:rsidRPr="003E5384">
              <w:t>-60.93</w:t>
            </w:r>
          </w:p>
        </w:tc>
      </w:tr>
      <w:tr w:rsidR="00F22D11" w:rsidRPr="003E5384" w14:paraId="3414289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E912AD2" w14:textId="77777777" w:rsidR="00F22D11" w:rsidRPr="003E5384" w:rsidRDefault="00F22D11" w:rsidP="00F22D11">
            <w:pPr>
              <w:pStyle w:val="TAL"/>
            </w:pPr>
            <w:r w:rsidRPr="003E5384">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2249D80" w14:textId="77777777" w:rsidR="00F22D11" w:rsidRPr="003E5384" w:rsidRDefault="00F22D11" w:rsidP="00F22D11">
            <w:pPr>
              <w:pStyle w:val="TAC"/>
            </w:pPr>
            <w:r w:rsidRPr="003E5384">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1BAD77E" w14:textId="77777777" w:rsidR="00F22D11" w:rsidRPr="003E5384" w:rsidRDefault="00F22D11" w:rsidP="00F22D11">
            <w:pPr>
              <w:pStyle w:val="TAC"/>
            </w:pPr>
            <w:r w:rsidRPr="003E5384">
              <w:t>AWGN</w:t>
            </w:r>
          </w:p>
        </w:tc>
        <w:tc>
          <w:tcPr>
            <w:tcW w:w="2328" w:type="dxa"/>
            <w:gridSpan w:val="6"/>
            <w:tcBorders>
              <w:top w:val="single" w:sz="4" w:space="0" w:color="auto"/>
              <w:left w:val="single" w:sz="4" w:space="0" w:color="auto"/>
              <w:bottom w:val="single" w:sz="4" w:space="0" w:color="auto"/>
              <w:right w:val="single" w:sz="4" w:space="0" w:color="auto"/>
            </w:tcBorders>
          </w:tcPr>
          <w:p w14:paraId="07E9EC1F" w14:textId="77777777" w:rsidR="00F22D11" w:rsidRPr="003E5384" w:rsidRDefault="00F22D11" w:rsidP="00F22D11">
            <w:pPr>
              <w:pStyle w:val="TAC"/>
            </w:pPr>
            <w:r w:rsidRPr="003E5384">
              <w:t>AWGN</w:t>
            </w:r>
          </w:p>
        </w:tc>
      </w:tr>
      <w:tr w:rsidR="00F22D11" w:rsidRPr="003E5384" w14:paraId="43B038C8" w14:textId="77777777" w:rsidTr="00F22D1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04662611" w14:textId="77777777" w:rsidR="00F22D11" w:rsidRPr="003E5384" w:rsidRDefault="00F22D11" w:rsidP="00F22D11">
            <w:pPr>
              <w:pStyle w:val="TAL"/>
            </w:pPr>
            <w:r w:rsidRPr="003E5384">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DCEFB4B" w14:textId="77777777" w:rsidR="00F22D11" w:rsidRPr="003E5384" w:rsidRDefault="00F22D11" w:rsidP="00F22D11">
            <w:pPr>
              <w:pStyle w:val="TAC"/>
            </w:pPr>
          </w:p>
        </w:tc>
        <w:tc>
          <w:tcPr>
            <w:tcW w:w="4655" w:type="dxa"/>
            <w:gridSpan w:val="9"/>
            <w:tcBorders>
              <w:top w:val="single" w:sz="4" w:space="0" w:color="auto"/>
              <w:left w:val="single" w:sz="4" w:space="0" w:color="auto"/>
              <w:bottom w:val="single" w:sz="4" w:space="0" w:color="auto"/>
              <w:right w:val="single" w:sz="4" w:space="0" w:color="auto"/>
            </w:tcBorders>
          </w:tcPr>
          <w:p w14:paraId="688B5106" w14:textId="77777777" w:rsidR="00F22D11" w:rsidRPr="003E5384" w:rsidRDefault="00F22D11" w:rsidP="00F22D11">
            <w:pPr>
              <w:pStyle w:val="TAC"/>
            </w:pPr>
            <w:r w:rsidRPr="003E5384">
              <w:rPr>
                <w:rFonts w:cs="Arial"/>
              </w:rPr>
              <w:t>1x2</w:t>
            </w:r>
          </w:p>
        </w:tc>
      </w:tr>
      <w:tr w:rsidR="00F22D11" w:rsidRPr="003E5384" w14:paraId="26EEFEF6" w14:textId="77777777" w:rsidTr="00F22D11">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5A7F362F" w14:textId="77777777" w:rsidR="00F22D11" w:rsidRPr="003E5384" w:rsidRDefault="00F22D11" w:rsidP="00F22D11">
            <w:pPr>
              <w:pStyle w:val="TAN"/>
            </w:pPr>
            <w:r w:rsidRPr="003E5384">
              <w:t>Note 1:</w:t>
            </w:r>
            <w:r w:rsidRPr="003E5384">
              <w:tab/>
              <w:t>OCNG shall be used such that both cells are fully allocated and a constant total transmitted power spectral density is achieved for all OFDM symbols.</w:t>
            </w:r>
          </w:p>
          <w:p w14:paraId="5D4E87A2" w14:textId="77777777" w:rsidR="00F22D11" w:rsidRPr="003E5384" w:rsidRDefault="00F22D11" w:rsidP="00F22D11">
            <w:pPr>
              <w:pStyle w:val="TAN"/>
            </w:pPr>
            <w:r w:rsidRPr="003E5384">
              <w:t>Note 2:</w:t>
            </w:r>
            <w:r w:rsidRPr="003E5384">
              <w:tab/>
              <w:t xml:space="preserve">Interference from other cells and noise sources not specified in the test is assumed to be constant over subcarriers and time and shall be modelled as AWGN of appropriate power for </w:t>
            </w:r>
            <w:r w:rsidRPr="003E5384">
              <w:rPr>
                <w:rFonts w:eastAsia="Calibri" w:cs="v4.2.0"/>
                <w:position w:val="-12"/>
                <w:szCs w:val="22"/>
              </w:rPr>
              <w:object w:dxaOrig="405" w:dyaOrig="345" w14:anchorId="3DA62671">
                <v:shape id="_x0000_i1044" type="#_x0000_t75" style="width:15.45pt;height:15.45pt" o:ole="" fillcolor="window">
                  <v:imagedata r:id="rId15" o:title=""/>
                </v:shape>
                <o:OLEObject Type="Embed" ProgID="Equation.3" ShapeID="_x0000_i1044" DrawAspect="Content" ObjectID="_1746876871" r:id="rId37"/>
              </w:object>
            </w:r>
            <w:r w:rsidRPr="003E5384">
              <w:t xml:space="preserve"> to be fulfilled.</w:t>
            </w:r>
          </w:p>
          <w:p w14:paraId="28B63489" w14:textId="77777777" w:rsidR="00F22D11" w:rsidRPr="003E5384" w:rsidRDefault="00F22D11" w:rsidP="00F22D11">
            <w:pPr>
              <w:pStyle w:val="TAN"/>
            </w:pPr>
            <w:r w:rsidRPr="003E5384">
              <w:t>Note 3:</w:t>
            </w:r>
            <w:r w:rsidRPr="003E5384">
              <w:tab/>
              <w:t>Io levels have been derived from other parameters for information purposes. They are not settable parameters themselves.</w:t>
            </w:r>
          </w:p>
          <w:p w14:paraId="710A27B6" w14:textId="77777777" w:rsidR="00F22D11" w:rsidRPr="003E5384" w:rsidRDefault="00F22D11" w:rsidP="00F22D11">
            <w:pPr>
              <w:pStyle w:val="TAN"/>
              <w:rPr>
                <w:lang w:val="en-US"/>
              </w:rPr>
            </w:pPr>
            <w:r w:rsidRPr="003E5384">
              <w:rPr>
                <w:lang w:val="en-US"/>
              </w:rPr>
              <w:t>Note 4:</w:t>
            </w:r>
            <w:r w:rsidRPr="003E5384">
              <w:tab/>
            </w:r>
            <w:r w:rsidRPr="003E5384">
              <w:rPr>
                <w:lang w:val="en-US"/>
              </w:rPr>
              <w:t>NCD-SSB is configured within dedicated RedCap DL BWP.</w:t>
            </w:r>
          </w:p>
          <w:p w14:paraId="2DA256F2" w14:textId="77777777" w:rsidR="00F22D11" w:rsidRPr="003E5384" w:rsidRDefault="00F22D11" w:rsidP="00F22D11">
            <w:pPr>
              <w:pStyle w:val="TAN"/>
              <w:rPr>
                <w:lang w:val="en-US"/>
              </w:rPr>
            </w:pPr>
            <w:r w:rsidRPr="003E5384">
              <w:rPr>
                <w:lang w:val="en-US"/>
              </w:rPr>
              <w:t>Note 5:</w:t>
            </w:r>
            <w:r w:rsidRPr="003E5384">
              <w:tab/>
            </w:r>
            <w:r w:rsidRPr="003E5384">
              <w:rPr>
                <w:lang w:val="en-US"/>
              </w:rPr>
              <w:t>The starting PRB index for dedicated DL BWP corresponding to CD-SSB PRB index;</w:t>
            </w:r>
          </w:p>
          <w:p w14:paraId="47EE560F" w14:textId="77777777" w:rsidR="00F22D11" w:rsidRPr="003E5384" w:rsidRDefault="00F22D11" w:rsidP="00F22D11">
            <w:pPr>
              <w:pStyle w:val="TAN"/>
              <w:rPr>
                <w:lang w:val="en-US"/>
              </w:rPr>
            </w:pPr>
            <w:r w:rsidRPr="003E5384">
              <w:rPr>
                <w:lang w:val="en-US"/>
              </w:rPr>
              <w:t>Note 6:</w:t>
            </w:r>
            <w:r w:rsidRPr="003E5384">
              <w:tab/>
            </w:r>
            <w:r w:rsidRPr="003E5384">
              <w:rPr>
                <w:lang w:val="en-US"/>
              </w:rPr>
              <w:t>The starting PRB index for dedicated DL BWP corresponding to NCD-SSB PRB index;</w:t>
            </w:r>
          </w:p>
          <w:p w14:paraId="1D68569E" w14:textId="77777777" w:rsidR="00F22D11" w:rsidRPr="003E5384" w:rsidRDefault="00F22D11" w:rsidP="00F22D11">
            <w:pPr>
              <w:pStyle w:val="TAN"/>
              <w:rPr>
                <w:lang w:val="en-US"/>
              </w:rPr>
            </w:pPr>
            <w:r w:rsidRPr="003E5384">
              <w:rPr>
                <w:lang w:val="en-US"/>
              </w:rPr>
              <w:t>Note 7:</w:t>
            </w:r>
            <w:r w:rsidRPr="003E5384">
              <w:tab/>
            </w:r>
            <w:r w:rsidRPr="003E5384">
              <w:rPr>
                <w:lang w:val="en-US"/>
              </w:rPr>
              <w:t>The starting PRB index for dedicated UL BWP is the same as the dedicated DL BWP corresponding to CD-SSB PRB index;</w:t>
            </w:r>
          </w:p>
          <w:p w14:paraId="46CFA4B8" w14:textId="77777777" w:rsidR="00F22D11" w:rsidRPr="003E5384" w:rsidRDefault="00F22D11" w:rsidP="00F22D11">
            <w:pPr>
              <w:pStyle w:val="TAN"/>
            </w:pPr>
            <w:r w:rsidRPr="003E5384">
              <w:rPr>
                <w:lang w:val="en-US"/>
              </w:rPr>
              <w:t>Note 8:</w:t>
            </w:r>
            <w:r w:rsidRPr="003E5384">
              <w:t xml:space="preserve"> </w:t>
            </w:r>
            <w:r w:rsidRPr="003E5384">
              <w:tab/>
            </w:r>
            <w:r w:rsidRPr="003E5384">
              <w:rPr>
                <w:lang w:val="en-US"/>
              </w:rPr>
              <w:t>The starting PRB index for dedicated UL BWP is the same as the dedicated DL BWP corresponding to NCD-SSB PRB index;</w:t>
            </w:r>
          </w:p>
        </w:tc>
      </w:tr>
    </w:tbl>
    <w:p w14:paraId="39B7EE39" w14:textId="77777777" w:rsidR="00F22D11" w:rsidRPr="003E5384" w:rsidRDefault="00F22D11" w:rsidP="00F22D11"/>
    <w:p w14:paraId="603AC5CA" w14:textId="77777777" w:rsidR="00F22D11" w:rsidRPr="003E5384" w:rsidRDefault="00F22D11" w:rsidP="00F22D11">
      <w:r w:rsidRPr="003E5384">
        <w:rPr>
          <w:rFonts w:cs="v4.2.0"/>
        </w:rPr>
        <w:t xml:space="preserve">The handover delay is measured from the beginning of </w:t>
      </w:r>
      <w:r w:rsidRPr="003E5384">
        <w:rPr>
          <w:rFonts w:eastAsia="MS Mincho" w:cs="v4.2.0"/>
        </w:rPr>
        <w:t xml:space="preserve">time period T2 to the time that the UE transmit the first PRACH to Cell 2. The </w:t>
      </w:r>
      <w:r w:rsidRPr="003E5384">
        <w:rPr>
          <w:rFonts w:cs="v4.2.0"/>
        </w:rPr>
        <w:t xml:space="preserve">handover delay </w:t>
      </w:r>
      <w:r w:rsidRPr="003E5384">
        <w:t xml:space="preserve">shall be no larger than: </w:t>
      </w:r>
      <w:r w:rsidRPr="003E5384">
        <w:rPr>
          <w:rFonts w:cs="v4.2.0"/>
        </w:rPr>
        <w:t xml:space="preserve">RRC procedure delay + </w:t>
      </w:r>
      <w:r w:rsidRPr="003E5384">
        <w:rPr>
          <w:bCs/>
        </w:rPr>
        <w:t>T</w:t>
      </w:r>
      <w:r w:rsidRPr="003E5384">
        <w:rPr>
          <w:bCs/>
          <w:vertAlign w:val="subscript"/>
        </w:rPr>
        <w:t>interrupt</w:t>
      </w:r>
      <w:r w:rsidRPr="003E5384">
        <w:rPr>
          <w:rFonts w:cs="v4.2.0"/>
        </w:rPr>
        <w:t>, where:</w:t>
      </w:r>
    </w:p>
    <w:p w14:paraId="49C2C25B" w14:textId="77777777" w:rsidR="00F22D11" w:rsidRPr="003E5384" w:rsidRDefault="00F22D11" w:rsidP="00F22D11">
      <w:pPr>
        <w:pStyle w:val="B10"/>
      </w:pPr>
      <w:r w:rsidRPr="003E5384">
        <w:rPr>
          <w:rFonts w:hint="eastAsia"/>
          <w:lang w:eastAsia="zh-CN"/>
        </w:rPr>
        <w:t>-</w:t>
      </w:r>
      <w:r w:rsidRPr="003E5384">
        <w:rPr>
          <w:lang w:eastAsia="zh-CN"/>
        </w:rPr>
        <w:tab/>
      </w:r>
      <w:r w:rsidRPr="003E5384">
        <w:rPr>
          <w:rFonts w:cs="v4.2.0"/>
        </w:rPr>
        <w:t>RRC procedure delay</w:t>
      </w:r>
      <w:r w:rsidRPr="003E5384">
        <w:t xml:space="preserve"> = 10 ms, is the RRC processing delay specified in TS 38.331 [13] clause 12,</w:t>
      </w:r>
    </w:p>
    <w:p w14:paraId="4FA6ED15" w14:textId="77777777" w:rsidR="00F22D11" w:rsidRPr="003E5384" w:rsidRDefault="00F22D11" w:rsidP="00F22D11">
      <w:pPr>
        <w:pStyle w:val="B10"/>
        <w:rPr>
          <w:lang w:eastAsia="zh-CN"/>
        </w:rPr>
      </w:pPr>
      <w:r w:rsidRPr="003E5384">
        <w:rPr>
          <w:rFonts w:hint="eastAsia"/>
          <w:lang w:eastAsia="zh-CN"/>
        </w:rPr>
        <w:t>-</w:t>
      </w:r>
      <w:r w:rsidRPr="003E5384">
        <w:rPr>
          <w:lang w:eastAsia="zh-CN"/>
        </w:rPr>
        <w:tab/>
      </w:r>
      <w:r w:rsidRPr="003E5384">
        <w:rPr>
          <w:bCs/>
        </w:rPr>
        <w:t>T</w:t>
      </w:r>
      <w:r w:rsidRPr="003E5384">
        <w:rPr>
          <w:bCs/>
          <w:vertAlign w:val="subscript"/>
        </w:rPr>
        <w:t>interrupt</w:t>
      </w:r>
      <w:r w:rsidRPr="003E5384">
        <w:t xml:space="preserve"> = 362 ms, is the interruption time specified in TS 38.133 [6] clause </w:t>
      </w:r>
      <w:r w:rsidRPr="003E5384">
        <w:rPr>
          <w:lang w:val="sv-SE" w:eastAsia="zh-CN"/>
        </w:rPr>
        <w:t>6.1D.1.2.</w:t>
      </w:r>
    </w:p>
    <w:p w14:paraId="7FF3855E" w14:textId="69C605C8" w:rsidR="00F22D11" w:rsidRPr="00F22D11" w:rsidRDefault="00F22D11" w:rsidP="00F87F0E">
      <w:r w:rsidRPr="003E5384">
        <w:t>This gives a total of 372 ms.</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C57283">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4D24C" w14:textId="77777777" w:rsidR="00B5244C" w:rsidRDefault="00B5244C">
      <w:r>
        <w:separator/>
      </w:r>
    </w:p>
  </w:endnote>
  <w:endnote w:type="continuationSeparator" w:id="0">
    <w:p w14:paraId="34D7335A" w14:textId="77777777" w:rsidR="00B5244C" w:rsidRDefault="00B5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717B" w14:textId="77777777" w:rsidR="00B5244C" w:rsidRDefault="00B5244C">
      <w:r>
        <w:separator/>
      </w:r>
    </w:p>
  </w:footnote>
  <w:footnote w:type="continuationSeparator" w:id="0">
    <w:p w14:paraId="0928891C" w14:textId="77777777" w:rsidR="00B5244C" w:rsidRDefault="00B5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163F7" w:rsidRDefault="00016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163F7" w:rsidRDefault="000163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163F7" w:rsidRDefault="000163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163F7" w:rsidRDefault="000163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6"/>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2"/>
  </w:num>
  <w:num w:numId="16">
    <w:abstractNumId w:val="10"/>
  </w:num>
  <w:num w:numId="17">
    <w:abstractNumId w:val="20"/>
  </w:num>
  <w:num w:numId="18">
    <w:abstractNumId w:val="38"/>
  </w:num>
  <w:num w:numId="19">
    <w:abstractNumId w:val="8"/>
  </w:num>
  <w:num w:numId="20">
    <w:abstractNumId w:val="26"/>
  </w:num>
  <w:num w:numId="21">
    <w:abstractNumId w:val="27"/>
  </w:num>
  <w:num w:numId="22">
    <w:abstractNumId w:val="13"/>
  </w:num>
  <w:num w:numId="23">
    <w:abstractNumId w:val="19"/>
  </w:num>
  <w:num w:numId="24">
    <w:abstractNumId w:val="45"/>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5"/>
  </w:num>
  <w:num w:numId="30">
    <w:abstractNumId w:val="30"/>
  </w:num>
  <w:num w:numId="31">
    <w:abstractNumId w:val="34"/>
  </w:num>
  <w:num w:numId="32">
    <w:abstractNumId w:val="40"/>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1"/>
  </w:num>
  <w:num w:numId="44">
    <w:abstractNumId w:val="28"/>
  </w:num>
  <w:num w:numId="45">
    <w:abstractNumId w:val="1"/>
  </w:num>
  <w:num w:numId="46">
    <w:abstractNumId w:val="21"/>
  </w:num>
  <w:num w:numId="47">
    <w:abstractNumId w:val="0"/>
  </w:num>
  <w:num w:numId="48">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63F7"/>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235EB"/>
    <w:rsid w:val="001328C6"/>
    <w:rsid w:val="00134E54"/>
    <w:rsid w:val="001410D6"/>
    <w:rsid w:val="00141A6E"/>
    <w:rsid w:val="00144DDC"/>
    <w:rsid w:val="00145D43"/>
    <w:rsid w:val="00154A77"/>
    <w:rsid w:val="00160605"/>
    <w:rsid w:val="00163AF9"/>
    <w:rsid w:val="001653DE"/>
    <w:rsid w:val="00170EC7"/>
    <w:rsid w:val="001735A3"/>
    <w:rsid w:val="00180818"/>
    <w:rsid w:val="0018727F"/>
    <w:rsid w:val="00187FD8"/>
    <w:rsid w:val="0019120B"/>
    <w:rsid w:val="00192C46"/>
    <w:rsid w:val="00193A9F"/>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602"/>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37A6"/>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31A6"/>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382"/>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2C1"/>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3A4B"/>
    <w:rsid w:val="006B46FB"/>
    <w:rsid w:val="006B5F00"/>
    <w:rsid w:val="006C0F96"/>
    <w:rsid w:val="006C1A0F"/>
    <w:rsid w:val="006D31FD"/>
    <w:rsid w:val="006E21FB"/>
    <w:rsid w:val="006E4355"/>
    <w:rsid w:val="00716A03"/>
    <w:rsid w:val="00720921"/>
    <w:rsid w:val="007240E9"/>
    <w:rsid w:val="00725B8F"/>
    <w:rsid w:val="00727EBB"/>
    <w:rsid w:val="0073082A"/>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23A9"/>
    <w:rsid w:val="007B512A"/>
    <w:rsid w:val="007B550D"/>
    <w:rsid w:val="007B6449"/>
    <w:rsid w:val="007B690E"/>
    <w:rsid w:val="007C2097"/>
    <w:rsid w:val="007C3014"/>
    <w:rsid w:val="007C312B"/>
    <w:rsid w:val="007C6062"/>
    <w:rsid w:val="007D5685"/>
    <w:rsid w:val="007D6A07"/>
    <w:rsid w:val="007E1329"/>
    <w:rsid w:val="007E6993"/>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01D4"/>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2504"/>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5862"/>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AF7FE4"/>
    <w:rsid w:val="00B00158"/>
    <w:rsid w:val="00B00741"/>
    <w:rsid w:val="00B01DBE"/>
    <w:rsid w:val="00B04ED6"/>
    <w:rsid w:val="00B17EDD"/>
    <w:rsid w:val="00B220E5"/>
    <w:rsid w:val="00B258BB"/>
    <w:rsid w:val="00B270D2"/>
    <w:rsid w:val="00B2727E"/>
    <w:rsid w:val="00B322AB"/>
    <w:rsid w:val="00B41A8A"/>
    <w:rsid w:val="00B4463D"/>
    <w:rsid w:val="00B46506"/>
    <w:rsid w:val="00B5244C"/>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25F"/>
    <w:rsid w:val="00C555C6"/>
    <w:rsid w:val="00C57283"/>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3F0E"/>
    <w:rsid w:val="00CB52AD"/>
    <w:rsid w:val="00CB755D"/>
    <w:rsid w:val="00CC5026"/>
    <w:rsid w:val="00CC68D0"/>
    <w:rsid w:val="00CD437B"/>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741-46A0-4FE5-8B81-51111D72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8282</Words>
  <Characters>47208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2023-05-29T06:37:00Z</dcterms:created>
  <dcterms:modified xsi:type="dcterms:W3CDTF">2023-05-29T06:37:00Z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(3)Cn2Q+va2E5FP5ZwQ5TmerNxEpmgfMEqpjPXWfavDbsOst8qm+SUxUstc17OhbBPU01rUvAPC
7cTyUms0vBnVFF9Z04dyy1hD15Ku81m/AjrOwtMapN6SXg63sJKxMhg0JqjdeK3XxCeFG2SS
wxPPhk1PrgN3lN6KCbR+LPK/na0RABFfIXrAUvqRwW9/sAxPptIc6l2vvYLYqjbKf9KDMvek
7vFfL7OvGUA838aX78</vt:lpwstr>
  </property>
  <property fmtid="{D5CDD505-2E9C-101B-9397-08002B2CF9AE}" pid="22" name="_2015_ms_pID_7253431">
    <vt:lpwstr>VJj4cmN4zkmdLT4oT5MDsyttBPmwbkCMF8uuDAAeNXhtDHnUhnMfSI
kdrnFHYOTfTQaA2k9QpDfiQuDOkNWI5tPRy+WsEr32JC76a/BS0mCnjGyJN2CxKJ1MCnNwXL
0dsSTCoz3+sXi5xJqXX1jJOqLgQcwcqtfiTKfvoQCqwYjQNErju1tCsjh4TDIO0vDelqplLT
aplXvw3TZ1yt3oLWB8+gp3EEGjDy/wy9xWsu</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